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2128D23" w:rsidR="00D61C87" w:rsidRPr="00507425" w:rsidRDefault="00D61C87" w:rsidP="00D61C87">
      <w:pPr>
        <w:pStyle w:val="CRCoverPage"/>
        <w:tabs>
          <w:tab w:val="right" w:pos="9639"/>
        </w:tabs>
        <w:spacing w:after="0"/>
        <w:rPr>
          <w:b/>
          <w:i/>
          <w:noProof/>
          <w:sz w:val="28"/>
        </w:rPr>
      </w:pPr>
      <w:bookmarkStart w:id="0" w:name="_Hlk145691472"/>
      <w:r w:rsidRPr="00507425">
        <w:rPr>
          <w:b/>
          <w:noProof/>
          <w:sz w:val="24"/>
        </w:rPr>
        <w:t>3GPP TSG-</w:t>
      </w:r>
      <w:r w:rsidRPr="00507425">
        <w:rPr>
          <w:b/>
          <w:noProof/>
          <w:sz w:val="24"/>
        </w:rPr>
        <w:fldChar w:fldCharType="begin"/>
      </w:r>
      <w:r w:rsidRPr="00507425">
        <w:rPr>
          <w:b/>
          <w:noProof/>
          <w:sz w:val="24"/>
        </w:rPr>
        <w:instrText xml:space="preserve"> DOCPROPERTY  TSG/WGRef  \* MERGEFORMAT </w:instrText>
      </w:r>
      <w:r w:rsidRPr="00507425">
        <w:rPr>
          <w:b/>
          <w:noProof/>
          <w:sz w:val="24"/>
        </w:rPr>
        <w:fldChar w:fldCharType="separate"/>
      </w:r>
      <w:r w:rsidRPr="00507425">
        <w:rPr>
          <w:b/>
          <w:noProof/>
          <w:sz w:val="24"/>
        </w:rPr>
        <w:t>RAN5</w:t>
      </w:r>
      <w:r w:rsidRPr="00507425">
        <w:rPr>
          <w:b/>
          <w:noProof/>
          <w:sz w:val="24"/>
        </w:rPr>
        <w:fldChar w:fldCharType="end"/>
      </w:r>
      <w:r w:rsidRPr="00507425">
        <w:rPr>
          <w:b/>
          <w:noProof/>
          <w:sz w:val="24"/>
        </w:rPr>
        <w:t xml:space="preserve"> Meeting #</w:t>
      </w:r>
      <w:r w:rsidR="008472D2" w:rsidRPr="00507425">
        <w:rPr>
          <w:b/>
          <w:noProof/>
          <w:sz w:val="24"/>
        </w:rPr>
        <w:t>10</w:t>
      </w:r>
      <w:r w:rsidR="00E95E35" w:rsidRPr="00507425">
        <w:rPr>
          <w:b/>
          <w:noProof/>
          <w:sz w:val="24"/>
        </w:rPr>
        <w:t>5</w:t>
      </w:r>
      <w:r w:rsidRPr="00507425">
        <w:rPr>
          <w:b/>
          <w:i/>
          <w:noProof/>
          <w:sz w:val="28"/>
        </w:rPr>
        <w:tab/>
      </w:r>
      <w:r w:rsidR="00EB4322" w:rsidRPr="00EB4322">
        <w:rPr>
          <w:b/>
          <w:i/>
          <w:noProof/>
          <w:sz w:val="28"/>
        </w:rPr>
        <w:t>R5-247021</w:t>
      </w:r>
    </w:p>
    <w:p w14:paraId="4CA2023F" w14:textId="5A3E52C9" w:rsidR="0033398F" w:rsidRPr="00507425" w:rsidRDefault="00E95E35" w:rsidP="00D61C87">
      <w:pPr>
        <w:pStyle w:val="CRCoverPage"/>
        <w:outlineLvl w:val="0"/>
        <w:rPr>
          <w:b/>
          <w:noProof/>
          <w:sz w:val="24"/>
        </w:rPr>
      </w:pPr>
      <w:r w:rsidRPr="00507425">
        <w:rPr>
          <w:b/>
          <w:noProof/>
          <w:sz w:val="24"/>
        </w:rPr>
        <w:t>Orlando</w:t>
      </w:r>
      <w:r w:rsidR="00F35989" w:rsidRPr="00507425">
        <w:rPr>
          <w:b/>
          <w:noProof/>
          <w:sz w:val="24"/>
        </w:rPr>
        <w:t xml:space="preserve">, </w:t>
      </w:r>
      <w:r w:rsidRPr="00507425">
        <w:rPr>
          <w:b/>
          <w:noProof/>
          <w:sz w:val="24"/>
        </w:rPr>
        <w:t>United States</w:t>
      </w:r>
      <w:r w:rsidR="00F35989" w:rsidRPr="00507425">
        <w:rPr>
          <w:b/>
          <w:noProof/>
          <w:sz w:val="24"/>
        </w:rPr>
        <w:t xml:space="preserve">, </w:t>
      </w:r>
      <w:r w:rsidRPr="00507425">
        <w:rPr>
          <w:b/>
          <w:noProof/>
          <w:sz w:val="24"/>
        </w:rPr>
        <w:t>N</w:t>
      </w:r>
      <w:r w:rsidRPr="00507425">
        <w:rPr>
          <w:rFonts w:hint="eastAsia"/>
          <w:b/>
          <w:noProof/>
          <w:sz w:val="24"/>
          <w:lang w:eastAsia="zh-CN"/>
        </w:rPr>
        <w:t>ov</w:t>
      </w:r>
      <w:r w:rsidR="00EF71BB" w:rsidRPr="00507425">
        <w:rPr>
          <w:b/>
          <w:noProof/>
          <w:sz w:val="24"/>
        </w:rPr>
        <w:t xml:space="preserve"> </w:t>
      </w:r>
      <w:r w:rsidR="00BA5296" w:rsidRPr="00507425">
        <w:rPr>
          <w:b/>
          <w:noProof/>
          <w:sz w:val="24"/>
        </w:rPr>
        <w:t>1</w:t>
      </w:r>
      <w:r w:rsidRPr="00507425">
        <w:rPr>
          <w:b/>
          <w:noProof/>
          <w:sz w:val="24"/>
        </w:rPr>
        <w:t>8</w:t>
      </w:r>
      <w:r w:rsidR="006A3C95" w:rsidRPr="00507425">
        <w:rPr>
          <w:rFonts w:cs="Arial"/>
          <w:b/>
          <w:sz w:val="24"/>
        </w:rPr>
        <w:t>-</w:t>
      </w:r>
      <w:r w:rsidR="00EF71BB" w:rsidRPr="00507425">
        <w:rPr>
          <w:b/>
          <w:noProof/>
          <w:sz w:val="24"/>
        </w:rPr>
        <w:t>2</w:t>
      </w:r>
      <w:r w:rsidRPr="00507425">
        <w:rPr>
          <w:b/>
          <w:noProof/>
          <w:sz w:val="24"/>
        </w:rPr>
        <w:t>2</w:t>
      </w:r>
      <w:r w:rsidR="006A3C95" w:rsidRPr="00507425">
        <w:rPr>
          <w:b/>
          <w:noProof/>
          <w:sz w:val="24"/>
        </w:rPr>
        <w:t xml:space="preserve">, </w:t>
      </w:r>
      <w:r w:rsidR="00355FD5" w:rsidRPr="00507425">
        <w:rPr>
          <w:b/>
          <w:noProof/>
          <w:sz w:val="24"/>
        </w:rPr>
        <w:t>20</w:t>
      </w:r>
      <w:r w:rsidR="008D0ACF" w:rsidRPr="00507425">
        <w:rPr>
          <w:b/>
          <w:noProof/>
          <w:sz w:val="24"/>
        </w:rPr>
        <w:t>2</w:t>
      </w:r>
      <w:r w:rsidR="00D065EB" w:rsidRPr="0050742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74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507425" w:rsidRDefault="00305409" w:rsidP="00E34898">
            <w:pPr>
              <w:pStyle w:val="CRCoverPage"/>
              <w:spacing w:after="0"/>
              <w:jc w:val="right"/>
              <w:rPr>
                <w:i/>
                <w:noProof/>
              </w:rPr>
            </w:pPr>
            <w:r w:rsidRPr="00507425">
              <w:rPr>
                <w:i/>
                <w:noProof/>
                <w:sz w:val="14"/>
              </w:rPr>
              <w:t>CR-Form-v</w:t>
            </w:r>
            <w:r w:rsidR="008863B9" w:rsidRPr="00507425">
              <w:rPr>
                <w:i/>
                <w:noProof/>
                <w:sz w:val="14"/>
              </w:rPr>
              <w:t>12.</w:t>
            </w:r>
            <w:r w:rsidR="00676F16" w:rsidRPr="00507425">
              <w:rPr>
                <w:i/>
                <w:noProof/>
                <w:sz w:val="14"/>
              </w:rPr>
              <w:t>3</w:t>
            </w:r>
          </w:p>
        </w:tc>
      </w:tr>
      <w:tr w:rsidR="001E41F3" w:rsidRPr="00507425" w14:paraId="3FBB62B8" w14:textId="77777777" w:rsidTr="00547111">
        <w:tc>
          <w:tcPr>
            <w:tcW w:w="9641" w:type="dxa"/>
            <w:gridSpan w:val="9"/>
            <w:tcBorders>
              <w:left w:val="single" w:sz="4" w:space="0" w:color="auto"/>
              <w:right w:val="single" w:sz="4" w:space="0" w:color="auto"/>
            </w:tcBorders>
          </w:tcPr>
          <w:p w14:paraId="79AB67D6" w14:textId="77777777" w:rsidR="001E41F3" w:rsidRPr="00507425" w:rsidRDefault="001E41F3">
            <w:pPr>
              <w:pStyle w:val="CRCoverPage"/>
              <w:spacing w:after="0"/>
              <w:jc w:val="center"/>
              <w:rPr>
                <w:noProof/>
              </w:rPr>
            </w:pPr>
            <w:r w:rsidRPr="00507425">
              <w:rPr>
                <w:b/>
                <w:noProof/>
                <w:sz w:val="32"/>
              </w:rPr>
              <w:t>CHANGE REQUEST</w:t>
            </w:r>
          </w:p>
        </w:tc>
      </w:tr>
      <w:tr w:rsidR="001E41F3" w:rsidRPr="00507425" w14:paraId="79946B04" w14:textId="77777777" w:rsidTr="00547111">
        <w:tc>
          <w:tcPr>
            <w:tcW w:w="9641" w:type="dxa"/>
            <w:gridSpan w:val="9"/>
            <w:tcBorders>
              <w:left w:val="single" w:sz="4" w:space="0" w:color="auto"/>
              <w:right w:val="single" w:sz="4" w:space="0" w:color="auto"/>
            </w:tcBorders>
          </w:tcPr>
          <w:p w14:paraId="12C70EEE" w14:textId="77777777" w:rsidR="001E41F3" w:rsidRPr="00507425" w:rsidRDefault="001E41F3">
            <w:pPr>
              <w:pStyle w:val="CRCoverPage"/>
              <w:spacing w:after="0"/>
              <w:rPr>
                <w:noProof/>
                <w:sz w:val="8"/>
                <w:szCs w:val="8"/>
              </w:rPr>
            </w:pPr>
          </w:p>
        </w:tc>
      </w:tr>
      <w:tr w:rsidR="001E41F3" w:rsidRPr="00507425" w14:paraId="3999489E" w14:textId="77777777" w:rsidTr="00547111">
        <w:tc>
          <w:tcPr>
            <w:tcW w:w="142" w:type="dxa"/>
            <w:tcBorders>
              <w:left w:val="single" w:sz="4" w:space="0" w:color="auto"/>
            </w:tcBorders>
          </w:tcPr>
          <w:p w14:paraId="4DDA7F40" w14:textId="77777777" w:rsidR="001E41F3" w:rsidRPr="00507425" w:rsidRDefault="001E41F3">
            <w:pPr>
              <w:pStyle w:val="CRCoverPage"/>
              <w:spacing w:after="0"/>
              <w:jc w:val="right"/>
              <w:rPr>
                <w:noProof/>
              </w:rPr>
            </w:pPr>
          </w:p>
        </w:tc>
        <w:tc>
          <w:tcPr>
            <w:tcW w:w="1559" w:type="dxa"/>
            <w:shd w:val="pct30" w:color="FFFF00" w:fill="auto"/>
          </w:tcPr>
          <w:p w14:paraId="52508B66" w14:textId="26BFAEC1" w:rsidR="001E41F3" w:rsidRPr="00507425" w:rsidRDefault="003C0C1C" w:rsidP="00450B80">
            <w:pPr>
              <w:pStyle w:val="CRCoverPage"/>
              <w:spacing w:after="0"/>
              <w:jc w:val="right"/>
              <w:rPr>
                <w:b/>
                <w:noProof/>
                <w:sz w:val="28"/>
              </w:rPr>
            </w:pPr>
            <w:r w:rsidRPr="00507425">
              <w:rPr>
                <w:b/>
                <w:noProof/>
                <w:sz w:val="28"/>
              </w:rPr>
              <w:t>38.</w:t>
            </w:r>
            <w:r w:rsidR="00CD2F17" w:rsidRPr="00507425">
              <w:rPr>
                <w:b/>
                <w:noProof/>
                <w:sz w:val="28"/>
              </w:rPr>
              <w:t>5</w:t>
            </w:r>
            <w:r w:rsidR="004062CC" w:rsidRPr="00507425">
              <w:rPr>
                <w:b/>
                <w:noProof/>
                <w:sz w:val="28"/>
              </w:rPr>
              <w:t>21-1</w:t>
            </w:r>
          </w:p>
        </w:tc>
        <w:tc>
          <w:tcPr>
            <w:tcW w:w="709" w:type="dxa"/>
          </w:tcPr>
          <w:p w14:paraId="77009707" w14:textId="77777777" w:rsidR="001E41F3" w:rsidRPr="00507425" w:rsidRDefault="001E41F3">
            <w:pPr>
              <w:pStyle w:val="CRCoverPage"/>
              <w:spacing w:after="0"/>
              <w:jc w:val="center"/>
              <w:rPr>
                <w:noProof/>
              </w:rPr>
            </w:pPr>
            <w:r w:rsidRPr="00507425">
              <w:rPr>
                <w:b/>
                <w:noProof/>
                <w:sz w:val="28"/>
              </w:rPr>
              <w:t>CR</w:t>
            </w:r>
          </w:p>
        </w:tc>
        <w:tc>
          <w:tcPr>
            <w:tcW w:w="1276" w:type="dxa"/>
            <w:shd w:val="pct30" w:color="FFFF00" w:fill="auto"/>
          </w:tcPr>
          <w:p w14:paraId="6CAED29D" w14:textId="4CBB23FF" w:rsidR="001E41F3" w:rsidRPr="00507425" w:rsidRDefault="00EB4322" w:rsidP="00547111">
            <w:pPr>
              <w:pStyle w:val="CRCoverPage"/>
              <w:spacing w:after="0"/>
              <w:rPr>
                <w:noProof/>
              </w:rPr>
            </w:pPr>
            <w:r w:rsidRPr="00EB4322">
              <w:rPr>
                <w:b/>
                <w:noProof/>
                <w:sz w:val="28"/>
                <w:lang w:eastAsia="zh-CN"/>
              </w:rPr>
              <w:t>3090</w:t>
            </w:r>
          </w:p>
        </w:tc>
        <w:tc>
          <w:tcPr>
            <w:tcW w:w="709" w:type="dxa"/>
          </w:tcPr>
          <w:p w14:paraId="09D2C09B" w14:textId="77777777" w:rsidR="001E41F3" w:rsidRPr="00507425" w:rsidRDefault="001E41F3" w:rsidP="0051580D">
            <w:pPr>
              <w:pStyle w:val="CRCoverPage"/>
              <w:tabs>
                <w:tab w:val="right" w:pos="625"/>
              </w:tabs>
              <w:spacing w:after="0"/>
              <w:jc w:val="center"/>
              <w:rPr>
                <w:noProof/>
              </w:rPr>
            </w:pPr>
            <w:r w:rsidRPr="00507425">
              <w:rPr>
                <w:b/>
                <w:bCs/>
                <w:noProof/>
                <w:sz w:val="28"/>
              </w:rPr>
              <w:t>rev</w:t>
            </w:r>
          </w:p>
        </w:tc>
        <w:tc>
          <w:tcPr>
            <w:tcW w:w="992" w:type="dxa"/>
            <w:shd w:val="pct30" w:color="FFFF00" w:fill="auto"/>
          </w:tcPr>
          <w:p w14:paraId="7533BF9D" w14:textId="35CEB3F0" w:rsidR="001E41F3" w:rsidRPr="00507425" w:rsidRDefault="00014546" w:rsidP="00E13F3D">
            <w:pPr>
              <w:pStyle w:val="CRCoverPage"/>
              <w:spacing w:after="0"/>
              <w:jc w:val="center"/>
              <w:rPr>
                <w:b/>
                <w:noProof/>
              </w:rPr>
            </w:pPr>
            <w:r w:rsidRPr="00507425">
              <w:rPr>
                <w:b/>
                <w:noProof/>
                <w:sz w:val="28"/>
              </w:rPr>
              <w:t>-</w:t>
            </w:r>
          </w:p>
        </w:tc>
        <w:tc>
          <w:tcPr>
            <w:tcW w:w="2410" w:type="dxa"/>
          </w:tcPr>
          <w:p w14:paraId="5D4AEAE9" w14:textId="77777777" w:rsidR="001E41F3" w:rsidRPr="00507425" w:rsidRDefault="001E41F3" w:rsidP="0051580D">
            <w:pPr>
              <w:pStyle w:val="CRCoverPage"/>
              <w:tabs>
                <w:tab w:val="right" w:pos="1825"/>
              </w:tabs>
              <w:spacing w:after="0"/>
              <w:jc w:val="center"/>
              <w:rPr>
                <w:noProof/>
              </w:rPr>
            </w:pPr>
            <w:r w:rsidRPr="00507425">
              <w:rPr>
                <w:b/>
                <w:noProof/>
                <w:sz w:val="28"/>
                <w:szCs w:val="28"/>
              </w:rPr>
              <w:t>Current version:</w:t>
            </w:r>
          </w:p>
        </w:tc>
        <w:tc>
          <w:tcPr>
            <w:tcW w:w="1701" w:type="dxa"/>
            <w:shd w:val="pct30" w:color="FFFF00" w:fill="auto"/>
          </w:tcPr>
          <w:p w14:paraId="1E22D6AC" w14:textId="65DBA60D" w:rsidR="001E41F3" w:rsidRPr="00507425" w:rsidRDefault="008909E5" w:rsidP="0071286E">
            <w:pPr>
              <w:pStyle w:val="CRCoverPage"/>
              <w:spacing w:after="0"/>
              <w:jc w:val="center"/>
              <w:rPr>
                <w:noProof/>
                <w:sz w:val="28"/>
              </w:rPr>
            </w:pPr>
            <w:r w:rsidRPr="00507425">
              <w:rPr>
                <w:b/>
                <w:noProof/>
                <w:sz w:val="28"/>
              </w:rPr>
              <w:fldChar w:fldCharType="begin"/>
            </w:r>
            <w:r w:rsidRPr="00507425">
              <w:rPr>
                <w:b/>
                <w:noProof/>
                <w:sz w:val="28"/>
              </w:rPr>
              <w:instrText xml:space="preserve"> DOCPROPERTY  Version  \* MERGEFORMAT </w:instrText>
            </w:r>
            <w:r w:rsidRPr="00507425">
              <w:rPr>
                <w:b/>
                <w:noProof/>
                <w:sz w:val="28"/>
              </w:rPr>
              <w:fldChar w:fldCharType="separate"/>
            </w:r>
            <w:r w:rsidR="00517D20" w:rsidRPr="00507425">
              <w:rPr>
                <w:b/>
                <w:noProof/>
                <w:sz w:val="28"/>
              </w:rPr>
              <w:t>1</w:t>
            </w:r>
            <w:r w:rsidR="00321598" w:rsidRPr="00507425">
              <w:rPr>
                <w:b/>
                <w:noProof/>
                <w:sz w:val="28"/>
              </w:rPr>
              <w:t>8</w:t>
            </w:r>
            <w:r w:rsidR="00014546" w:rsidRPr="00507425">
              <w:rPr>
                <w:b/>
                <w:noProof/>
                <w:sz w:val="28"/>
              </w:rPr>
              <w:t>.</w:t>
            </w:r>
            <w:r w:rsidR="00E95E35" w:rsidRPr="00507425">
              <w:rPr>
                <w:b/>
                <w:noProof/>
                <w:sz w:val="28"/>
              </w:rPr>
              <w:t>4</w:t>
            </w:r>
            <w:r w:rsidR="00517D20" w:rsidRPr="00507425">
              <w:rPr>
                <w:b/>
                <w:noProof/>
                <w:sz w:val="28"/>
              </w:rPr>
              <w:t>.</w:t>
            </w:r>
            <w:r w:rsidR="00014546" w:rsidRPr="00507425">
              <w:rPr>
                <w:b/>
                <w:noProof/>
                <w:sz w:val="28"/>
              </w:rPr>
              <w:t>0</w:t>
            </w:r>
            <w:r w:rsidRPr="00507425">
              <w:rPr>
                <w:b/>
                <w:noProof/>
                <w:sz w:val="28"/>
              </w:rPr>
              <w:fldChar w:fldCharType="end"/>
            </w:r>
          </w:p>
        </w:tc>
        <w:tc>
          <w:tcPr>
            <w:tcW w:w="143" w:type="dxa"/>
            <w:tcBorders>
              <w:right w:val="single" w:sz="4" w:space="0" w:color="auto"/>
            </w:tcBorders>
          </w:tcPr>
          <w:p w14:paraId="399238C9" w14:textId="77777777" w:rsidR="001E41F3" w:rsidRPr="00507425" w:rsidRDefault="001E41F3">
            <w:pPr>
              <w:pStyle w:val="CRCoverPage"/>
              <w:spacing w:after="0"/>
              <w:rPr>
                <w:noProof/>
              </w:rPr>
            </w:pPr>
          </w:p>
        </w:tc>
      </w:tr>
      <w:tr w:rsidR="001E41F3" w:rsidRPr="00507425" w14:paraId="7DC9F5A2" w14:textId="77777777" w:rsidTr="00547111">
        <w:tc>
          <w:tcPr>
            <w:tcW w:w="9641" w:type="dxa"/>
            <w:gridSpan w:val="9"/>
            <w:tcBorders>
              <w:left w:val="single" w:sz="4" w:space="0" w:color="auto"/>
              <w:right w:val="single" w:sz="4" w:space="0" w:color="auto"/>
            </w:tcBorders>
          </w:tcPr>
          <w:p w14:paraId="4883A7D2" w14:textId="77777777" w:rsidR="001E41F3" w:rsidRPr="00507425" w:rsidRDefault="001E41F3">
            <w:pPr>
              <w:pStyle w:val="CRCoverPage"/>
              <w:spacing w:after="0"/>
              <w:rPr>
                <w:noProof/>
              </w:rPr>
            </w:pPr>
          </w:p>
        </w:tc>
      </w:tr>
      <w:tr w:rsidR="001E41F3" w:rsidRPr="00507425" w14:paraId="266B4BDF" w14:textId="77777777" w:rsidTr="00547111">
        <w:tc>
          <w:tcPr>
            <w:tcW w:w="9641" w:type="dxa"/>
            <w:gridSpan w:val="9"/>
            <w:tcBorders>
              <w:top w:val="single" w:sz="4" w:space="0" w:color="auto"/>
            </w:tcBorders>
          </w:tcPr>
          <w:p w14:paraId="47E13998" w14:textId="77777777" w:rsidR="001E41F3" w:rsidRPr="00507425" w:rsidRDefault="001E41F3">
            <w:pPr>
              <w:pStyle w:val="CRCoverPage"/>
              <w:spacing w:after="0"/>
              <w:jc w:val="center"/>
              <w:rPr>
                <w:rFonts w:cs="Arial"/>
                <w:i/>
                <w:noProof/>
              </w:rPr>
            </w:pPr>
            <w:r w:rsidRPr="00507425">
              <w:rPr>
                <w:rFonts w:cs="Arial"/>
                <w:i/>
                <w:noProof/>
              </w:rPr>
              <w:t xml:space="preserve">For </w:t>
            </w:r>
            <w:hyperlink r:id="rId9" w:anchor="_blank" w:history="1">
              <w:r w:rsidRPr="00507425">
                <w:rPr>
                  <w:rStyle w:val="Hyperlink"/>
                  <w:rFonts w:cs="Arial"/>
                  <w:b/>
                  <w:i/>
                  <w:noProof/>
                  <w:color w:val="FF0000"/>
                </w:rPr>
                <w:t>HE</w:t>
              </w:r>
              <w:bookmarkStart w:id="1" w:name="_Hlt497126619"/>
              <w:r w:rsidRPr="00507425">
                <w:rPr>
                  <w:rStyle w:val="Hyperlink"/>
                  <w:rFonts w:cs="Arial"/>
                  <w:b/>
                  <w:i/>
                  <w:noProof/>
                  <w:color w:val="FF0000"/>
                </w:rPr>
                <w:t>L</w:t>
              </w:r>
              <w:bookmarkEnd w:id="1"/>
              <w:r w:rsidRPr="00507425">
                <w:rPr>
                  <w:rStyle w:val="Hyperlink"/>
                  <w:rFonts w:cs="Arial"/>
                  <w:b/>
                  <w:i/>
                  <w:noProof/>
                  <w:color w:val="FF0000"/>
                </w:rPr>
                <w:t>P</w:t>
              </w:r>
            </w:hyperlink>
            <w:r w:rsidRPr="00507425">
              <w:rPr>
                <w:rFonts w:cs="Arial"/>
                <w:b/>
                <w:i/>
                <w:noProof/>
                <w:color w:val="FF0000"/>
              </w:rPr>
              <w:t xml:space="preserve"> </w:t>
            </w:r>
            <w:r w:rsidRPr="00507425">
              <w:rPr>
                <w:rFonts w:cs="Arial"/>
                <w:i/>
                <w:noProof/>
              </w:rPr>
              <w:t>on using this form</w:t>
            </w:r>
            <w:r w:rsidR="0051580D" w:rsidRPr="00507425">
              <w:rPr>
                <w:rFonts w:cs="Arial"/>
                <w:i/>
                <w:noProof/>
              </w:rPr>
              <w:t>: c</w:t>
            </w:r>
            <w:r w:rsidR="00F25D98" w:rsidRPr="00507425">
              <w:rPr>
                <w:rFonts w:cs="Arial"/>
                <w:i/>
                <w:noProof/>
              </w:rPr>
              <w:t xml:space="preserve">omprehensive instructions can be found at </w:t>
            </w:r>
            <w:r w:rsidR="001B7A65" w:rsidRPr="00507425">
              <w:rPr>
                <w:rFonts w:cs="Arial"/>
                <w:i/>
                <w:noProof/>
              </w:rPr>
              <w:br/>
            </w:r>
            <w:hyperlink r:id="rId10" w:history="1">
              <w:r w:rsidR="00DE34CF" w:rsidRPr="00507425">
                <w:rPr>
                  <w:rStyle w:val="Hyperlink"/>
                  <w:rFonts w:cs="Arial"/>
                  <w:i/>
                  <w:noProof/>
                </w:rPr>
                <w:t>http://www.3gpp.org/Change-Requests</w:t>
              </w:r>
            </w:hyperlink>
            <w:r w:rsidR="00F25D98" w:rsidRPr="00507425">
              <w:rPr>
                <w:rFonts w:cs="Arial"/>
                <w:i/>
                <w:noProof/>
              </w:rPr>
              <w:t>.</w:t>
            </w:r>
          </w:p>
        </w:tc>
      </w:tr>
      <w:tr w:rsidR="001E41F3" w:rsidRPr="00507425" w14:paraId="296CF086" w14:textId="77777777" w:rsidTr="00547111">
        <w:tc>
          <w:tcPr>
            <w:tcW w:w="9641" w:type="dxa"/>
            <w:gridSpan w:val="9"/>
          </w:tcPr>
          <w:p w14:paraId="7D4A60B5" w14:textId="77777777" w:rsidR="001E41F3" w:rsidRPr="00507425" w:rsidRDefault="001E41F3">
            <w:pPr>
              <w:pStyle w:val="CRCoverPage"/>
              <w:spacing w:after="0"/>
              <w:rPr>
                <w:noProof/>
                <w:sz w:val="8"/>
                <w:szCs w:val="8"/>
              </w:rPr>
            </w:pPr>
          </w:p>
        </w:tc>
      </w:tr>
    </w:tbl>
    <w:p w14:paraId="53540664" w14:textId="77777777" w:rsidR="001E41F3" w:rsidRPr="005074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425" w14:paraId="0EE45D52" w14:textId="77777777" w:rsidTr="00A7671C">
        <w:tc>
          <w:tcPr>
            <w:tcW w:w="2835" w:type="dxa"/>
          </w:tcPr>
          <w:p w14:paraId="59860FA1" w14:textId="77777777" w:rsidR="00F25D98" w:rsidRPr="00507425" w:rsidRDefault="00F25D98" w:rsidP="001E41F3">
            <w:pPr>
              <w:pStyle w:val="CRCoverPage"/>
              <w:tabs>
                <w:tab w:val="right" w:pos="2751"/>
              </w:tabs>
              <w:spacing w:after="0"/>
              <w:rPr>
                <w:b/>
                <w:i/>
                <w:noProof/>
              </w:rPr>
            </w:pPr>
            <w:r w:rsidRPr="00507425">
              <w:rPr>
                <w:b/>
                <w:i/>
                <w:noProof/>
              </w:rPr>
              <w:t>Proposed change</w:t>
            </w:r>
            <w:r w:rsidR="00A7671C" w:rsidRPr="00507425">
              <w:rPr>
                <w:b/>
                <w:i/>
                <w:noProof/>
              </w:rPr>
              <w:t xml:space="preserve"> </w:t>
            </w:r>
            <w:r w:rsidRPr="00507425">
              <w:rPr>
                <w:b/>
                <w:i/>
                <w:noProof/>
              </w:rPr>
              <w:t>affects:</w:t>
            </w:r>
          </w:p>
        </w:tc>
        <w:tc>
          <w:tcPr>
            <w:tcW w:w="1418" w:type="dxa"/>
          </w:tcPr>
          <w:p w14:paraId="07128383" w14:textId="77777777" w:rsidR="00F25D98" w:rsidRPr="00507425" w:rsidRDefault="00F25D98" w:rsidP="001E41F3">
            <w:pPr>
              <w:pStyle w:val="CRCoverPage"/>
              <w:spacing w:after="0"/>
              <w:jc w:val="right"/>
              <w:rPr>
                <w:noProof/>
              </w:rPr>
            </w:pPr>
            <w:r w:rsidRPr="005074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4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425" w:rsidRDefault="00F25D98" w:rsidP="001E41F3">
            <w:pPr>
              <w:pStyle w:val="CRCoverPage"/>
              <w:spacing w:after="0"/>
              <w:jc w:val="right"/>
              <w:rPr>
                <w:noProof/>
                <w:u w:val="single"/>
              </w:rPr>
            </w:pPr>
            <w:r w:rsidRPr="005074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425" w:rsidRDefault="00F25D98" w:rsidP="001E41F3">
            <w:pPr>
              <w:pStyle w:val="CRCoverPage"/>
              <w:spacing w:after="0"/>
              <w:jc w:val="center"/>
              <w:rPr>
                <w:b/>
                <w:caps/>
                <w:noProof/>
              </w:rPr>
            </w:pPr>
          </w:p>
        </w:tc>
        <w:tc>
          <w:tcPr>
            <w:tcW w:w="2126" w:type="dxa"/>
          </w:tcPr>
          <w:p w14:paraId="2ED8415F" w14:textId="77777777" w:rsidR="00F25D98" w:rsidRPr="00507425" w:rsidRDefault="00F25D98" w:rsidP="001E41F3">
            <w:pPr>
              <w:pStyle w:val="CRCoverPage"/>
              <w:spacing w:after="0"/>
              <w:jc w:val="right"/>
              <w:rPr>
                <w:noProof/>
                <w:u w:val="single"/>
              </w:rPr>
            </w:pPr>
            <w:r w:rsidRPr="005074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425" w:rsidRDefault="00F25D98" w:rsidP="001E41F3">
            <w:pPr>
              <w:pStyle w:val="CRCoverPage"/>
              <w:spacing w:after="0"/>
              <w:jc w:val="center"/>
              <w:rPr>
                <w:b/>
                <w:caps/>
                <w:noProof/>
              </w:rPr>
            </w:pPr>
          </w:p>
        </w:tc>
        <w:tc>
          <w:tcPr>
            <w:tcW w:w="1418" w:type="dxa"/>
            <w:tcBorders>
              <w:left w:val="nil"/>
            </w:tcBorders>
          </w:tcPr>
          <w:p w14:paraId="6562735E" w14:textId="77777777" w:rsidR="00F25D98" w:rsidRPr="00507425" w:rsidRDefault="00F25D98" w:rsidP="001E41F3">
            <w:pPr>
              <w:pStyle w:val="CRCoverPage"/>
              <w:spacing w:after="0"/>
              <w:jc w:val="right"/>
              <w:rPr>
                <w:noProof/>
              </w:rPr>
            </w:pPr>
            <w:r w:rsidRPr="005074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425" w:rsidRDefault="00F25D98" w:rsidP="001E41F3">
            <w:pPr>
              <w:pStyle w:val="CRCoverPage"/>
              <w:spacing w:after="0"/>
              <w:jc w:val="center"/>
              <w:rPr>
                <w:b/>
                <w:bCs/>
                <w:caps/>
                <w:noProof/>
              </w:rPr>
            </w:pPr>
          </w:p>
        </w:tc>
      </w:tr>
    </w:tbl>
    <w:p w14:paraId="69DCC391" w14:textId="77777777" w:rsidR="001E41F3" w:rsidRPr="005074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425" w14:paraId="31618834" w14:textId="77777777" w:rsidTr="00547111">
        <w:tc>
          <w:tcPr>
            <w:tcW w:w="9640" w:type="dxa"/>
            <w:gridSpan w:val="11"/>
          </w:tcPr>
          <w:p w14:paraId="55477508" w14:textId="77777777" w:rsidR="001E41F3" w:rsidRPr="00507425" w:rsidRDefault="001E41F3">
            <w:pPr>
              <w:pStyle w:val="CRCoverPage"/>
              <w:spacing w:after="0"/>
              <w:rPr>
                <w:noProof/>
                <w:sz w:val="8"/>
                <w:szCs w:val="8"/>
              </w:rPr>
            </w:pPr>
          </w:p>
        </w:tc>
      </w:tr>
      <w:tr w:rsidR="001E41F3" w:rsidRPr="00507425" w14:paraId="58300953" w14:textId="77777777" w:rsidTr="00547111">
        <w:tc>
          <w:tcPr>
            <w:tcW w:w="1843" w:type="dxa"/>
            <w:tcBorders>
              <w:top w:val="single" w:sz="4" w:space="0" w:color="auto"/>
              <w:left w:val="single" w:sz="4" w:space="0" w:color="auto"/>
            </w:tcBorders>
          </w:tcPr>
          <w:p w14:paraId="05B2F3A2" w14:textId="77777777" w:rsidR="001E41F3" w:rsidRPr="00507425" w:rsidRDefault="001E41F3">
            <w:pPr>
              <w:pStyle w:val="CRCoverPage"/>
              <w:tabs>
                <w:tab w:val="right" w:pos="1759"/>
              </w:tabs>
              <w:spacing w:after="0"/>
              <w:rPr>
                <w:b/>
                <w:i/>
                <w:noProof/>
              </w:rPr>
            </w:pPr>
            <w:r w:rsidRPr="00507425">
              <w:rPr>
                <w:b/>
                <w:i/>
                <w:noProof/>
              </w:rPr>
              <w:t>Title:</w:t>
            </w:r>
            <w:r w:rsidRPr="00507425">
              <w:rPr>
                <w:b/>
                <w:i/>
                <w:noProof/>
              </w:rPr>
              <w:tab/>
            </w:r>
          </w:p>
        </w:tc>
        <w:tc>
          <w:tcPr>
            <w:tcW w:w="7797" w:type="dxa"/>
            <w:gridSpan w:val="10"/>
            <w:tcBorders>
              <w:top w:val="single" w:sz="4" w:space="0" w:color="auto"/>
              <w:right w:val="single" w:sz="4" w:space="0" w:color="auto"/>
            </w:tcBorders>
            <w:shd w:val="pct30" w:color="FFFF00" w:fill="auto"/>
          </w:tcPr>
          <w:p w14:paraId="3D393EEE" w14:textId="74F0CF77" w:rsidR="001E41F3" w:rsidRPr="00507425" w:rsidRDefault="004062CC">
            <w:pPr>
              <w:pStyle w:val="CRCoverPage"/>
              <w:spacing w:after="0"/>
              <w:ind w:left="100"/>
              <w:rPr>
                <w:noProof/>
              </w:rPr>
            </w:pPr>
            <w:r w:rsidRPr="00507425">
              <w:t>Updating B</w:t>
            </w:r>
            <w:r w:rsidRPr="00507425">
              <w:rPr>
                <w:rFonts w:hint="eastAsia"/>
                <w:lang w:eastAsia="zh-CN"/>
              </w:rPr>
              <w:t>locking</w:t>
            </w:r>
            <w:r w:rsidRPr="00507425">
              <w:t xml:space="preserve"> test cases for 8Rx UE</w:t>
            </w:r>
          </w:p>
        </w:tc>
      </w:tr>
      <w:tr w:rsidR="001E41F3" w:rsidRPr="00507425" w14:paraId="05C08479" w14:textId="77777777" w:rsidTr="00547111">
        <w:tc>
          <w:tcPr>
            <w:tcW w:w="1843" w:type="dxa"/>
            <w:tcBorders>
              <w:left w:val="single" w:sz="4" w:space="0" w:color="auto"/>
            </w:tcBorders>
          </w:tcPr>
          <w:p w14:paraId="45E29F53" w14:textId="77777777" w:rsidR="001E41F3" w:rsidRPr="005074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425" w:rsidRDefault="001E41F3">
            <w:pPr>
              <w:pStyle w:val="CRCoverPage"/>
              <w:spacing w:after="0"/>
              <w:rPr>
                <w:noProof/>
                <w:sz w:val="8"/>
                <w:szCs w:val="8"/>
              </w:rPr>
            </w:pPr>
          </w:p>
        </w:tc>
      </w:tr>
      <w:tr w:rsidR="00014546" w:rsidRPr="00507425" w14:paraId="46D5D7C2" w14:textId="77777777" w:rsidTr="00547111">
        <w:tc>
          <w:tcPr>
            <w:tcW w:w="1843" w:type="dxa"/>
            <w:tcBorders>
              <w:left w:val="single" w:sz="4" w:space="0" w:color="auto"/>
            </w:tcBorders>
          </w:tcPr>
          <w:p w14:paraId="45A6C2C4" w14:textId="77777777" w:rsidR="00014546" w:rsidRPr="00507425" w:rsidRDefault="00014546" w:rsidP="00014546">
            <w:pPr>
              <w:pStyle w:val="CRCoverPage"/>
              <w:tabs>
                <w:tab w:val="right" w:pos="1759"/>
              </w:tabs>
              <w:spacing w:after="0"/>
              <w:rPr>
                <w:b/>
                <w:i/>
                <w:noProof/>
              </w:rPr>
            </w:pPr>
            <w:r w:rsidRPr="00507425">
              <w:rPr>
                <w:b/>
                <w:i/>
                <w:noProof/>
              </w:rPr>
              <w:t>Source to WG:</w:t>
            </w:r>
          </w:p>
        </w:tc>
        <w:tc>
          <w:tcPr>
            <w:tcW w:w="7797" w:type="dxa"/>
            <w:gridSpan w:val="10"/>
            <w:tcBorders>
              <w:right w:val="single" w:sz="4" w:space="0" w:color="auto"/>
            </w:tcBorders>
            <w:shd w:val="pct30" w:color="FFFF00" w:fill="auto"/>
          </w:tcPr>
          <w:p w14:paraId="298AA482" w14:textId="630579B2" w:rsidR="00014546" w:rsidRPr="00507425" w:rsidRDefault="00014546" w:rsidP="00014546">
            <w:pPr>
              <w:pStyle w:val="CRCoverPage"/>
              <w:spacing w:after="0"/>
              <w:ind w:left="100"/>
              <w:rPr>
                <w:noProof/>
              </w:rPr>
            </w:pPr>
            <w:r w:rsidRPr="00507425">
              <w:rPr>
                <w:noProof/>
              </w:rPr>
              <w:fldChar w:fldCharType="begin"/>
            </w:r>
            <w:r w:rsidRPr="00507425">
              <w:rPr>
                <w:noProof/>
              </w:rPr>
              <w:instrText xml:space="preserve"> DOCPROPERTY  SourceIfWg  \* MERGEFORMAT </w:instrText>
            </w:r>
            <w:r w:rsidRPr="00507425">
              <w:rPr>
                <w:noProof/>
              </w:rPr>
              <w:fldChar w:fldCharType="separate"/>
            </w:r>
            <w:r w:rsidRPr="00507425">
              <w:rPr>
                <w:noProof/>
              </w:rPr>
              <w:t>Huawei, HiSilicon</w:t>
            </w:r>
            <w:r w:rsidRPr="00507425">
              <w:rPr>
                <w:noProof/>
              </w:rPr>
              <w:fldChar w:fldCharType="end"/>
            </w:r>
          </w:p>
        </w:tc>
      </w:tr>
      <w:tr w:rsidR="00014546" w:rsidRPr="00507425" w14:paraId="4196B218" w14:textId="77777777" w:rsidTr="00547111">
        <w:tc>
          <w:tcPr>
            <w:tcW w:w="1843" w:type="dxa"/>
            <w:tcBorders>
              <w:left w:val="single" w:sz="4" w:space="0" w:color="auto"/>
            </w:tcBorders>
          </w:tcPr>
          <w:p w14:paraId="14C300BA" w14:textId="77777777" w:rsidR="00014546" w:rsidRPr="00507425" w:rsidRDefault="00014546" w:rsidP="00014546">
            <w:pPr>
              <w:pStyle w:val="CRCoverPage"/>
              <w:tabs>
                <w:tab w:val="right" w:pos="1759"/>
              </w:tabs>
              <w:spacing w:after="0"/>
              <w:rPr>
                <w:b/>
                <w:i/>
                <w:noProof/>
              </w:rPr>
            </w:pPr>
            <w:r w:rsidRPr="00507425">
              <w:rPr>
                <w:b/>
                <w:i/>
                <w:noProof/>
              </w:rPr>
              <w:t>Source to TSG:</w:t>
            </w:r>
          </w:p>
        </w:tc>
        <w:tc>
          <w:tcPr>
            <w:tcW w:w="7797" w:type="dxa"/>
            <w:gridSpan w:val="10"/>
            <w:tcBorders>
              <w:right w:val="single" w:sz="4" w:space="0" w:color="auto"/>
            </w:tcBorders>
            <w:shd w:val="pct30" w:color="FFFF00" w:fill="auto"/>
          </w:tcPr>
          <w:p w14:paraId="17FF8B7B" w14:textId="69BB561B" w:rsidR="00014546" w:rsidRPr="00507425" w:rsidRDefault="00014546" w:rsidP="00014546">
            <w:pPr>
              <w:pStyle w:val="CRCoverPage"/>
              <w:spacing w:after="0"/>
              <w:ind w:left="100"/>
              <w:rPr>
                <w:noProof/>
              </w:rPr>
            </w:pPr>
            <w:r w:rsidRPr="00507425">
              <w:t>R5</w:t>
            </w:r>
          </w:p>
        </w:tc>
      </w:tr>
      <w:tr w:rsidR="001E41F3" w:rsidRPr="00507425" w14:paraId="76303739" w14:textId="77777777" w:rsidTr="00547111">
        <w:tc>
          <w:tcPr>
            <w:tcW w:w="1843" w:type="dxa"/>
            <w:tcBorders>
              <w:left w:val="single" w:sz="4" w:space="0" w:color="auto"/>
            </w:tcBorders>
          </w:tcPr>
          <w:p w14:paraId="4D3B1657" w14:textId="77777777" w:rsidR="001E41F3" w:rsidRPr="005074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425" w:rsidRDefault="001E41F3">
            <w:pPr>
              <w:pStyle w:val="CRCoverPage"/>
              <w:spacing w:after="0"/>
              <w:rPr>
                <w:noProof/>
                <w:sz w:val="8"/>
                <w:szCs w:val="8"/>
              </w:rPr>
            </w:pPr>
          </w:p>
        </w:tc>
      </w:tr>
      <w:tr w:rsidR="008E48B1" w:rsidRPr="00507425" w14:paraId="50563E52" w14:textId="77777777" w:rsidTr="00547111">
        <w:tc>
          <w:tcPr>
            <w:tcW w:w="1843" w:type="dxa"/>
            <w:tcBorders>
              <w:left w:val="single" w:sz="4" w:space="0" w:color="auto"/>
            </w:tcBorders>
          </w:tcPr>
          <w:p w14:paraId="32C381B7" w14:textId="77777777" w:rsidR="008E48B1" w:rsidRPr="00507425" w:rsidRDefault="008E48B1" w:rsidP="008E48B1">
            <w:pPr>
              <w:pStyle w:val="CRCoverPage"/>
              <w:tabs>
                <w:tab w:val="right" w:pos="1759"/>
              </w:tabs>
              <w:spacing w:after="0"/>
              <w:rPr>
                <w:b/>
                <w:i/>
                <w:noProof/>
              </w:rPr>
            </w:pPr>
            <w:r w:rsidRPr="00507425">
              <w:rPr>
                <w:b/>
                <w:i/>
                <w:noProof/>
              </w:rPr>
              <w:t>Work item code:</w:t>
            </w:r>
          </w:p>
        </w:tc>
        <w:tc>
          <w:tcPr>
            <w:tcW w:w="3686" w:type="dxa"/>
            <w:gridSpan w:val="5"/>
            <w:shd w:val="pct30" w:color="FFFF00" w:fill="auto"/>
          </w:tcPr>
          <w:p w14:paraId="115414A3" w14:textId="4726F1A8" w:rsidR="008E48B1" w:rsidRPr="00507425" w:rsidRDefault="004062CC" w:rsidP="008E48B1">
            <w:pPr>
              <w:pStyle w:val="CRCoverPage"/>
              <w:spacing w:after="0"/>
              <w:ind w:left="100"/>
              <w:rPr>
                <w:noProof/>
                <w:lang w:eastAsia="zh-CN"/>
              </w:rPr>
            </w:pPr>
            <w:r w:rsidRPr="00507425">
              <w:rPr>
                <w:noProof/>
              </w:rPr>
              <w:t>NR_ENDC_RF_FR1_enh2-UEConTest</w:t>
            </w:r>
          </w:p>
        </w:tc>
        <w:tc>
          <w:tcPr>
            <w:tcW w:w="567" w:type="dxa"/>
            <w:tcBorders>
              <w:left w:val="nil"/>
            </w:tcBorders>
          </w:tcPr>
          <w:p w14:paraId="61A86BCF" w14:textId="77777777" w:rsidR="008E48B1" w:rsidRPr="00507425"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507425" w:rsidRDefault="008E48B1" w:rsidP="008E48B1">
            <w:pPr>
              <w:pStyle w:val="CRCoverPage"/>
              <w:spacing w:after="0"/>
              <w:jc w:val="right"/>
              <w:rPr>
                <w:noProof/>
              </w:rPr>
            </w:pPr>
            <w:r w:rsidRPr="00507425">
              <w:rPr>
                <w:b/>
                <w:i/>
                <w:noProof/>
              </w:rPr>
              <w:t>Date:</w:t>
            </w:r>
          </w:p>
        </w:tc>
        <w:tc>
          <w:tcPr>
            <w:tcW w:w="2127" w:type="dxa"/>
            <w:tcBorders>
              <w:right w:val="single" w:sz="4" w:space="0" w:color="auto"/>
            </w:tcBorders>
            <w:shd w:val="pct30" w:color="FFFF00" w:fill="auto"/>
          </w:tcPr>
          <w:p w14:paraId="56929475" w14:textId="5003EC4C" w:rsidR="008E48B1" w:rsidRPr="00507425" w:rsidRDefault="008E48B1" w:rsidP="008E48B1">
            <w:pPr>
              <w:pStyle w:val="CRCoverPage"/>
              <w:spacing w:after="0"/>
              <w:ind w:left="100"/>
              <w:rPr>
                <w:noProof/>
              </w:rPr>
            </w:pPr>
            <w:r w:rsidRPr="00507425">
              <w:rPr>
                <w:noProof/>
              </w:rPr>
              <w:t>2024-</w:t>
            </w:r>
            <w:r w:rsidR="00E95E35" w:rsidRPr="00507425">
              <w:rPr>
                <w:noProof/>
              </w:rPr>
              <w:t>11</w:t>
            </w:r>
            <w:r w:rsidRPr="00507425">
              <w:rPr>
                <w:noProof/>
              </w:rPr>
              <w:t>-01</w:t>
            </w:r>
          </w:p>
        </w:tc>
      </w:tr>
      <w:tr w:rsidR="008E48B1" w:rsidRPr="00507425" w14:paraId="690C7843" w14:textId="77777777" w:rsidTr="00547111">
        <w:tc>
          <w:tcPr>
            <w:tcW w:w="1843" w:type="dxa"/>
            <w:tcBorders>
              <w:left w:val="single" w:sz="4" w:space="0" w:color="auto"/>
            </w:tcBorders>
          </w:tcPr>
          <w:p w14:paraId="17A1A642" w14:textId="77777777" w:rsidR="008E48B1" w:rsidRPr="00507425" w:rsidRDefault="008E48B1" w:rsidP="008E48B1">
            <w:pPr>
              <w:pStyle w:val="CRCoverPage"/>
              <w:spacing w:after="0"/>
              <w:rPr>
                <w:b/>
                <w:i/>
                <w:noProof/>
                <w:sz w:val="8"/>
                <w:szCs w:val="8"/>
              </w:rPr>
            </w:pPr>
          </w:p>
        </w:tc>
        <w:tc>
          <w:tcPr>
            <w:tcW w:w="1986" w:type="dxa"/>
            <w:gridSpan w:val="4"/>
          </w:tcPr>
          <w:p w14:paraId="2F73FCFB" w14:textId="77777777" w:rsidR="008E48B1" w:rsidRPr="00507425" w:rsidRDefault="008E48B1" w:rsidP="008E48B1">
            <w:pPr>
              <w:pStyle w:val="CRCoverPage"/>
              <w:spacing w:after="0"/>
              <w:rPr>
                <w:noProof/>
                <w:sz w:val="8"/>
                <w:szCs w:val="8"/>
              </w:rPr>
            </w:pPr>
          </w:p>
        </w:tc>
        <w:tc>
          <w:tcPr>
            <w:tcW w:w="2267" w:type="dxa"/>
            <w:gridSpan w:val="2"/>
          </w:tcPr>
          <w:p w14:paraId="0FBCFC35" w14:textId="77777777" w:rsidR="008E48B1" w:rsidRPr="00507425" w:rsidRDefault="008E48B1" w:rsidP="008E48B1">
            <w:pPr>
              <w:pStyle w:val="CRCoverPage"/>
              <w:spacing w:after="0"/>
              <w:rPr>
                <w:noProof/>
                <w:sz w:val="8"/>
                <w:szCs w:val="8"/>
              </w:rPr>
            </w:pPr>
          </w:p>
        </w:tc>
        <w:tc>
          <w:tcPr>
            <w:tcW w:w="1417" w:type="dxa"/>
            <w:gridSpan w:val="3"/>
          </w:tcPr>
          <w:p w14:paraId="60243A9E" w14:textId="77777777" w:rsidR="008E48B1" w:rsidRPr="00507425"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507425" w:rsidRDefault="008E48B1" w:rsidP="008E48B1">
            <w:pPr>
              <w:pStyle w:val="CRCoverPage"/>
              <w:spacing w:after="0"/>
              <w:rPr>
                <w:noProof/>
                <w:sz w:val="8"/>
                <w:szCs w:val="8"/>
              </w:rPr>
            </w:pPr>
          </w:p>
        </w:tc>
      </w:tr>
      <w:tr w:rsidR="008E48B1" w:rsidRPr="00507425" w14:paraId="13D4AF59" w14:textId="77777777" w:rsidTr="00547111">
        <w:trPr>
          <w:cantSplit/>
        </w:trPr>
        <w:tc>
          <w:tcPr>
            <w:tcW w:w="1843" w:type="dxa"/>
            <w:tcBorders>
              <w:left w:val="single" w:sz="4" w:space="0" w:color="auto"/>
            </w:tcBorders>
          </w:tcPr>
          <w:p w14:paraId="1E6EA205" w14:textId="77777777" w:rsidR="008E48B1" w:rsidRPr="00507425" w:rsidRDefault="008E48B1" w:rsidP="008E48B1">
            <w:pPr>
              <w:pStyle w:val="CRCoverPage"/>
              <w:tabs>
                <w:tab w:val="right" w:pos="1759"/>
              </w:tabs>
              <w:spacing w:after="0"/>
              <w:rPr>
                <w:b/>
                <w:i/>
                <w:noProof/>
              </w:rPr>
            </w:pPr>
            <w:r w:rsidRPr="00507425">
              <w:rPr>
                <w:b/>
                <w:i/>
                <w:noProof/>
              </w:rPr>
              <w:t>Category:</w:t>
            </w:r>
          </w:p>
        </w:tc>
        <w:tc>
          <w:tcPr>
            <w:tcW w:w="851" w:type="dxa"/>
            <w:shd w:val="pct30" w:color="FFFF00" w:fill="auto"/>
          </w:tcPr>
          <w:p w14:paraId="154A6113" w14:textId="14F078AF" w:rsidR="008E48B1" w:rsidRPr="00507425" w:rsidRDefault="008E48B1" w:rsidP="008E48B1">
            <w:pPr>
              <w:pStyle w:val="CRCoverPage"/>
              <w:spacing w:after="0"/>
              <w:ind w:left="100" w:right="-609"/>
              <w:rPr>
                <w:b/>
                <w:noProof/>
              </w:rPr>
            </w:pPr>
            <w:r w:rsidRPr="00507425">
              <w:rPr>
                <w:b/>
                <w:noProof/>
              </w:rPr>
              <w:t>F</w:t>
            </w:r>
          </w:p>
        </w:tc>
        <w:tc>
          <w:tcPr>
            <w:tcW w:w="3402" w:type="dxa"/>
            <w:gridSpan w:val="5"/>
            <w:tcBorders>
              <w:left w:val="nil"/>
            </w:tcBorders>
          </w:tcPr>
          <w:p w14:paraId="617AE5C6" w14:textId="77777777" w:rsidR="008E48B1" w:rsidRPr="00507425" w:rsidRDefault="008E48B1" w:rsidP="008E48B1">
            <w:pPr>
              <w:pStyle w:val="CRCoverPage"/>
              <w:spacing w:after="0"/>
              <w:rPr>
                <w:noProof/>
              </w:rPr>
            </w:pPr>
          </w:p>
        </w:tc>
        <w:tc>
          <w:tcPr>
            <w:tcW w:w="1417" w:type="dxa"/>
            <w:gridSpan w:val="3"/>
            <w:tcBorders>
              <w:left w:val="nil"/>
            </w:tcBorders>
          </w:tcPr>
          <w:p w14:paraId="42CDCEE5" w14:textId="77777777" w:rsidR="008E48B1" w:rsidRPr="00507425" w:rsidRDefault="008E48B1" w:rsidP="008E48B1">
            <w:pPr>
              <w:pStyle w:val="CRCoverPage"/>
              <w:spacing w:after="0"/>
              <w:jc w:val="right"/>
              <w:rPr>
                <w:b/>
                <w:i/>
                <w:noProof/>
              </w:rPr>
            </w:pPr>
            <w:r w:rsidRPr="00507425">
              <w:rPr>
                <w:b/>
                <w:i/>
                <w:noProof/>
              </w:rPr>
              <w:t>Release:</w:t>
            </w:r>
          </w:p>
        </w:tc>
        <w:tc>
          <w:tcPr>
            <w:tcW w:w="2127" w:type="dxa"/>
            <w:tcBorders>
              <w:right w:val="single" w:sz="4" w:space="0" w:color="auto"/>
            </w:tcBorders>
            <w:shd w:val="pct30" w:color="FFFF00" w:fill="auto"/>
          </w:tcPr>
          <w:p w14:paraId="6C870B98" w14:textId="046FACBD" w:rsidR="008E48B1" w:rsidRPr="00507425" w:rsidRDefault="008E48B1" w:rsidP="008E48B1">
            <w:pPr>
              <w:pStyle w:val="CRCoverPage"/>
              <w:spacing w:after="0"/>
              <w:ind w:left="100"/>
              <w:rPr>
                <w:noProof/>
              </w:rPr>
            </w:pPr>
            <w:r w:rsidRPr="00507425">
              <w:rPr>
                <w:noProof/>
              </w:rPr>
              <w:fldChar w:fldCharType="begin"/>
            </w:r>
            <w:r w:rsidRPr="00507425">
              <w:rPr>
                <w:noProof/>
              </w:rPr>
              <w:instrText xml:space="preserve"> DOCPROPERTY  Release  \* MERGEFORMAT </w:instrText>
            </w:r>
            <w:r w:rsidRPr="00507425">
              <w:rPr>
                <w:noProof/>
              </w:rPr>
              <w:fldChar w:fldCharType="separate"/>
            </w:r>
            <w:r w:rsidRPr="00507425">
              <w:rPr>
                <w:noProof/>
              </w:rPr>
              <w:t>Rel-18</w:t>
            </w:r>
            <w:r w:rsidRPr="00507425">
              <w:rPr>
                <w:noProof/>
              </w:rPr>
              <w:fldChar w:fldCharType="end"/>
            </w:r>
          </w:p>
        </w:tc>
      </w:tr>
      <w:tr w:rsidR="008E48B1" w:rsidRPr="00507425" w14:paraId="30122F0C" w14:textId="77777777" w:rsidTr="00547111">
        <w:tc>
          <w:tcPr>
            <w:tcW w:w="1843" w:type="dxa"/>
            <w:tcBorders>
              <w:left w:val="single" w:sz="4" w:space="0" w:color="auto"/>
              <w:bottom w:val="single" w:sz="4" w:space="0" w:color="auto"/>
            </w:tcBorders>
          </w:tcPr>
          <w:p w14:paraId="615796D0" w14:textId="77777777" w:rsidR="008E48B1" w:rsidRPr="00507425"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507425" w:rsidRDefault="008E48B1" w:rsidP="008E48B1">
            <w:pPr>
              <w:pStyle w:val="CRCoverPage"/>
              <w:spacing w:after="0"/>
              <w:ind w:left="383" w:hanging="383"/>
              <w:rPr>
                <w:i/>
                <w:noProof/>
                <w:sz w:val="18"/>
              </w:rPr>
            </w:pPr>
            <w:r w:rsidRPr="00507425">
              <w:rPr>
                <w:i/>
                <w:noProof/>
                <w:sz w:val="18"/>
              </w:rPr>
              <w:t xml:space="preserve">Use </w:t>
            </w:r>
            <w:r w:rsidRPr="00507425">
              <w:rPr>
                <w:i/>
                <w:noProof/>
                <w:sz w:val="18"/>
                <w:u w:val="single"/>
              </w:rPr>
              <w:t>one</w:t>
            </w:r>
            <w:r w:rsidRPr="00507425">
              <w:rPr>
                <w:i/>
                <w:noProof/>
                <w:sz w:val="18"/>
              </w:rPr>
              <w:t xml:space="preserve"> of the following categories:</w:t>
            </w:r>
            <w:r w:rsidRPr="00507425">
              <w:rPr>
                <w:b/>
                <w:i/>
                <w:noProof/>
                <w:sz w:val="18"/>
              </w:rPr>
              <w:br/>
              <w:t>F</w:t>
            </w:r>
            <w:r w:rsidRPr="00507425">
              <w:rPr>
                <w:i/>
                <w:noProof/>
                <w:sz w:val="18"/>
              </w:rPr>
              <w:t xml:space="preserve">  (correction)</w:t>
            </w:r>
            <w:r w:rsidRPr="00507425">
              <w:rPr>
                <w:i/>
                <w:noProof/>
                <w:sz w:val="18"/>
              </w:rPr>
              <w:br/>
            </w:r>
            <w:r w:rsidRPr="00507425">
              <w:rPr>
                <w:b/>
                <w:i/>
                <w:noProof/>
                <w:sz w:val="18"/>
              </w:rPr>
              <w:t>A</w:t>
            </w:r>
            <w:r w:rsidRPr="00507425">
              <w:rPr>
                <w:i/>
                <w:noProof/>
                <w:sz w:val="18"/>
              </w:rPr>
              <w:t xml:space="preserve">  (mirror corresponding to a change in an earlier </w:t>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r>
            <w:r w:rsidRPr="00507425">
              <w:rPr>
                <w:i/>
                <w:noProof/>
                <w:sz w:val="18"/>
              </w:rPr>
              <w:tab/>
              <w:t>release)</w:t>
            </w:r>
            <w:r w:rsidRPr="00507425">
              <w:rPr>
                <w:i/>
                <w:noProof/>
                <w:sz w:val="18"/>
              </w:rPr>
              <w:br/>
            </w:r>
            <w:r w:rsidRPr="00507425">
              <w:rPr>
                <w:b/>
                <w:i/>
                <w:noProof/>
                <w:sz w:val="18"/>
              </w:rPr>
              <w:t>B</w:t>
            </w:r>
            <w:r w:rsidRPr="00507425">
              <w:rPr>
                <w:i/>
                <w:noProof/>
                <w:sz w:val="18"/>
              </w:rPr>
              <w:t xml:space="preserve">  (addition of feature), </w:t>
            </w:r>
            <w:r w:rsidRPr="00507425">
              <w:rPr>
                <w:i/>
                <w:noProof/>
                <w:sz w:val="18"/>
              </w:rPr>
              <w:br/>
            </w:r>
            <w:r w:rsidRPr="00507425">
              <w:rPr>
                <w:b/>
                <w:i/>
                <w:noProof/>
                <w:sz w:val="18"/>
              </w:rPr>
              <w:t>C</w:t>
            </w:r>
            <w:r w:rsidRPr="00507425">
              <w:rPr>
                <w:i/>
                <w:noProof/>
                <w:sz w:val="18"/>
              </w:rPr>
              <w:t xml:space="preserve">  (functional modification of feature)</w:t>
            </w:r>
            <w:r w:rsidRPr="00507425">
              <w:rPr>
                <w:i/>
                <w:noProof/>
                <w:sz w:val="18"/>
              </w:rPr>
              <w:br/>
            </w:r>
            <w:r w:rsidRPr="00507425">
              <w:rPr>
                <w:b/>
                <w:i/>
                <w:noProof/>
                <w:sz w:val="18"/>
              </w:rPr>
              <w:t>D</w:t>
            </w:r>
            <w:r w:rsidRPr="00507425">
              <w:rPr>
                <w:i/>
                <w:noProof/>
                <w:sz w:val="18"/>
              </w:rPr>
              <w:t xml:space="preserve">  (editorial modification)</w:t>
            </w:r>
          </w:p>
          <w:p w14:paraId="05D36727" w14:textId="77777777" w:rsidR="008E48B1" w:rsidRPr="00507425" w:rsidRDefault="008E48B1" w:rsidP="008E48B1">
            <w:pPr>
              <w:pStyle w:val="CRCoverPage"/>
              <w:rPr>
                <w:noProof/>
              </w:rPr>
            </w:pPr>
            <w:r w:rsidRPr="00507425">
              <w:rPr>
                <w:noProof/>
                <w:sz w:val="18"/>
              </w:rPr>
              <w:t>Detailed explanations of the above categories can</w:t>
            </w:r>
            <w:r w:rsidRPr="00507425">
              <w:rPr>
                <w:noProof/>
                <w:sz w:val="18"/>
              </w:rPr>
              <w:br/>
              <w:t xml:space="preserve">be found in 3GPP </w:t>
            </w:r>
            <w:hyperlink r:id="rId11" w:history="1">
              <w:r w:rsidRPr="00507425">
                <w:rPr>
                  <w:rStyle w:val="Hyperlink"/>
                  <w:noProof/>
                  <w:sz w:val="18"/>
                </w:rPr>
                <w:t>TR 21.900</w:t>
              </w:r>
            </w:hyperlink>
            <w:r w:rsidRPr="00507425">
              <w:rPr>
                <w:noProof/>
                <w:sz w:val="18"/>
              </w:rPr>
              <w:t>.</w:t>
            </w:r>
          </w:p>
        </w:tc>
        <w:tc>
          <w:tcPr>
            <w:tcW w:w="3120" w:type="dxa"/>
            <w:gridSpan w:val="2"/>
            <w:tcBorders>
              <w:bottom w:val="single" w:sz="4" w:space="0" w:color="auto"/>
              <w:right w:val="single" w:sz="4" w:space="0" w:color="auto"/>
            </w:tcBorders>
          </w:tcPr>
          <w:p w14:paraId="1A28F380" w14:textId="6D2D1973" w:rsidR="008E48B1" w:rsidRPr="00507425" w:rsidRDefault="008E48B1" w:rsidP="008E48B1">
            <w:pPr>
              <w:pStyle w:val="CRCoverPage"/>
              <w:tabs>
                <w:tab w:val="left" w:pos="950"/>
              </w:tabs>
              <w:spacing w:after="0"/>
              <w:ind w:left="241" w:hanging="241"/>
              <w:rPr>
                <w:i/>
                <w:noProof/>
                <w:sz w:val="18"/>
              </w:rPr>
            </w:pPr>
            <w:r w:rsidRPr="00507425">
              <w:rPr>
                <w:i/>
                <w:noProof/>
                <w:sz w:val="18"/>
              </w:rPr>
              <w:t xml:space="preserve">Use </w:t>
            </w:r>
            <w:r w:rsidRPr="00507425">
              <w:rPr>
                <w:i/>
                <w:noProof/>
                <w:sz w:val="18"/>
                <w:u w:val="single"/>
              </w:rPr>
              <w:t>one</w:t>
            </w:r>
            <w:r w:rsidRPr="00507425">
              <w:rPr>
                <w:i/>
                <w:noProof/>
                <w:sz w:val="18"/>
              </w:rPr>
              <w:t xml:space="preserve"> of the following releases:</w:t>
            </w:r>
            <w:r w:rsidRPr="00507425">
              <w:rPr>
                <w:i/>
                <w:noProof/>
                <w:sz w:val="18"/>
              </w:rPr>
              <w:br/>
              <w:t>Rel-8</w:t>
            </w:r>
            <w:r w:rsidRPr="00507425">
              <w:rPr>
                <w:i/>
                <w:noProof/>
                <w:sz w:val="18"/>
              </w:rPr>
              <w:tab/>
              <w:t>(Release 8)</w:t>
            </w:r>
            <w:r w:rsidRPr="00507425">
              <w:rPr>
                <w:i/>
                <w:noProof/>
                <w:sz w:val="18"/>
              </w:rPr>
              <w:br/>
              <w:t>Rel-9</w:t>
            </w:r>
            <w:r w:rsidRPr="00507425">
              <w:rPr>
                <w:i/>
                <w:noProof/>
                <w:sz w:val="18"/>
              </w:rPr>
              <w:tab/>
              <w:t>(Release 9)</w:t>
            </w:r>
            <w:r w:rsidRPr="00507425">
              <w:rPr>
                <w:i/>
                <w:noProof/>
                <w:sz w:val="18"/>
              </w:rPr>
              <w:br/>
              <w:t>Rel-10</w:t>
            </w:r>
            <w:r w:rsidRPr="00507425">
              <w:rPr>
                <w:i/>
                <w:noProof/>
                <w:sz w:val="18"/>
              </w:rPr>
              <w:tab/>
              <w:t>(Release 10)</w:t>
            </w:r>
            <w:r w:rsidRPr="00507425">
              <w:rPr>
                <w:i/>
                <w:noProof/>
                <w:sz w:val="18"/>
              </w:rPr>
              <w:br/>
              <w:t>Rel-11</w:t>
            </w:r>
            <w:r w:rsidRPr="00507425">
              <w:rPr>
                <w:i/>
                <w:noProof/>
                <w:sz w:val="18"/>
              </w:rPr>
              <w:tab/>
              <w:t>(Release 11)</w:t>
            </w:r>
            <w:r w:rsidRPr="00507425">
              <w:rPr>
                <w:i/>
                <w:noProof/>
                <w:sz w:val="18"/>
              </w:rPr>
              <w:br/>
              <w:t>…</w:t>
            </w:r>
            <w:r w:rsidRPr="00507425">
              <w:rPr>
                <w:i/>
                <w:noProof/>
                <w:sz w:val="18"/>
              </w:rPr>
              <w:br/>
            </w:r>
            <w:r w:rsidRPr="00507425">
              <w:rPr>
                <w:i/>
                <w:noProof/>
                <w:sz w:val="18"/>
              </w:rPr>
              <w:br/>
              <w:t>Rel-17</w:t>
            </w:r>
            <w:r w:rsidRPr="00507425">
              <w:rPr>
                <w:i/>
                <w:noProof/>
                <w:sz w:val="18"/>
              </w:rPr>
              <w:tab/>
              <w:t>(Release 17)</w:t>
            </w:r>
            <w:r w:rsidRPr="00507425">
              <w:rPr>
                <w:i/>
                <w:noProof/>
                <w:sz w:val="18"/>
              </w:rPr>
              <w:br/>
              <w:t>Rel-18</w:t>
            </w:r>
            <w:r w:rsidRPr="00507425">
              <w:rPr>
                <w:i/>
                <w:noProof/>
                <w:sz w:val="18"/>
              </w:rPr>
              <w:tab/>
              <w:t>(Release 18)</w:t>
            </w:r>
            <w:r w:rsidRPr="00507425">
              <w:rPr>
                <w:i/>
                <w:noProof/>
                <w:sz w:val="18"/>
              </w:rPr>
              <w:br/>
              <w:t>Rel-19</w:t>
            </w:r>
            <w:r w:rsidRPr="00507425">
              <w:rPr>
                <w:i/>
                <w:noProof/>
                <w:sz w:val="18"/>
              </w:rPr>
              <w:tab/>
              <w:t>(Release 19)</w:t>
            </w:r>
            <w:r w:rsidRPr="00507425">
              <w:rPr>
                <w:i/>
                <w:noProof/>
                <w:sz w:val="18"/>
              </w:rPr>
              <w:tab/>
            </w:r>
            <w:r w:rsidRPr="00507425">
              <w:rPr>
                <w:i/>
                <w:noProof/>
                <w:sz w:val="18"/>
              </w:rPr>
              <w:br/>
              <w:t>Rel-20</w:t>
            </w:r>
            <w:r w:rsidRPr="00507425">
              <w:rPr>
                <w:i/>
                <w:noProof/>
                <w:sz w:val="18"/>
              </w:rPr>
              <w:tab/>
              <w:t>(Release 20)</w:t>
            </w:r>
          </w:p>
        </w:tc>
      </w:tr>
      <w:tr w:rsidR="008E48B1" w:rsidRPr="00507425" w14:paraId="7FBEB8E7" w14:textId="77777777" w:rsidTr="00547111">
        <w:tc>
          <w:tcPr>
            <w:tcW w:w="1843" w:type="dxa"/>
          </w:tcPr>
          <w:p w14:paraId="44A3A604" w14:textId="77777777" w:rsidR="008E48B1" w:rsidRPr="00507425" w:rsidRDefault="008E48B1" w:rsidP="008E48B1">
            <w:pPr>
              <w:pStyle w:val="CRCoverPage"/>
              <w:spacing w:after="0"/>
              <w:rPr>
                <w:b/>
                <w:i/>
                <w:noProof/>
                <w:sz w:val="8"/>
                <w:szCs w:val="8"/>
              </w:rPr>
            </w:pPr>
          </w:p>
        </w:tc>
        <w:tc>
          <w:tcPr>
            <w:tcW w:w="7797" w:type="dxa"/>
            <w:gridSpan w:val="10"/>
          </w:tcPr>
          <w:p w14:paraId="5524CC4E" w14:textId="77777777" w:rsidR="008E48B1" w:rsidRPr="00507425" w:rsidRDefault="008E48B1" w:rsidP="008E48B1">
            <w:pPr>
              <w:pStyle w:val="CRCoverPage"/>
              <w:spacing w:after="0"/>
              <w:rPr>
                <w:noProof/>
                <w:sz w:val="8"/>
                <w:szCs w:val="8"/>
              </w:rPr>
            </w:pPr>
          </w:p>
        </w:tc>
      </w:tr>
      <w:tr w:rsidR="008E48B1" w:rsidRPr="00507425" w14:paraId="1256F52C" w14:textId="77777777" w:rsidTr="00547111">
        <w:tc>
          <w:tcPr>
            <w:tcW w:w="2694" w:type="dxa"/>
            <w:gridSpan w:val="2"/>
            <w:tcBorders>
              <w:top w:val="single" w:sz="4" w:space="0" w:color="auto"/>
              <w:left w:val="single" w:sz="4" w:space="0" w:color="auto"/>
            </w:tcBorders>
          </w:tcPr>
          <w:p w14:paraId="52C87DB0" w14:textId="77777777" w:rsidR="008E48B1" w:rsidRPr="00507425" w:rsidRDefault="008E48B1" w:rsidP="008E48B1">
            <w:pPr>
              <w:pStyle w:val="CRCoverPage"/>
              <w:tabs>
                <w:tab w:val="right" w:pos="2184"/>
              </w:tabs>
              <w:spacing w:after="0"/>
              <w:rPr>
                <w:b/>
                <w:i/>
                <w:noProof/>
              </w:rPr>
            </w:pPr>
            <w:r w:rsidRPr="005074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FEF45" w:rsidR="008E48B1" w:rsidRPr="00507425" w:rsidRDefault="00AF61F7" w:rsidP="008E48B1">
            <w:pPr>
              <w:pStyle w:val="CRCoverPage"/>
              <w:spacing w:after="0"/>
              <w:ind w:left="100"/>
              <w:rPr>
                <w:noProof/>
                <w:lang w:eastAsia="zh-CN"/>
              </w:rPr>
            </w:pPr>
            <w:r w:rsidRPr="00507425">
              <w:rPr>
                <w:noProof/>
                <w:lang w:eastAsia="zh-CN"/>
              </w:rPr>
              <w:t>The requirements for 8Rx is absent i</w:t>
            </w:r>
            <w:r w:rsidR="004062CC" w:rsidRPr="00507425">
              <w:rPr>
                <w:rFonts w:hint="eastAsia"/>
                <w:noProof/>
                <w:lang w:eastAsia="zh-CN"/>
              </w:rPr>
              <w:t xml:space="preserve">n blocking test cases </w:t>
            </w:r>
            <w:r w:rsidR="004062CC" w:rsidRPr="00507425">
              <w:rPr>
                <w:noProof/>
                <w:lang w:eastAsia="zh-CN"/>
              </w:rPr>
              <w:t>7.6.2</w:t>
            </w:r>
            <w:r w:rsidR="004062CC" w:rsidRPr="00507425">
              <w:rPr>
                <w:rFonts w:hint="eastAsia"/>
                <w:noProof/>
                <w:lang w:eastAsia="zh-CN"/>
              </w:rPr>
              <w:t>,</w:t>
            </w:r>
            <w:r w:rsidR="004062CC" w:rsidRPr="00507425">
              <w:rPr>
                <w:noProof/>
                <w:lang w:eastAsia="zh-CN"/>
              </w:rPr>
              <w:t xml:space="preserve"> 7.6.3, 7.6.4, 7.6A.2.1, 7.6A.2.2, 7.6A.2.3, 7.6A.3.1, 7.6A.3.2, 7.6A.3.3, 7.6A.4.0, </w:t>
            </w:r>
            <w:r w:rsidR="004062CC" w:rsidRPr="00507425">
              <w:rPr>
                <w:rFonts w:eastAsia="宋体"/>
              </w:rPr>
              <w:t xml:space="preserve">7.6A.4.1, </w:t>
            </w:r>
            <w:r w:rsidR="004062CC" w:rsidRPr="00507425">
              <w:t xml:space="preserve">7.6A.4.2, </w:t>
            </w:r>
            <w:r w:rsidR="00062A9E" w:rsidRPr="00507425">
              <w:t>7.6A.4.3, 7.6A.4.4, 7.6C.2, 7.6C.2_1.1, 7.6C.3, 7.6C.3_1.1, 7.6D.2, 7.6D.2_1, 7.6D.3, 7.6</w:t>
            </w:r>
            <w:r w:rsidR="00062A9E" w:rsidRPr="00507425">
              <w:rPr>
                <w:lang w:eastAsia="zh-CN"/>
              </w:rPr>
              <w:t>D</w:t>
            </w:r>
            <w:r w:rsidR="00062A9E" w:rsidRPr="00507425">
              <w:t>.3_1, 7.6</w:t>
            </w:r>
            <w:r w:rsidR="00062A9E" w:rsidRPr="00507425">
              <w:rPr>
                <w:lang w:eastAsia="zh-CN"/>
              </w:rPr>
              <w:t>D</w:t>
            </w:r>
            <w:r w:rsidR="00062A9E" w:rsidRPr="00507425">
              <w:t>.</w:t>
            </w:r>
            <w:r w:rsidR="00062A9E" w:rsidRPr="00507425">
              <w:rPr>
                <w:lang w:eastAsia="zh-CN"/>
              </w:rPr>
              <w:t>4</w:t>
            </w:r>
          </w:p>
        </w:tc>
      </w:tr>
      <w:tr w:rsidR="008E48B1" w:rsidRPr="00507425" w14:paraId="4CA74D09" w14:textId="77777777" w:rsidTr="00547111">
        <w:tc>
          <w:tcPr>
            <w:tcW w:w="2694" w:type="dxa"/>
            <w:gridSpan w:val="2"/>
            <w:tcBorders>
              <w:left w:val="single" w:sz="4" w:space="0" w:color="auto"/>
            </w:tcBorders>
          </w:tcPr>
          <w:p w14:paraId="2D0866D6" w14:textId="74EE978D" w:rsidR="008E48B1" w:rsidRPr="00507425"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507425" w:rsidRDefault="008E48B1" w:rsidP="008E48B1">
            <w:pPr>
              <w:pStyle w:val="CRCoverPage"/>
              <w:spacing w:after="0"/>
              <w:rPr>
                <w:noProof/>
                <w:sz w:val="8"/>
                <w:szCs w:val="8"/>
              </w:rPr>
            </w:pPr>
          </w:p>
        </w:tc>
      </w:tr>
      <w:tr w:rsidR="008E48B1" w:rsidRPr="00507425" w14:paraId="21016551" w14:textId="77777777" w:rsidTr="00547111">
        <w:tc>
          <w:tcPr>
            <w:tcW w:w="2694" w:type="dxa"/>
            <w:gridSpan w:val="2"/>
            <w:tcBorders>
              <w:left w:val="single" w:sz="4" w:space="0" w:color="auto"/>
            </w:tcBorders>
          </w:tcPr>
          <w:p w14:paraId="49433147" w14:textId="77777777" w:rsidR="008E48B1" w:rsidRPr="00507425" w:rsidRDefault="008E48B1" w:rsidP="008E48B1">
            <w:pPr>
              <w:pStyle w:val="CRCoverPage"/>
              <w:tabs>
                <w:tab w:val="right" w:pos="2184"/>
              </w:tabs>
              <w:spacing w:after="0"/>
              <w:rPr>
                <w:b/>
                <w:i/>
                <w:noProof/>
              </w:rPr>
            </w:pPr>
            <w:r w:rsidRPr="00507425">
              <w:rPr>
                <w:b/>
                <w:i/>
                <w:noProof/>
              </w:rPr>
              <w:t>Summary of change:</w:t>
            </w:r>
          </w:p>
        </w:tc>
        <w:tc>
          <w:tcPr>
            <w:tcW w:w="6946" w:type="dxa"/>
            <w:gridSpan w:val="9"/>
            <w:tcBorders>
              <w:right w:val="single" w:sz="4" w:space="0" w:color="auto"/>
            </w:tcBorders>
            <w:shd w:val="pct30" w:color="FFFF00" w:fill="auto"/>
          </w:tcPr>
          <w:p w14:paraId="31C656EC" w14:textId="2964DAFE" w:rsidR="008E48B1" w:rsidRPr="00507425" w:rsidRDefault="00DB5DCC" w:rsidP="008E48B1">
            <w:pPr>
              <w:pStyle w:val="CRCoverPage"/>
              <w:spacing w:after="0"/>
              <w:ind w:left="100"/>
              <w:rPr>
                <w:noProof/>
                <w:lang w:eastAsia="zh-CN"/>
              </w:rPr>
            </w:pPr>
            <w:r w:rsidRPr="00507425">
              <w:rPr>
                <w:noProof/>
                <w:lang w:eastAsia="zh-CN"/>
              </w:rPr>
              <w:t>U</w:t>
            </w:r>
            <w:r w:rsidRPr="00507425">
              <w:rPr>
                <w:rFonts w:hint="eastAsia"/>
                <w:noProof/>
                <w:lang w:eastAsia="zh-CN"/>
              </w:rPr>
              <w:t xml:space="preserve">pdating </w:t>
            </w:r>
            <w:r w:rsidR="00D276B1" w:rsidRPr="00507425">
              <w:rPr>
                <w:rFonts w:hint="eastAsia"/>
                <w:noProof/>
                <w:lang w:eastAsia="zh-CN"/>
              </w:rPr>
              <w:t>notes in minimum requirement, test configuration tables</w:t>
            </w:r>
            <w:r w:rsidR="00D276B1" w:rsidRPr="00507425">
              <w:rPr>
                <w:noProof/>
                <w:lang w:eastAsia="zh-CN"/>
              </w:rPr>
              <w:t xml:space="preserve"> </w:t>
            </w:r>
            <w:r w:rsidR="00D276B1" w:rsidRPr="00507425">
              <w:rPr>
                <w:rFonts w:hint="eastAsia"/>
                <w:noProof/>
                <w:lang w:eastAsia="zh-CN"/>
              </w:rPr>
              <w:t xml:space="preserve">and test requirements in blocking test cases for </w:t>
            </w:r>
            <w:r w:rsidR="00D276B1" w:rsidRPr="00507425">
              <w:rPr>
                <w:noProof/>
                <w:lang w:eastAsia="zh-CN"/>
              </w:rPr>
              <w:t>8R</w:t>
            </w:r>
            <w:r w:rsidR="00D276B1" w:rsidRPr="00507425">
              <w:rPr>
                <w:rFonts w:hint="eastAsia"/>
                <w:noProof/>
                <w:lang w:eastAsia="zh-CN"/>
              </w:rPr>
              <w:t xml:space="preserve">x </w:t>
            </w:r>
            <w:r w:rsidR="00D276B1" w:rsidRPr="00507425">
              <w:rPr>
                <w:noProof/>
                <w:lang w:eastAsia="zh-CN"/>
              </w:rPr>
              <w:t>UE</w:t>
            </w:r>
          </w:p>
        </w:tc>
      </w:tr>
      <w:tr w:rsidR="008E48B1" w:rsidRPr="00507425" w14:paraId="1F886379" w14:textId="77777777" w:rsidTr="00547111">
        <w:tc>
          <w:tcPr>
            <w:tcW w:w="2694" w:type="dxa"/>
            <w:gridSpan w:val="2"/>
            <w:tcBorders>
              <w:left w:val="single" w:sz="4" w:space="0" w:color="auto"/>
            </w:tcBorders>
          </w:tcPr>
          <w:p w14:paraId="4D989623" w14:textId="77777777" w:rsidR="008E48B1" w:rsidRPr="00507425"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507425" w:rsidRDefault="008E48B1" w:rsidP="008E48B1">
            <w:pPr>
              <w:pStyle w:val="CRCoverPage"/>
              <w:spacing w:after="0"/>
              <w:rPr>
                <w:noProof/>
                <w:sz w:val="8"/>
                <w:szCs w:val="8"/>
              </w:rPr>
            </w:pPr>
          </w:p>
        </w:tc>
      </w:tr>
      <w:tr w:rsidR="008E48B1" w:rsidRPr="00507425" w14:paraId="678D7BF9" w14:textId="77777777" w:rsidTr="00547111">
        <w:tc>
          <w:tcPr>
            <w:tcW w:w="2694" w:type="dxa"/>
            <w:gridSpan w:val="2"/>
            <w:tcBorders>
              <w:left w:val="single" w:sz="4" w:space="0" w:color="auto"/>
              <w:bottom w:val="single" w:sz="4" w:space="0" w:color="auto"/>
            </w:tcBorders>
          </w:tcPr>
          <w:p w14:paraId="4E5CE1B6" w14:textId="77777777" w:rsidR="008E48B1" w:rsidRPr="00507425" w:rsidRDefault="008E48B1" w:rsidP="008E48B1">
            <w:pPr>
              <w:pStyle w:val="CRCoverPage"/>
              <w:tabs>
                <w:tab w:val="right" w:pos="2184"/>
              </w:tabs>
              <w:spacing w:after="0"/>
              <w:rPr>
                <w:b/>
                <w:i/>
                <w:noProof/>
              </w:rPr>
            </w:pPr>
            <w:r w:rsidRPr="005074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C4AC" w:rsidR="008E48B1" w:rsidRPr="00507425" w:rsidRDefault="002D33ED" w:rsidP="008E48B1">
            <w:pPr>
              <w:pStyle w:val="CRCoverPage"/>
              <w:spacing w:after="0"/>
              <w:ind w:left="100"/>
              <w:rPr>
                <w:noProof/>
                <w:lang w:eastAsia="zh-CN"/>
              </w:rPr>
            </w:pPr>
            <w:r w:rsidRPr="00507425">
              <w:rPr>
                <w:noProof/>
                <w:lang w:eastAsia="zh-CN"/>
              </w:rPr>
              <w:t>These test cases are not applicable for 8Rx UE</w:t>
            </w:r>
          </w:p>
        </w:tc>
      </w:tr>
      <w:tr w:rsidR="008E48B1" w:rsidRPr="00507425" w14:paraId="034AF533" w14:textId="77777777" w:rsidTr="00547111">
        <w:tc>
          <w:tcPr>
            <w:tcW w:w="2694" w:type="dxa"/>
            <w:gridSpan w:val="2"/>
          </w:tcPr>
          <w:p w14:paraId="39D9EB5B" w14:textId="77777777" w:rsidR="008E48B1" w:rsidRPr="00507425" w:rsidRDefault="008E48B1" w:rsidP="008E48B1">
            <w:pPr>
              <w:pStyle w:val="CRCoverPage"/>
              <w:spacing w:after="0"/>
              <w:rPr>
                <w:b/>
                <w:i/>
                <w:noProof/>
                <w:sz w:val="8"/>
                <w:szCs w:val="8"/>
              </w:rPr>
            </w:pPr>
          </w:p>
        </w:tc>
        <w:tc>
          <w:tcPr>
            <w:tcW w:w="6946" w:type="dxa"/>
            <w:gridSpan w:val="9"/>
          </w:tcPr>
          <w:p w14:paraId="7826CB1C" w14:textId="77777777" w:rsidR="008E48B1" w:rsidRPr="00507425" w:rsidRDefault="008E48B1" w:rsidP="008E48B1">
            <w:pPr>
              <w:pStyle w:val="CRCoverPage"/>
              <w:spacing w:after="0"/>
              <w:rPr>
                <w:noProof/>
                <w:sz w:val="8"/>
                <w:szCs w:val="8"/>
              </w:rPr>
            </w:pPr>
          </w:p>
        </w:tc>
      </w:tr>
      <w:tr w:rsidR="008E48B1" w:rsidRPr="00507425" w14:paraId="6A17D7AC" w14:textId="77777777" w:rsidTr="00547111">
        <w:tc>
          <w:tcPr>
            <w:tcW w:w="2694" w:type="dxa"/>
            <w:gridSpan w:val="2"/>
            <w:tcBorders>
              <w:top w:val="single" w:sz="4" w:space="0" w:color="auto"/>
              <w:left w:val="single" w:sz="4" w:space="0" w:color="auto"/>
            </w:tcBorders>
          </w:tcPr>
          <w:p w14:paraId="6DAD5B19" w14:textId="77777777" w:rsidR="008E48B1" w:rsidRPr="00507425" w:rsidRDefault="008E48B1" w:rsidP="008E48B1">
            <w:pPr>
              <w:pStyle w:val="CRCoverPage"/>
              <w:tabs>
                <w:tab w:val="right" w:pos="2184"/>
              </w:tabs>
              <w:spacing w:after="0"/>
              <w:rPr>
                <w:b/>
                <w:i/>
                <w:noProof/>
              </w:rPr>
            </w:pPr>
            <w:r w:rsidRPr="005074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A370B" w:rsidR="008E48B1" w:rsidRPr="00507425" w:rsidRDefault="002D33ED" w:rsidP="008E48B1">
            <w:pPr>
              <w:pStyle w:val="CRCoverPage"/>
              <w:spacing w:after="0"/>
              <w:ind w:left="100"/>
              <w:rPr>
                <w:noProof/>
                <w:lang w:eastAsia="zh-CN"/>
              </w:rPr>
            </w:pPr>
            <w:r w:rsidRPr="00507425">
              <w:rPr>
                <w:noProof/>
                <w:lang w:eastAsia="zh-CN"/>
              </w:rPr>
              <w:t>7.6.2</w:t>
            </w:r>
            <w:r w:rsidRPr="00507425">
              <w:rPr>
                <w:rFonts w:hint="eastAsia"/>
                <w:noProof/>
                <w:lang w:eastAsia="zh-CN"/>
              </w:rPr>
              <w:t>,</w:t>
            </w:r>
            <w:r w:rsidRPr="00507425">
              <w:rPr>
                <w:noProof/>
                <w:lang w:eastAsia="zh-CN"/>
              </w:rPr>
              <w:t xml:space="preserve"> 7.6.3, 7.6.4, 7.6A.2.1, 7.6A.2.2, 7.6A.2.3, 7.6A.3.1, 7.6A.3.2, 7.6A.3.3, 7.6A.4.0, </w:t>
            </w:r>
            <w:r w:rsidRPr="00507425">
              <w:rPr>
                <w:rFonts w:eastAsia="宋体"/>
              </w:rPr>
              <w:t xml:space="preserve">7.6A.4.1, </w:t>
            </w:r>
            <w:r w:rsidRPr="00507425">
              <w:t>7.6A.4.2, 7.6A.4.3, 7.6A.4.4, 7.6C.2, 7.6C.2_1.1, 7.6C.3, 7.6C.3_1.1, 7.6D.2, 7.6D.2_1, 7.6D.3, 7.6</w:t>
            </w:r>
            <w:r w:rsidRPr="00507425">
              <w:rPr>
                <w:lang w:eastAsia="zh-CN"/>
              </w:rPr>
              <w:t>D</w:t>
            </w:r>
            <w:r w:rsidRPr="00507425">
              <w:t>.3_1, 7.6</w:t>
            </w:r>
            <w:r w:rsidRPr="00507425">
              <w:rPr>
                <w:lang w:eastAsia="zh-CN"/>
              </w:rPr>
              <w:t>D</w:t>
            </w:r>
            <w:r w:rsidRPr="00507425">
              <w:t>.</w:t>
            </w:r>
            <w:r w:rsidRPr="00507425">
              <w:rPr>
                <w:lang w:eastAsia="zh-CN"/>
              </w:rPr>
              <w:t>4</w:t>
            </w:r>
          </w:p>
        </w:tc>
      </w:tr>
      <w:tr w:rsidR="008E48B1" w:rsidRPr="00507425" w14:paraId="56E1E6C3" w14:textId="77777777" w:rsidTr="00547111">
        <w:tc>
          <w:tcPr>
            <w:tcW w:w="2694" w:type="dxa"/>
            <w:gridSpan w:val="2"/>
            <w:tcBorders>
              <w:left w:val="single" w:sz="4" w:space="0" w:color="auto"/>
            </w:tcBorders>
          </w:tcPr>
          <w:p w14:paraId="2FB9DE77" w14:textId="77777777" w:rsidR="008E48B1" w:rsidRPr="00507425"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507425" w:rsidRDefault="008E48B1" w:rsidP="008E48B1">
            <w:pPr>
              <w:pStyle w:val="CRCoverPage"/>
              <w:spacing w:after="0"/>
              <w:rPr>
                <w:noProof/>
                <w:sz w:val="8"/>
                <w:szCs w:val="8"/>
              </w:rPr>
            </w:pPr>
          </w:p>
        </w:tc>
      </w:tr>
      <w:tr w:rsidR="008E48B1" w:rsidRPr="00507425" w14:paraId="76F95A8B" w14:textId="77777777" w:rsidTr="00547111">
        <w:tc>
          <w:tcPr>
            <w:tcW w:w="2694" w:type="dxa"/>
            <w:gridSpan w:val="2"/>
            <w:tcBorders>
              <w:left w:val="single" w:sz="4" w:space="0" w:color="auto"/>
            </w:tcBorders>
          </w:tcPr>
          <w:p w14:paraId="335EAB52" w14:textId="77777777" w:rsidR="008E48B1" w:rsidRPr="00507425"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507425" w:rsidRDefault="008E48B1" w:rsidP="008E48B1">
            <w:pPr>
              <w:pStyle w:val="CRCoverPage"/>
              <w:spacing w:after="0"/>
              <w:jc w:val="center"/>
              <w:rPr>
                <w:b/>
                <w:caps/>
                <w:noProof/>
              </w:rPr>
            </w:pPr>
            <w:r w:rsidRPr="005074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507425" w:rsidRDefault="008E48B1" w:rsidP="008E48B1">
            <w:pPr>
              <w:pStyle w:val="CRCoverPage"/>
              <w:spacing w:after="0"/>
              <w:jc w:val="center"/>
              <w:rPr>
                <w:b/>
                <w:caps/>
                <w:noProof/>
              </w:rPr>
            </w:pPr>
            <w:r w:rsidRPr="00507425">
              <w:rPr>
                <w:b/>
                <w:caps/>
                <w:noProof/>
              </w:rPr>
              <w:t>N</w:t>
            </w:r>
          </w:p>
        </w:tc>
        <w:tc>
          <w:tcPr>
            <w:tcW w:w="2977" w:type="dxa"/>
            <w:gridSpan w:val="4"/>
          </w:tcPr>
          <w:p w14:paraId="304CCBCB" w14:textId="77777777" w:rsidR="008E48B1" w:rsidRPr="00507425"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507425" w:rsidRDefault="008E48B1" w:rsidP="008E48B1">
            <w:pPr>
              <w:pStyle w:val="CRCoverPage"/>
              <w:spacing w:after="0"/>
              <w:ind w:left="99"/>
              <w:rPr>
                <w:noProof/>
              </w:rPr>
            </w:pPr>
          </w:p>
        </w:tc>
      </w:tr>
      <w:tr w:rsidR="008E48B1" w:rsidRPr="00507425" w14:paraId="34ACE2EB" w14:textId="77777777" w:rsidTr="00547111">
        <w:tc>
          <w:tcPr>
            <w:tcW w:w="2694" w:type="dxa"/>
            <w:gridSpan w:val="2"/>
            <w:tcBorders>
              <w:left w:val="single" w:sz="4" w:space="0" w:color="auto"/>
            </w:tcBorders>
          </w:tcPr>
          <w:p w14:paraId="571382F3" w14:textId="77777777" w:rsidR="008E48B1" w:rsidRPr="00507425" w:rsidRDefault="008E48B1" w:rsidP="008E48B1">
            <w:pPr>
              <w:pStyle w:val="CRCoverPage"/>
              <w:tabs>
                <w:tab w:val="right" w:pos="2184"/>
              </w:tabs>
              <w:spacing w:after="0"/>
              <w:rPr>
                <w:b/>
                <w:i/>
                <w:noProof/>
              </w:rPr>
            </w:pPr>
            <w:r w:rsidRPr="005074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507425"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507425" w:rsidRDefault="008E48B1" w:rsidP="008E48B1">
            <w:pPr>
              <w:pStyle w:val="CRCoverPage"/>
              <w:spacing w:after="0"/>
              <w:jc w:val="center"/>
              <w:rPr>
                <w:b/>
                <w:caps/>
                <w:noProof/>
                <w:lang w:eastAsia="zh-CN"/>
              </w:rPr>
            </w:pPr>
            <w:r w:rsidRPr="00507425">
              <w:rPr>
                <w:rFonts w:hint="eastAsia"/>
                <w:b/>
                <w:caps/>
                <w:noProof/>
                <w:lang w:eastAsia="zh-CN"/>
              </w:rPr>
              <w:t>x</w:t>
            </w:r>
          </w:p>
        </w:tc>
        <w:tc>
          <w:tcPr>
            <w:tcW w:w="2977" w:type="dxa"/>
            <w:gridSpan w:val="4"/>
          </w:tcPr>
          <w:p w14:paraId="7DB274D8" w14:textId="77777777" w:rsidR="008E48B1" w:rsidRPr="00507425" w:rsidRDefault="008E48B1" w:rsidP="008E48B1">
            <w:pPr>
              <w:pStyle w:val="CRCoverPage"/>
              <w:tabs>
                <w:tab w:val="right" w:pos="2893"/>
              </w:tabs>
              <w:spacing w:after="0"/>
              <w:rPr>
                <w:noProof/>
              </w:rPr>
            </w:pPr>
            <w:r w:rsidRPr="00507425">
              <w:rPr>
                <w:noProof/>
              </w:rPr>
              <w:t xml:space="preserve"> Other core specifications</w:t>
            </w:r>
            <w:r w:rsidRPr="00507425">
              <w:rPr>
                <w:noProof/>
              </w:rPr>
              <w:tab/>
            </w:r>
          </w:p>
        </w:tc>
        <w:tc>
          <w:tcPr>
            <w:tcW w:w="3401" w:type="dxa"/>
            <w:gridSpan w:val="3"/>
            <w:tcBorders>
              <w:right w:val="single" w:sz="4" w:space="0" w:color="auto"/>
            </w:tcBorders>
            <w:shd w:val="pct30" w:color="FFFF00" w:fill="auto"/>
          </w:tcPr>
          <w:p w14:paraId="42398B96" w14:textId="77777777" w:rsidR="008E48B1" w:rsidRPr="00507425" w:rsidRDefault="008E48B1" w:rsidP="008E48B1">
            <w:pPr>
              <w:pStyle w:val="CRCoverPage"/>
              <w:spacing w:after="0"/>
              <w:ind w:left="99"/>
              <w:rPr>
                <w:noProof/>
              </w:rPr>
            </w:pPr>
            <w:r w:rsidRPr="00507425">
              <w:rPr>
                <w:noProof/>
              </w:rPr>
              <w:t xml:space="preserve">TS/TR ... CR ... </w:t>
            </w:r>
          </w:p>
        </w:tc>
      </w:tr>
      <w:tr w:rsidR="008E48B1" w:rsidRPr="00507425" w14:paraId="446DDBAC" w14:textId="77777777" w:rsidTr="00547111">
        <w:tc>
          <w:tcPr>
            <w:tcW w:w="2694" w:type="dxa"/>
            <w:gridSpan w:val="2"/>
            <w:tcBorders>
              <w:left w:val="single" w:sz="4" w:space="0" w:color="auto"/>
            </w:tcBorders>
          </w:tcPr>
          <w:p w14:paraId="678A1AA6" w14:textId="77777777" w:rsidR="008E48B1" w:rsidRPr="00507425" w:rsidRDefault="008E48B1" w:rsidP="008E48B1">
            <w:pPr>
              <w:pStyle w:val="CRCoverPage"/>
              <w:spacing w:after="0"/>
              <w:rPr>
                <w:b/>
                <w:i/>
                <w:noProof/>
              </w:rPr>
            </w:pPr>
            <w:r w:rsidRPr="005074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93C4CE" w:rsidR="008E48B1" w:rsidRPr="00507425"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1D380" w:rsidR="008E48B1" w:rsidRPr="00507425" w:rsidRDefault="00B90EDC" w:rsidP="008E48B1">
            <w:pPr>
              <w:pStyle w:val="CRCoverPage"/>
              <w:spacing w:after="0"/>
              <w:jc w:val="center"/>
              <w:rPr>
                <w:b/>
                <w:caps/>
                <w:noProof/>
                <w:lang w:eastAsia="zh-CN"/>
              </w:rPr>
            </w:pPr>
            <w:r w:rsidRPr="00507425">
              <w:rPr>
                <w:rFonts w:hint="eastAsia"/>
                <w:b/>
                <w:caps/>
                <w:noProof/>
                <w:lang w:eastAsia="zh-CN"/>
              </w:rPr>
              <w:t>X</w:t>
            </w:r>
          </w:p>
        </w:tc>
        <w:tc>
          <w:tcPr>
            <w:tcW w:w="2977" w:type="dxa"/>
            <w:gridSpan w:val="4"/>
          </w:tcPr>
          <w:p w14:paraId="1A4306D9" w14:textId="77777777" w:rsidR="008E48B1" w:rsidRPr="00507425" w:rsidRDefault="008E48B1" w:rsidP="008E48B1">
            <w:pPr>
              <w:pStyle w:val="CRCoverPage"/>
              <w:spacing w:after="0"/>
              <w:rPr>
                <w:noProof/>
              </w:rPr>
            </w:pPr>
            <w:r w:rsidRPr="00507425">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507425" w:rsidRDefault="009B177D" w:rsidP="008E48B1">
            <w:pPr>
              <w:pStyle w:val="CRCoverPage"/>
              <w:spacing w:after="0"/>
              <w:ind w:left="99"/>
              <w:rPr>
                <w:noProof/>
              </w:rPr>
            </w:pPr>
            <w:r w:rsidRPr="00507425">
              <w:rPr>
                <w:noProof/>
              </w:rPr>
              <w:t>TS/TR ... CR ...</w:t>
            </w:r>
          </w:p>
        </w:tc>
      </w:tr>
      <w:tr w:rsidR="008E48B1" w:rsidRPr="00507425" w14:paraId="55C714D2" w14:textId="77777777" w:rsidTr="00547111">
        <w:tc>
          <w:tcPr>
            <w:tcW w:w="2694" w:type="dxa"/>
            <w:gridSpan w:val="2"/>
            <w:tcBorders>
              <w:left w:val="single" w:sz="4" w:space="0" w:color="auto"/>
            </w:tcBorders>
          </w:tcPr>
          <w:p w14:paraId="45913E62" w14:textId="77777777" w:rsidR="008E48B1" w:rsidRPr="00507425" w:rsidRDefault="008E48B1" w:rsidP="008E48B1">
            <w:pPr>
              <w:pStyle w:val="CRCoverPage"/>
              <w:spacing w:after="0"/>
              <w:rPr>
                <w:b/>
                <w:i/>
                <w:noProof/>
              </w:rPr>
            </w:pPr>
            <w:r w:rsidRPr="005074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507425"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507425" w:rsidRDefault="008E48B1" w:rsidP="008E48B1">
            <w:pPr>
              <w:pStyle w:val="CRCoverPage"/>
              <w:spacing w:after="0"/>
              <w:jc w:val="center"/>
              <w:rPr>
                <w:b/>
                <w:caps/>
                <w:noProof/>
                <w:lang w:eastAsia="zh-CN"/>
              </w:rPr>
            </w:pPr>
            <w:r w:rsidRPr="00507425">
              <w:rPr>
                <w:rFonts w:hint="eastAsia"/>
                <w:b/>
                <w:caps/>
                <w:noProof/>
                <w:lang w:eastAsia="zh-CN"/>
              </w:rPr>
              <w:t>x</w:t>
            </w:r>
          </w:p>
        </w:tc>
        <w:tc>
          <w:tcPr>
            <w:tcW w:w="2977" w:type="dxa"/>
            <w:gridSpan w:val="4"/>
          </w:tcPr>
          <w:p w14:paraId="1B4FF921" w14:textId="77777777" w:rsidR="008E48B1" w:rsidRPr="00507425" w:rsidRDefault="008E48B1" w:rsidP="008E48B1">
            <w:pPr>
              <w:pStyle w:val="CRCoverPage"/>
              <w:spacing w:after="0"/>
              <w:rPr>
                <w:noProof/>
              </w:rPr>
            </w:pPr>
            <w:r w:rsidRPr="00507425">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507425" w:rsidRDefault="008E48B1" w:rsidP="008E48B1">
            <w:pPr>
              <w:pStyle w:val="CRCoverPage"/>
              <w:spacing w:after="0"/>
              <w:ind w:left="99"/>
              <w:rPr>
                <w:noProof/>
              </w:rPr>
            </w:pPr>
            <w:r w:rsidRPr="00507425">
              <w:rPr>
                <w:noProof/>
              </w:rPr>
              <w:t xml:space="preserve">TS/TR ... CR ... </w:t>
            </w:r>
          </w:p>
        </w:tc>
      </w:tr>
      <w:tr w:rsidR="008E48B1" w:rsidRPr="00507425" w14:paraId="60DF82CC" w14:textId="77777777" w:rsidTr="008863B9">
        <w:tc>
          <w:tcPr>
            <w:tcW w:w="2694" w:type="dxa"/>
            <w:gridSpan w:val="2"/>
            <w:tcBorders>
              <w:left w:val="single" w:sz="4" w:space="0" w:color="auto"/>
            </w:tcBorders>
          </w:tcPr>
          <w:p w14:paraId="517696CD" w14:textId="77777777" w:rsidR="008E48B1" w:rsidRPr="00507425"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507425" w:rsidRDefault="008E48B1" w:rsidP="008E48B1">
            <w:pPr>
              <w:pStyle w:val="CRCoverPage"/>
              <w:spacing w:after="0"/>
              <w:rPr>
                <w:noProof/>
              </w:rPr>
            </w:pPr>
          </w:p>
        </w:tc>
      </w:tr>
      <w:tr w:rsidR="008E48B1" w:rsidRPr="00507425" w14:paraId="556B87B6" w14:textId="77777777" w:rsidTr="008863B9">
        <w:tc>
          <w:tcPr>
            <w:tcW w:w="2694" w:type="dxa"/>
            <w:gridSpan w:val="2"/>
            <w:tcBorders>
              <w:left w:val="single" w:sz="4" w:space="0" w:color="auto"/>
              <w:bottom w:val="single" w:sz="4" w:space="0" w:color="auto"/>
            </w:tcBorders>
          </w:tcPr>
          <w:p w14:paraId="79A9C411" w14:textId="77777777" w:rsidR="008E48B1" w:rsidRPr="00507425" w:rsidRDefault="008E48B1" w:rsidP="008E48B1">
            <w:pPr>
              <w:pStyle w:val="CRCoverPage"/>
              <w:tabs>
                <w:tab w:val="right" w:pos="2184"/>
              </w:tabs>
              <w:spacing w:after="0"/>
              <w:rPr>
                <w:b/>
                <w:i/>
                <w:noProof/>
              </w:rPr>
            </w:pPr>
            <w:r w:rsidRPr="005074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A03C3" w:rsidR="008E48B1" w:rsidRPr="00507425" w:rsidRDefault="00EB4322"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507425" w14:paraId="45BFE792" w14:textId="77777777" w:rsidTr="008863B9">
        <w:tc>
          <w:tcPr>
            <w:tcW w:w="2694" w:type="dxa"/>
            <w:gridSpan w:val="2"/>
            <w:tcBorders>
              <w:top w:val="single" w:sz="4" w:space="0" w:color="auto"/>
              <w:bottom w:val="single" w:sz="4" w:space="0" w:color="auto"/>
            </w:tcBorders>
          </w:tcPr>
          <w:p w14:paraId="194242DD" w14:textId="77777777" w:rsidR="008E48B1" w:rsidRPr="00507425"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507425" w:rsidRDefault="008E48B1" w:rsidP="008E48B1">
            <w:pPr>
              <w:pStyle w:val="CRCoverPage"/>
              <w:spacing w:after="0"/>
              <w:ind w:left="100"/>
              <w:rPr>
                <w:noProof/>
                <w:sz w:val="8"/>
                <w:szCs w:val="8"/>
              </w:rPr>
            </w:pPr>
          </w:p>
        </w:tc>
      </w:tr>
      <w:tr w:rsidR="008E48B1" w:rsidRPr="005074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507425" w:rsidRDefault="008E48B1" w:rsidP="008E48B1">
            <w:pPr>
              <w:pStyle w:val="CRCoverPage"/>
              <w:tabs>
                <w:tab w:val="right" w:pos="2184"/>
              </w:tabs>
              <w:spacing w:after="0"/>
              <w:rPr>
                <w:b/>
                <w:i/>
                <w:noProof/>
              </w:rPr>
            </w:pPr>
            <w:r w:rsidRPr="005074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507425" w:rsidRDefault="008E48B1" w:rsidP="008E48B1">
            <w:pPr>
              <w:pStyle w:val="CRCoverPage"/>
              <w:spacing w:after="0"/>
              <w:ind w:left="100"/>
              <w:rPr>
                <w:noProof/>
              </w:rPr>
            </w:pPr>
          </w:p>
        </w:tc>
      </w:tr>
    </w:tbl>
    <w:p w14:paraId="17759814" w14:textId="77777777" w:rsidR="001E41F3" w:rsidRPr="00507425" w:rsidRDefault="001E41F3">
      <w:pPr>
        <w:pStyle w:val="CRCoverPage"/>
        <w:spacing w:after="0"/>
        <w:rPr>
          <w:noProof/>
          <w:sz w:val="8"/>
          <w:szCs w:val="8"/>
        </w:rPr>
      </w:pPr>
    </w:p>
    <w:p w14:paraId="1557EA72" w14:textId="77777777" w:rsidR="001E41F3" w:rsidRPr="00507425" w:rsidRDefault="001E41F3">
      <w:pPr>
        <w:rPr>
          <w:noProof/>
        </w:rPr>
        <w:sectPr w:rsidR="001E41F3" w:rsidRPr="00507425">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507425" w:rsidRDefault="004226F9" w:rsidP="004226F9">
      <w:pPr>
        <w:pStyle w:val="Heading3"/>
        <w:rPr>
          <w:noProof/>
          <w:color w:val="FF0000"/>
        </w:rPr>
      </w:pPr>
      <w:r w:rsidRPr="00507425">
        <w:rPr>
          <w:noProof/>
          <w:color w:val="FF0000"/>
        </w:rPr>
        <w:lastRenderedPageBreak/>
        <w:t>&lt;</w:t>
      </w:r>
      <w:r w:rsidR="00824843" w:rsidRPr="00507425">
        <w:rPr>
          <w:noProof/>
          <w:color w:val="FF0000"/>
        </w:rPr>
        <w:t>Start of Changes</w:t>
      </w:r>
      <w:r w:rsidRPr="00507425">
        <w:rPr>
          <w:noProof/>
          <w:color w:val="FF0000"/>
        </w:rPr>
        <w:t>&gt;</w:t>
      </w:r>
    </w:p>
    <w:p w14:paraId="25CBA86C" w14:textId="77777777" w:rsidR="00A76AAF" w:rsidRPr="00507425" w:rsidRDefault="00A76AAF" w:rsidP="00A76AAF">
      <w:pPr>
        <w:pStyle w:val="Heading3"/>
      </w:pPr>
      <w:bookmarkStart w:id="2" w:name="_Toc27478482"/>
      <w:bookmarkStart w:id="3" w:name="_Toc36227201"/>
      <w:r w:rsidRPr="00507425">
        <w:t>7.6.2</w:t>
      </w:r>
      <w:r w:rsidRPr="00507425">
        <w:tab/>
        <w:t>In-band blocking</w:t>
      </w:r>
      <w:bookmarkEnd w:id="2"/>
      <w:bookmarkEnd w:id="3"/>
    </w:p>
    <w:p w14:paraId="3EA87B98" w14:textId="6F5508A0" w:rsidR="00BA5296" w:rsidRPr="00507425" w:rsidRDefault="00BA5296" w:rsidP="00BA5296">
      <w:pPr>
        <w:pStyle w:val="Heading3"/>
        <w:rPr>
          <w:noProof/>
          <w:color w:val="FF0000"/>
        </w:rPr>
      </w:pPr>
      <w:bookmarkStart w:id="4" w:name="OLE_LINK33"/>
      <w:bookmarkStart w:id="5" w:name="OLE_LINK34"/>
      <w:r w:rsidRPr="00507425">
        <w:rPr>
          <w:noProof/>
          <w:color w:val="FF0000"/>
        </w:rPr>
        <w:t>&lt;Unchanged Skipped&gt;</w:t>
      </w:r>
    </w:p>
    <w:p w14:paraId="5B93F17D" w14:textId="77777777" w:rsidR="00CE48A0" w:rsidRPr="00507425" w:rsidRDefault="00CE48A0" w:rsidP="00CE48A0">
      <w:pPr>
        <w:pStyle w:val="H6"/>
      </w:pPr>
      <w:bookmarkStart w:id="6" w:name="_Toc27478486"/>
      <w:bookmarkStart w:id="7" w:name="_Toc36227205"/>
      <w:r w:rsidRPr="00507425">
        <w:t>7.6.2.4</w:t>
      </w:r>
      <w:r w:rsidRPr="00507425">
        <w:tab/>
        <w:t>Test description</w:t>
      </w:r>
      <w:bookmarkEnd w:id="6"/>
      <w:bookmarkEnd w:id="7"/>
    </w:p>
    <w:p w14:paraId="55A43F52" w14:textId="77777777" w:rsidR="00CE48A0" w:rsidRPr="00507425" w:rsidRDefault="00CE48A0" w:rsidP="00CE48A0">
      <w:pPr>
        <w:pStyle w:val="H6"/>
      </w:pPr>
      <w:bookmarkStart w:id="8" w:name="_Toc27478487"/>
      <w:bookmarkStart w:id="9" w:name="_Toc36227206"/>
      <w:r w:rsidRPr="00507425">
        <w:t>7.6.2.4.1</w:t>
      </w:r>
      <w:r w:rsidRPr="00507425">
        <w:tab/>
        <w:t>Initial conditions</w:t>
      </w:r>
      <w:bookmarkEnd w:id="8"/>
      <w:bookmarkEnd w:id="9"/>
    </w:p>
    <w:p w14:paraId="191E10BF" w14:textId="77777777" w:rsidR="00CE48A0" w:rsidRPr="00507425" w:rsidRDefault="00CE48A0" w:rsidP="00CE48A0">
      <w:r w:rsidRPr="00507425">
        <w:t>Initial conditions are a set of test configurations the UE needs to be tested in and the steps for the SS to take with the UE to reach the correct measurement state.</w:t>
      </w:r>
    </w:p>
    <w:p w14:paraId="31752EB4" w14:textId="77777777" w:rsidR="00CE48A0" w:rsidRPr="00507425" w:rsidRDefault="00CE48A0" w:rsidP="00CE48A0">
      <w:r w:rsidRPr="0050742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778D7585" w14:textId="77777777" w:rsidR="00CE48A0" w:rsidRPr="00507425" w:rsidRDefault="00CE48A0" w:rsidP="00CE48A0">
      <w:pPr>
        <w:pStyle w:val="TH"/>
        <w:rPr>
          <w:lang w:eastAsia="zh-CN"/>
        </w:rPr>
      </w:pPr>
      <w:r w:rsidRPr="00507425">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48A0" w:rsidRPr="00507425" w14:paraId="71F41207"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E2701F" w14:textId="77777777" w:rsidR="00CE48A0" w:rsidRPr="00507425" w:rsidRDefault="00CE48A0" w:rsidP="00E557DB">
            <w:pPr>
              <w:pStyle w:val="TAH"/>
            </w:pPr>
            <w:r w:rsidRPr="00507425">
              <w:t>Default Conditions</w:t>
            </w:r>
          </w:p>
        </w:tc>
      </w:tr>
      <w:tr w:rsidR="00CE48A0" w:rsidRPr="00507425" w14:paraId="5F88A82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B647C4C" w14:textId="77777777" w:rsidR="00CE48A0" w:rsidRPr="00507425" w:rsidRDefault="00CE48A0"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9013CDD" w14:textId="77777777" w:rsidR="00CE48A0" w:rsidRPr="00507425" w:rsidRDefault="00CE48A0" w:rsidP="00E557DB">
            <w:pPr>
              <w:pStyle w:val="TAL"/>
            </w:pPr>
            <w:r w:rsidRPr="00507425">
              <w:t>Normal</w:t>
            </w:r>
          </w:p>
        </w:tc>
      </w:tr>
      <w:tr w:rsidR="00CE48A0" w:rsidRPr="00507425" w14:paraId="65413497"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A8A18A" w14:textId="77777777" w:rsidR="00CE48A0" w:rsidRPr="00507425" w:rsidRDefault="00CE48A0"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849E0C9" w14:textId="77777777" w:rsidR="00CE48A0" w:rsidRPr="00507425" w:rsidRDefault="00CE48A0" w:rsidP="00E557DB">
            <w:pPr>
              <w:pStyle w:val="TAL"/>
            </w:pPr>
            <w:proofErr w:type="spellStart"/>
            <w:r w:rsidRPr="00507425">
              <w:rPr>
                <w:lang w:eastAsia="zh-CN"/>
              </w:rPr>
              <w:t>Mid range</w:t>
            </w:r>
            <w:proofErr w:type="spellEnd"/>
            <w:r w:rsidRPr="00507425">
              <w:t xml:space="preserve"> (NOTE 4)</w:t>
            </w:r>
          </w:p>
        </w:tc>
      </w:tr>
      <w:tr w:rsidR="00CE48A0" w:rsidRPr="00507425" w14:paraId="36D72FB7"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8B8031" w14:textId="77777777" w:rsidR="00CE48A0" w:rsidRPr="00507425" w:rsidRDefault="00CE48A0"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FC18A87" w14:textId="77777777" w:rsidR="00CE48A0" w:rsidRPr="00507425" w:rsidRDefault="00CE48A0" w:rsidP="00E557DB">
            <w:pPr>
              <w:pStyle w:val="TAL"/>
            </w:pPr>
            <w:r w:rsidRPr="00507425">
              <w:t>Lowest, Mid, Highest</w:t>
            </w:r>
          </w:p>
          <w:p w14:paraId="2EEC35C2" w14:textId="77777777" w:rsidR="00CE48A0" w:rsidRPr="00507425" w:rsidRDefault="00CE48A0" w:rsidP="00E557DB">
            <w:pPr>
              <w:pStyle w:val="TAL"/>
            </w:pPr>
            <w:r w:rsidRPr="00507425">
              <w:t>Lowest UL / Lowest DL, Lowest UL / Highest DL (NOTE 3)</w:t>
            </w:r>
          </w:p>
        </w:tc>
      </w:tr>
      <w:tr w:rsidR="00CE48A0" w:rsidRPr="00507425" w14:paraId="13156CC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4E49F5" w14:textId="77777777" w:rsidR="00CE48A0" w:rsidRPr="00507425" w:rsidRDefault="00CE48A0" w:rsidP="00E557DB">
            <w:pPr>
              <w:pStyle w:val="TAL"/>
            </w:pPr>
            <w:r w:rsidRPr="00507425">
              <w:t>Test SCS as specified in Table 5.3.5-1</w:t>
            </w:r>
            <w:r w:rsidRPr="005074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6E782AF8" w14:textId="77777777" w:rsidR="00CE48A0" w:rsidRPr="00507425" w:rsidRDefault="00CE48A0" w:rsidP="00E557DB">
            <w:pPr>
              <w:pStyle w:val="TAL"/>
            </w:pPr>
            <w:r w:rsidRPr="00507425">
              <w:t>Lowest</w:t>
            </w:r>
          </w:p>
        </w:tc>
      </w:tr>
      <w:tr w:rsidR="00CE48A0" w:rsidRPr="00507425" w14:paraId="00F80BC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F9B095" w14:textId="77777777" w:rsidR="00CE48A0" w:rsidRPr="00507425" w:rsidRDefault="00CE48A0" w:rsidP="00E557DB">
            <w:pPr>
              <w:pStyle w:val="TAH"/>
            </w:pPr>
            <w:r w:rsidRPr="00507425">
              <w:t>Test Parameters</w:t>
            </w:r>
          </w:p>
        </w:tc>
      </w:tr>
      <w:tr w:rsidR="00CE48A0" w:rsidRPr="00507425" w14:paraId="70FEEBB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46E80431" w14:textId="77777777" w:rsidR="00CE48A0" w:rsidRPr="00507425" w:rsidRDefault="00CE48A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DF5A929" w14:textId="77777777" w:rsidR="00CE48A0" w:rsidRPr="00507425" w:rsidRDefault="00CE48A0"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4677BA2" w14:textId="77777777" w:rsidR="00CE48A0" w:rsidRPr="00507425" w:rsidRDefault="00CE48A0" w:rsidP="00E557DB">
            <w:pPr>
              <w:pStyle w:val="TAH"/>
            </w:pPr>
            <w:r w:rsidRPr="00507425">
              <w:t>Uplink Configuration</w:t>
            </w:r>
          </w:p>
        </w:tc>
      </w:tr>
      <w:tr w:rsidR="00CE48A0" w:rsidRPr="00507425" w14:paraId="04072A9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EA59A9A" w14:textId="77777777" w:rsidR="00CE48A0" w:rsidRPr="00507425" w:rsidRDefault="00CE48A0"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228FEF5" w14:textId="77777777" w:rsidR="00CE48A0" w:rsidRPr="00507425" w:rsidRDefault="00CE48A0"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9C9BDF7" w14:textId="77777777" w:rsidR="00CE48A0" w:rsidRPr="00507425" w:rsidRDefault="00CE48A0" w:rsidP="00E557DB">
            <w:pPr>
              <w:pStyle w:val="TAH"/>
            </w:pPr>
            <w:r w:rsidRPr="005074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B899913" w14:textId="77777777" w:rsidR="00CE48A0" w:rsidRPr="00507425" w:rsidRDefault="00CE48A0"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8C260C4" w14:textId="77777777" w:rsidR="00CE48A0" w:rsidRPr="00507425" w:rsidRDefault="00CE48A0" w:rsidP="00E557DB">
            <w:pPr>
              <w:pStyle w:val="TAH"/>
            </w:pPr>
            <w:r w:rsidRPr="00507425">
              <w:t>RB allocation</w:t>
            </w:r>
          </w:p>
        </w:tc>
      </w:tr>
      <w:tr w:rsidR="00CE48A0" w:rsidRPr="00507425" w14:paraId="7918E23E"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1F92E68" w14:textId="77777777" w:rsidR="00CE48A0" w:rsidRPr="00507425" w:rsidRDefault="00CE48A0" w:rsidP="00E557DB">
            <w:pPr>
              <w:pStyle w:val="TAC"/>
            </w:pPr>
            <w:r w:rsidRPr="00507425">
              <w:t>1</w:t>
            </w:r>
          </w:p>
        </w:tc>
        <w:tc>
          <w:tcPr>
            <w:tcW w:w="1890" w:type="dxa"/>
            <w:tcBorders>
              <w:top w:val="single" w:sz="4" w:space="0" w:color="auto"/>
              <w:left w:val="single" w:sz="4" w:space="0" w:color="auto"/>
              <w:right w:val="single" w:sz="4" w:space="0" w:color="auto"/>
            </w:tcBorders>
          </w:tcPr>
          <w:p w14:paraId="6F761FEC" w14:textId="77777777" w:rsidR="00CE48A0" w:rsidRPr="00507425" w:rsidRDefault="00CE48A0" w:rsidP="00E557DB">
            <w:pPr>
              <w:pStyle w:val="TAC"/>
            </w:pPr>
            <w:r w:rsidRPr="00507425">
              <w:t>CP-OFDM QPSK</w:t>
            </w:r>
          </w:p>
        </w:tc>
        <w:tc>
          <w:tcPr>
            <w:tcW w:w="1801" w:type="dxa"/>
            <w:gridSpan w:val="2"/>
            <w:tcBorders>
              <w:top w:val="single" w:sz="4" w:space="0" w:color="auto"/>
              <w:left w:val="single" w:sz="4" w:space="0" w:color="auto"/>
              <w:right w:val="single" w:sz="4" w:space="0" w:color="auto"/>
            </w:tcBorders>
            <w:hideMark/>
          </w:tcPr>
          <w:p w14:paraId="21B3A044" w14:textId="77777777" w:rsidR="00CE48A0" w:rsidRPr="00507425" w:rsidRDefault="00CE48A0"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03180A2D" w14:textId="77777777" w:rsidR="00CE48A0" w:rsidRPr="00507425" w:rsidRDefault="00CE48A0" w:rsidP="00E557DB">
            <w:pPr>
              <w:pStyle w:val="TAH"/>
            </w:pPr>
            <w:r w:rsidRPr="00507425">
              <w:t>DFT-s-OFDM QPSK</w:t>
            </w:r>
          </w:p>
        </w:tc>
        <w:tc>
          <w:tcPr>
            <w:tcW w:w="1519" w:type="dxa"/>
            <w:tcBorders>
              <w:top w:val="single" w:sz="4" w:space="0" w:color="auto"/>
              <w:left w:val="single" w:sz="4" w:space="0" w:color="auto"/>
              <w:bottom w:val="single" w:sz="4" w:space="0" w:color="auto"/>
              <w:right w:val="single" w:sz="4" w:space="0" w:color="auto"/>
            </w:tcBorders>
            <w:hideMark/>
          </w:tcPr>
          <w:p w14:paraId="4C4B2009" w14:textId="77777777" w:rsidR="00CE48A0" w:rsidRPr="00507425" w:rsidRDefault="00CE48A0" w:rsidP="00E557DB">
            <w:pPr>
              <w:pStyle w:val="TAH"/>
            </w:pPr>
            <w:r w:rsidRPr="00507425">
              <w:rPr>
                <w:lang w:eastAsia="zh-CN"/>
              </w:rPr>
              <w:t>NOTE 1</w:t>
            </w:r>
          </w:p>
        </w:tc>
      </w:tr>
      <w:tr w:rsidR="00CE48A0" w:rsidRPr="00507425" w14:paraId="6447578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AC67B9" w14:textId="77777777" w:rsidR="00CE48A0" w:rsidRPr="00507425" w:rsidRDefault="00CE48A0" w:rsidP="00E557DB">
            <w:pPr>
              <w:pStyle w:val="TAN"/>
              <w:rPr>
                <w:lang w:eastAsia="zh-CN"/>
              </w:rPr>
            </w:pPr>
            <w:r w:rsidRPr="00507425">
              <w:rPr>
                <w:lang w:eastAsia="zh-CN"/>
              </w:rPr>
              <w:t>NOTE 1:</w:t>
            </w:r>
            <w:r w:rsidRPr="00507425">
              <w:rPr>
                <w:lang w:eastAsia="zh-CN"/>
              </w:rPr>
              <w:tab/>
              <w:t>The specific configuration of uplink and downlink are defined in Table 7.3.2.4.1-1.</w:t>
            </w:r>
          </w:p>
          <w:p w14:paraId="53140025" w14:textId="0C97E1E2" w:rsidR="00CE48A0" w:rsidRPr="00507425" w:rsidRDefault="00CE48A0" w:rsidP="00E557DB">
            <w:pPr>
              <w:pStyle w:val="TAN"/>
              <w:rPr>
                <w:lang w:eastAsia="zh-CN"/>
              </w:rPr>
            </w:pPr>
            <w:r w:rsidRPr="00507425">
              <w:rPr>
                <w:lang w:eastAsia="zh-CN"/>
              </w:rPr>
              <w:t>NOTE 2:</w:t>
            </w:r>
            <w:r w:rsidRPr="00507425">
              <w:rPr>
                <w:lang w:eastAsia="zh-CN"/>
              </w:rPr>
              <w:tab/>
              <w:t>In a band where UE supports 4Rx</w:t>
            </w:r>
            <w:ins w:id="10" w:author="Huawei" w:date="2024-10-29T16:33:00Z">
              <w:r w:rsidR="00991622" w:rsidRPr="00507425">
                <w:rPr>
                  <w:lang w:eastAsia="zh-CN"/>
                </w:rPr>
                <w:t xml:space="preserve"> but not supports 8Rx</w:t>
              </w:r>
            </w:ins>
            <w:r w:rsidRPr="00507425">
              <w:rPr>
                <w:lang w:eastAsia="zh-CN"/>
              </w:rPr>
              <w:t>, the test shall be performed only with 4Rx antennas ports connected and 4Rx REFSENS requirement (</w:t>
            </w:r>
            <w:ins w:id="11" w:author="Huawei" w:date="2024-10-30T14:45:00Z">
              <w:r w:rsidR="00991622" w:rsidRPr="00507425">
                <w:rPr>
                  <w:lang w:eastAsia="zh-CN"/>
                </w:rPr>
                <w:t>Table 7.3.2.5-2a and Table 7.3.2.5-2b</w:t>
              </w:r>
            </w:ins>
            <w:del w:id="12" w:author="Huawei" w:date="2024-10-30T14:45:00Z">
              <w:r w:rsidRPr="00507425" w:rsidDel="00991622">
                <w:rPr>
                  <w:lang w:eastAsia="zh-CN"/>
                </w:rPr>
                <w:delText>Table 7.3.2.5-2</w:delText>
              </w:r>
            </w:del>
            <w:r w:rsidRPr="00507425">
              <w:rPr>
                <w:lang w:eastAsia="zh-CN"/>
              </w:rPr>
              <w:t>) is used in the test requirements.</w:t>
            </w:r>
            <w:ins w:id="13" w:author="Huawei" w:date="2024-10-30T14:45:00Z">
              <w:r w:rsidR="0099162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1566069" w14:textId="77777777" w:rsidR="00CE48A0" w:rsidRPr="00507425" w:rsidRDefault="00CE48A0" w:rsidP="00E557DB">
            <w:pPr>
              <w:pStyle w:val="TAN"/>
              <w:rPr>
                <w:lang w:eastAsia="zh-CN"/>
              </w:rPr>
            </w:pPr>
            <w:r w:rsidRPr="00507425">
              <w:rPr>
                <w:lang w:eastAsia="zh-CN"/>
              </w:rPr>
              <w:t>NOTE 3:</w:t>
            </w:r>
            <w:r w:rsidRPr="00507425">
              <w:rPr>
                <w:lang w:eastAsia="zh-CN"/>
              </w:rPr>
              <w:tab/>
            </w:r>
            <w:r w:rsidRPr="00507425">
              <w:t>Additional test points selected according to asymmetric channel bandwidths specified in clause 5.3.6. DL channel bandwidth shall be selected first.</w:t>
            </w:r>
          </w:p>
          <w:p w14:paraId="29BD753C" w14:textId="77777777" w:rsidR="00CE48A0" w:rsidRPr="00507425" w:rsidRDefault="00CE48A0" w:rsidP="00E557DB">
            <w:pPr>
              <w:pStyle w:val="TAN"/>
            </w:pPr>
            <w:r w:rsidRPr="00507425">
              <w:rPr>
                <w:lang w:eastAsia="zh-CN"/>
              </w:rPr>
              <w:t>NOTE 4:</w:t>
            </w:r>
            <w:r w:rsidRPr="00507425">
              <w:rPr>
                <w:lang w:eastAsia="zh-CN"/>
              </w:rPr>
              <w:tab/>
              <w:t>For NR band n28, 30MHz test channel bandwidth is tested with Low range test frequencies.</w:t>
            </w:r>
          </w:p>
        </w:tc>
      </w:tr>
    </w:tbl>
    <w:p w14:paraId="71C8E29F" w14:textId="77777777" w:rsidR="00AA2E13" w:rsidRPr="00507425" w:rsidRDefault="00AA2E13" w:rsidP="00AA2E13">
      <w:pPr>
        <w:pStyle w:val="Heading3"/>
        <w:rPr>
          <w:noProof/>
          <w:color w:val="FF0000"/>
        </w:rPr>
      </w:pPr>
      <w:r w:rsidRPr="00507425">
        <w:rPr>
          <w:noProof/>
          <w:color w:val="FF0000"/>
        </w:rPr>
        <w:t>&lt;Unchanged Skipped&gt;</w:t>
      </w:r>
    </w:p>
    <w:p w14:paraId="1EBC7DE1" w14:textId="77777777" w:rsidR="00CE48A0" w:rsidRPr="00507425" w:rsidRDefault="00CE48A0" w:rsidP="00CE48A0">
      <w:pPr>
        <w:pStyle w:val="Heading3"/>
      </w:pPr>
      <w:bookmarkStart w:id="14" w:name="_Toc27478491"/>
      <w:bookmarkStart w:id="15" w:name="_Toc36227210"/>
      <w:r w:rsidRPr="00507425">
        <w:t>7.6.3</w:t>
      </w:r>
      <w:r w:rsidRPr="00507425">
        <w:tab/>
        <w:t>Out-of-band blocking</w:t>
      </w:r>
      <w:bookmarkEnd w:id="14"/>
      <w:bookmarkEnd w:id="15"/>
    </w:p>
    <w:p w14:paraId="3232F195" w14:textId="77777777" w:rsidR="00AA2E13" w:rsidRPr="00507425" w:rsidRDefault="00AA2E13" w:rsidP="00AA2E13">
      <w:pPr>
        <w:pStyle w:val="Heading3"/>
        <w:rPr>
          <w:noProof/>
          <w:color w:val="FF0000"/>
        </w:rPr>
      </w:pPr>
      <w:r w:rsidRPr="00507425">
        <w:rPr>
          <w:noProof/>
          <w:color w:val="FF0000"/>
        </w:rPr>
        <w:t>&lt;Unchanged Skipped&gt;</w:t>
      </w:r>
    </w:p>
    <w:p w14:paraId="5BC884E9" w14:textId="77777777" w:rsidR="00CE48A0" w:rsidRPr="00507425" w:rsidRDefault="00CE48A0" w:rsidP="00CE48A0">
      <w:pPr>
        <w:pStyle w:val="H6"/>
      </w:pPr>
      <w:bookmarkStart w:id="16" w:name="_Toc27478496"/>
      <w:bookmarkStart w:id="17" w:name="_Toc36227215"/>
      <w:r w:rsidRPr="00507425">
        <w:t>7.6.3.4.1</w:t>
      </w:r>
      <w:r w:rsidRPr="00507425">
        <w:tab/>
        <w:t>Initial Conditions</w:t>
      </w:r>
      <w:bookmarkEnd w:id="16"/>
      <w:bookmarkEnd w:id="17"/>
    </w:p>
    <w:p w14:paraId="369FBE07" w14:textId="77777777" w:rsidR="00CE48A0" w:rsidRPr="00507425" w:rsidRDefault="00CE48A0" w:rsidP="00CE48A0">
      <w:r w:rsidRPr="00507425">
        <w:t>Initial conditions are a set of test configurations the UE needs to be tested in and the steps for the SS to take with the UE to reach the correct measurement state.</w:t>
      </w:r>
    </w:p>
    <w:p w14:paraId="2949F526" w14:textId="77777777" w:rsidR="00CE48A0" w:rsidRPr="00507425" w:rsidRDefault="00CE48A0" w:rsidP="00CE48A0">
      <w:r w:rsidRPr="00507425">
        <w:t xml:space="preserve">The initial test configurations consist of environmental conditions, test frequencies, and channel bandwidths based on NR operating bands specified in table </w:t>
      </w:r>
      <w:r w:rsidRPr="00507425">
        <w:rPr>
          <w:lang w:eastAsia="zh-CN"/>
        </w:rPr>
        <w:t>5.3.5-1</w:t>
      </w:r>
      <w:r w:rsidRPr="00507425">
        <w:t xml:space="preserve">. All of these configurations shall be tested with applicable test parameters for each combination of channel bandwidth and sub-carrier spacing, and are shown in table 7.6.3.4.1-1. The details of the uplink and downlink reference measurement channels (RMCs) are specified in Annexes A.2 and A.3 respectively. The details of the OCNG patterns used are specified in Annex A.5. </w:t>
      </w:r>
      <w:r w:rsidRPr="00507425">
        <w:rPr>
          <w:rFonts w:cs="v5.0.0"/>
        </w:rPr>
        <w:t xml:space="preserve">Configurations of PDSCH and PDCCH before measurement are specified in Annex </w:t>
      </w:r>
      <w:r w:rsidRPr="00507425">
        <w:rPr>
          <w:lang w:eastAsia="zh-CN"/>
        </w:rPr>
        <w:t>C.3</w:t>
      </w:r>
      <w:r w:rsidRPr="00507425">
        <w:rPr>
          <w:rFonts w:cs="v5.0.0"/>
        </w:rPr>
        <w:t>.</w:t>
      </w:r>
    </w:p>
    <w:p w14:paraId="154E8E25" w14:textId="77777777" w:rsidR="00CE48A0" w:rsidRPr="00507425" w:rsidRDefault="00CE48A0" w:rsidP="00CE48A0">
      <w:pPr>
        <w:pStyle w:val="TH"/>
      </w:pPr>
      <w:r w:rsidRPr="00507425">
        <w:lastRenderedPageBreak/>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48A0" w:rsidRPr="00507425" w14:paraId="53F2113D"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1AFE508" w14:textId="77777777" w:rsidR="00CE48A0" w:rsidRPr="00507425" w:rsidRDefault="00CE48A0" w:rsidP="00E557DB">
            <w:pPr>
              <w:pStyle w:val="TAH"/>
            </w:pPr>
            <w:r w:rsidRPr="00507425">
              <w:t>Default Conditions</w:t>
            </w:r>
          </w:p>
        </w:tc>
      </w:tr>
      <w:tr w:rsidR="00CE48A0" w:rsidRPr="00507425" w14:paraId="6EF3082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88C26E2" w14:textId="77777777" w:rsidR="00CE48A0" w:rsidRPr="00507425" w:rsidRDefault="00CE48A0" w:rsidP="00E557DB">
            <w:pPr>
              <w:pStyle w:val="TAL"/>
              <w:rPr>
                <w:lang w:eastAsia="zh-CN"/>
              </w:rPr>
            </w:pPr>
            <w:r w:rsidRPr="00507425">
              <w:t xml:space="preserve">Test Environment as specified in TS 38.508-1 [5] subclause </w:t>
            </w:r>
            <w:r w:rsidRPr="005074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03BC6ECB" w14:textId="77777777" w:rsidR="00CE48A0" w:rsidRPr="00507425" w:rsidRDefault="00CE48A0" w:rsidP="00E557DB">
            <w:pPr>
              <w:pStyle w:val="TAL"/>
            </w:pPr>
            <w:r w:rsidRPr="00507425">
              <w:t>Normal</w:t>
            </w:r>
          </w:p>
        </w:tc>
      </w:tr>
      <w:tr w:rsidR="00CE48A0" w:rsidRPr="00507425" w14:paraId="559DAA82"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8DD3E1" w14:textId="77777777" w:rsidR="00CE48A0" w:rsidRPr="00507425" w:rsidRDefault="00CE48A0" w:rsidP="00E557DB">
            <w:pPr>
              <w:pStyle w:val="TAL"/>
              <w:rPr>
                <w:lang w:eastAsia="zh-CN"/>
              </w:rPr>
            </w:pPr>
            <w:r w:rsidRPr="00507425">
              <w:t xml:space="preserve">Test Frequencies as specified in TS 38.508-1 [5] subclause </w:t>
            </w:r>
            <w:r w:rsidRPr="005074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80652A6" w14:textId="77777777" w:rsidR="00CE48A0" w:rsidRPr="00507425" w:rsidRDefault="00CE48A0" w:rsidP="00E557DB">
            <w:pPr>
              <w:pStyle w:val="TAL"/>
            </w:pPr>
            <w:r w:rsidRPr="00507425">
              <w:t>One frequency chosen arbitrarily from low or high range</w:t>
            </w:r>
          </w:p>
        </w:tc>
      </w:tr>
      <w:tr w:rsidR="00CE48A0" w:rsidRPr="00507425" w14:paraId="36E6D0D5"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A30EE7" w14:textId="77777777" w:rsidR="00CE48A0" w:rsidRPr="00507425" w:rsidRDefault="00CE48A0" w:rsidP="00E557DB">
            <w:pPr>
              <w:pStyle w:val="TAL"/>
              <w:rPr>
                <w:lang w:eastAsia="zh-CN"/>
              </w:rPr>
            </w:pPr>
            <w:r w:rsidRPr="00507425">
              <w:t xml:space="preserve">Test Channel Bandwidths as specified in TS 38.508-1 [5] subclause </w:t>
            </w:r>
            <w:r w:rsidRPr="005074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67F66F2" w14:textId="77777777" w:rsidR="00CE48A0" w:rsidRPr="00507425" w:rsidRDefault="00CE48A0" w:rsidP="00E557DB">
            <w:pPr>
              <w:pStyle w:val="TAL"/>
            </w:pPr>
            <w:r w:rsidRPr="00507425">
              <w:t>Lowest, Mid, Highest</w:t>
            </w:r>
          </w:p>
          <w:p w14:paraId="509D2023" w14:textId="77777777" w:rsidR="00CE48A0" w:rsidRPr="00507425" w:rsidRDefault="00CE48A0" w:rsidP="00E557DB">
            <w:pPr>
              <w:pStyle w:val="TAL"/>
            </w:pPr>
            <w:r w:rsidRPr="00507425">
              <w:t>Lowest UL / Lowest DL, Lowest UL / Highest DL (NOTE 3)</w:t>
            </w:r>
          </w:p>
        </w:tc>
      </w:tr>
      <w:tr w:rsidR="00CE48A0" w:rsidRPr="00507425" w14:paraId="1A7D481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FE6475B" w14:textId="77777777" w:rsidR="00CE48A0" w:rsidRPr="00507425" w:rsidRDefault="00CE48A0" w:rsidP="00E557DB">
            <w:pPr>
              <w:pStyle w:val="TAL"/>
              <w:rPr>
                <w:lang w:eastAsia="zh-CN"/>
              </w:rPr>
            </w:pPr>
            <w:r w:rsidRPr="00507425">
              <w:t xml:space="preserve">Test SCS as specified in TS 38.508-1 [5] subclause </w:t>
            </w:r>
            <w:r w:rsidRPr="005074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04C4EF1" w14:textId="77777777" w:rsidR="00CE48A0" w:rsidRPr="00507425" w:rsidRDefault="00CE48A0" w:rsidP="00E557DB">
            <w:pPr>
              <w:pStyle w:val="TAL"/>
            </w:pPr>
            <w:r w:rsidRPr="00507425">
              <w:t>Lowest</w:t>
            </w:r>
          </w:p>
        </w:tc>
      </w:tr>
      <w:tr w:rsidR="00CE48A0" w:rsidRPr="00507425" w14:paraId="406DC627"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342B02E" w14:textId="77777777" w:rsidR="00CE48A0" w:rsidRPr="00507425" w:rsidRDefault="00CE48A0" w:rsidP="00E557DB">
            <w:pPr>
              <w:pStyle w:val="TAH"/>
            </w:pPr>
            <w:r w:rsidRPr="00507425">
              <w:t>Test Parameters</w:t>
            </w:r>
          </w:p>
        </w:tc>
      </w:tr>
      <w:tr w:rsidR="00CE48A0" w:rsidRPr="00507425" w14:paraId="53238C0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4E57A028" w14:textId="77777777" w:rsidR="00CE48A0" w:rsidRPr="00507425" w:rsidRDefault="00CE48A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2A7FE25" w14:textId="77777777" w:rsidR="00CE48A0" w:rsidRPr="00507425" w:rsidRDefault="00CE48A0"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1CD7C3A" w14:textId="77777777" w:rsidR="00CE48A0" w:rsidRPr="00507425" w:rsidRDefault="00CE48A0" w:rsidP="00E557DB">
            <w:pPr>
              <w:pStyle w:val="TAH"/>
            </w:pPr>
            <w:r w:rsidRPr="00507425">
              <w:t>Uplink Configuration</w:t>
            </w:r>
          </w:p>
        </w:tc>
      </w:tr>
      <w:tr w:rsidR="00CE48A0" w:rsidRPr="00507425" w14:paraId="11363E9B"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5C06D12" w14:textId="77777777" w:rsidR="00CE48A0" w:rsidRPr="00507425" w:rsidRDefault="00CE48A0"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22514AC" w14:textId="77777777" w:rsidR="00CE48A0" w:rsidRPr="00507425" w:rsidRDefault="00CE48A0"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396C8C0" w14:textId="77777777" w:rsidR="00CE48A0" w:rsidRPr="00507425" w:rsidRDefault="00CE48A0" w:rsidP="00E557DB">
            <w:pPr>
              <w:pStyle w:val="TAH"/>
            </w:pPr>
            <w:r w:rsidRPr="005074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A0456B" w14:textId="77777777" w:rsidR="00CE48A0" w:rsidRPr="00507425" w:rsidRDefault="00CE48A0"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193E147" w14:textId="77777777" w:rsidR="00CE48A0" w:rsidRPr="00507425" w:rsidRDefault="00CE48A0" w:rsidP="00E557DB">
            <w:pPr>
              <w:pStyle w:val="TAH"/>
            </w:pPr>
            <w:r w:rsidRPr="00507425">
              <w:t>RB allocation</w:t>
            </w:r>
          </w:p>
        </w:tc>
      </w:tr>
      <w:tr w:rsidR="00CE48A0" w:rsidRPr="00507425" w14:paraId="73382A40"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90C83AB" w14:textId="77777777" w:rsidR="00CE48A0" w:rsidRPr="00507425" w:rsidRDefault="00CE48A0" w:rsidP="00E557DB">
            <w:pPr>
              <w:pStyle w:val="TAH"/>
            </w:pPr>
            <w:r w:rsidRPr="00507425">
              <w:t>1</w:t>
            </w:r>
          </w:p>
        </w:tc>
        <w:tc>
          <w:tcPr>
            <w:tcW w:w="1890" w:type="dxa"/>
            <w:tcBorders>
              <w:top w:val="single" w:sz="4" w:space="0" w:color="auto"/>
              <w:left w:val="single" w:sz="4" w:space="0" w:color="auto"/>
              <w:right w:val="single" w:sz="4" w:space="0" w:color="auto"/>
            </w:tcBorders>
          </w:tcPr>
          <w:p w14:paraId="20241C47" w14:textId="77777777" w:rsidR="00CE48A0" w:rsidRPr="00507425" w:rsidRDefault="00CE48A0" w:rsidP="00E557DB">
            <w:pPr>
              <w:pStyle w:val="TAH"/>
            </w:pPr>
            <w:r w:rsidRPr="00507425">
              <w:t>CP-OFDM QPSK</w:t>
            </w:r>
          </w:p>
        </w:tc>
        <w:tc>
          <w:tcPr>
            <w:tcW w:w="1801" w:type="dxa"/>
            <w:gridSpan w:val="2"/>
            <w:tcBorders>
              <w:top w:val="single" w:sz="4" w:space="0" w:color="auto"/>
              <w:left w:val="single" w:sz="4" w:space="0" w:color="auto"/>
              <w:right w:val="single" w:sz="4" w:space="0" w:color="auto"/>
            </w:tcBorders>
            <w:hideMark/>
          </w:tcPr>
          <w:p w14:paraId="245D8B83" w14:textId="77777777" w:rsidR="00CE48A0" w:rsidRPr="00507425" w:rsidRDefault="00CE48A0"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33BDF183" w14:textId="77777777" w:rsidR="00CE48A0" w:rsidRPr="00507425" w:rsidRDefault="00CE48A0" w:rsidP="00E557DB">
            <w:pPr>
              <w:pStyle w:val="TAH"/>
            </w:pPr>
            <w:r w:rsidRPr="00507425">
              <w:t>DFT-s-OFDM QPSK</w:t>
            </w:r>
          </w:p>
        </w:tc>
        <w:tc>
          <w:tcPr>
            <w:tcW w:w="1519" w:type="dxa"/>
            <w:tcBorders>
              <w:top w:val="single" w:sz="4" w:space="0" w:color="auto"/>
              <w:left w:val="single" w:sz="4" w:space="0" w:color="auto"/>
              <w:bottom w:val="single" w:sz="4" w:space="0" w:color="auto"/>
              <w:right w:val="single" w:sz="4" w:space="0" w:color="auto"/>
            </w:tcBorders>
            <w:hideMark/>
          </w:tcPr>
          <w:p w14:paraId="18E70F06" w14:textId="77777777" w:rsidR="00CE48A0" w:rsidRPr="00507425" w:rsidRDefault="00CE48A0" w:rsidP="00E557DB">
            <w:pPr>
              <w:pStyle w:val="TAH"/>
            </w:pPr>
            <w:r w:rsidRPr="00507425">
              <w:rPr>
                <w:lang w:eastAsia="zh-CN"/>
              </w:rPr>
              <w:t>NOTE 1</w:t>
            </w:r>
          </w:p>
        </w:tc>
      </w:tr>
      <w:tr w:rsidR="00CE48A0" w:rsidRPr="00507425" w14:paraId="0FA0F480"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CB9C79E" w14:textId="77777777" w:rsidR="00CE48A0" w:rsidRPr="00507425" w:rsidRDefault="00CE48A0" w:rsidP="00E557DB">
            <w:pPr>
              <w:pStyle w:val="TAN"/>
              <w:rPr>
                <w:lang w:eastAsia="zh-CN"/>
              </w:rPr>
            </w:pPr>
            <w:r w:rsidRPr="00507425">
              <w:rPr>
                <w:lang w:eastAsia="zh-CN"/>
              </w:rPr>
              <w:t>NOTE 1:</w:t>
            </w:r>
            <w:r w:rsidRPr="00507425">
              <w:rPr>
                <w:lang w:eastAsia="zh-CN"/>
              </w:rPr>
              <w:tab/>
              <w:t>The specific configuration of uplink and downlink are defined in Table 7.3.2.4.1-1.</w:t>
            </w:r>
          </w:p>
          <w:p w14:paraId="0E2BE7AC" w14:textId="77862633" w:rsidR="00CE48A0" w:rsidRPr="00507425" w:rsidRDefault="00CE48A0" w:rsidP="00E557DB">
            <w:pPr>
              <w:pStyle w:val="TAN"/>
              <w:rPr>
                <w:lang w:eastAsia="zh-CN"/>
              </w:rPr>
            </w:pPr>
            <w:r w:rsidRPr="00507425">
              <w:rPr>
                <w:lang w:eastAsia="zh-CN"/>
              </w:rPr>
              <w:t>NOTE 2:</w:t>
            </w:r>
            <w:r w:rsidRPr="00507425">
              <w:rPr>
                <w:lang w:eastAsia="zh-CN"/>
              </w:rPr>
              <w:tab/>
              <w:t>In a band where UE supports 4Rx</w:t>
            </w:r>
            <w:ins w:id="18" w:author="Huawei" w:date="2024-10-30T14:45:00Z">
              <w:r w:rsidR="00BB5E52" w:rsidRPr="00507425">
                <w:rPr>
                  <w:lang w:eastAsia="zh-CN"/>
                </w:rPr>
                <w:t xml:space="preserve"> but not supports 8Rx</w:t>
              </w:r>
            </w:ins>
            <w:r w:rsidRPr="00507425">
              <w:rPr>
                <w:lang w:eastAsia="zh-CN"/>
              </w:rPr>
              <w:t>, the test shall be performed only with 4Rx antennas ports connected and 4Rx REFSENS requirement (</w:t>
            </w:r>
            <w:ins w:id="19" w:author="Huawei" w:date="2024-10-30T14:45:00Z">
              <w:r w:rsidR="00BB5E52" w:rsidRPr="00507425">
                <w:rPr>
                  <w:lang w:eastAsia="zh-CN"/>
                </w:rPr>
                <w:t>Table 7.3.2.5-2a and Table 7.3.2.5-2b</w:t>
              </w:r>
            </w:ins>
            <w:del w:id="20" w:author="Huawei" w:date="2024-10-30T14:45:00Z">
              <w:r w:rsidRPr="00507425" w:rsidDel="00BB5E52">
                <w:rPr>
                  <w:lang w:eastAsia="zh-CN"/>
                </w:rPr>
                <w:delText>Table 7.3.2.5-2</w:delText>
              </w:r>
            </w:del>
            <w:r w:rsidRPr="00507425">
              <w:rPr>
                <w:lang w:eastAsia="zh-CN"/>
              </w:rPr>
              <w:t>) is used in the test requirements.</w:t>
            </w:r>
            <w:ins w:id="21" w:author="Huawei" w:date="2024-10-30T14:45:00Z">
              <w:r w:rsidR="00BB5E5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5635AD8" w14:textId="77777777" w:rsidR="00CE48A0" w:rsidRPr="00507425" w:rsidRDefault="00CE48A0" w:rsidP="00E557DB">
            <w:pPr>
              <w:pStyle w:val="TAN"/>
            </w:pPr>
            <w:r w:rsidRPr="00507425">
              <w:rPr>
                <w:lang w:eastAsia="zh-CN"/>
              </w:rPr>
              <w:t>NOTE 3:</w:t>
            </w:r>
            <w:r w:rsidRPr="00507425">
              <w:rPr>
                <w:lang w:eastAsia="zh-CN"/>
              </w:rPr>
              <w:tab/>
            </w:r>
            <w:r w:rsidRPr="00507425">
              <w:t>Additional test points selected according to asymmetric channel bandwidths specified in clause 5.3.6. DL channel bandwidth shall be selected first.</w:t>
            </w:r>
          </w:p>
        </w:tc>
      </w:tr>
    </w:tbl>
    <w:p w14:paraId="676AB14D" w14:textId="77777777" w:rsidR="00AA2E13" w:rsidRPr="00507425" w:rsidRDefault="00AA2E13" w:rsidP="00AA2E13"/>
    <w:p w14:paraId="0320BE74" w14:textId="77777777" w:rsidR="00AA2E13" w:rsidRPr="00507425" w:rsidRDefault="00AA2E13" w:rsidP="00AA2E13">
      <w:pPr>
        <w:pStyle w:val="Heading3"/>
        <w:rPr>
          <w:noProof/>
          <w:color w:val="FF0000"/>
        </w:rPr>
      </w:pPr>
      <w:r w:rsidRPr="00507425">
        <w:rPr>
          <w:noProof/>
          <w:color w:val="FF0000"/>
        </w:rPr>
        <w:t>&lt;Unchanged Skipped&gt;</w:t>
      </w:r>
    </w:p>
    <w:p w14:paraId="1A68B2D0" w14:textId="77777777" w:rsidR="005359ED" w:rsidRPr="00507425" w:rsidRDefault="005359ED" w:rsidP="005359ED">
      <w:pPr>
        <w:pStyle w:val="Heading3"/>
        <w:rPr>
          <w:lang w:eastAsia="zh-CN"/>
        </w:rPr>
      </w:pPr>
      <w:bookmarkStart w:id="22" w:name="_Toc27478500"/>
      <w:bookmarkStart w:id="23" w:name="_Toc36227219"/>
      <w:r w:rsidRPr="00507425">
        <w:t>7.6.4</w:t>
      </w:r>
      <w:r w:rsidRPr="00507425">
        <w:tab/>
        <w:t>Narrow band blocking</w:t>
      </w:r>
      <w:bookmarkEnd w:id="22"/>
      <w:bookmarkEnd w:id="23"/>
    </w:p>
    <w:p w14:paraId="4E48384A" w14:textId="390F1BF5" w:rsidR="00AA2E13" w:rsidRPr="00507425" w:rsidRDefault="00AA2E13" w:rsidP="00AA2E13">
      <w:pPr>
        <w:pStyle w:val="Heading3"/>
        <w:rPr>
          <w:noProof/>
          <w:color w:val="FF0000"/>
        </w:rPr>
      </w:pPr>
      <w:r w:rsidRPr="00507425">
        <w:rPr>
          <w:noProof/>
          <w:color w:val="FF0000"/>
        </w:rPr>
        <w:t>&lt;Unchanged Skipped&gt;</w:t>
      </w:r>
    </w:p>
    <w:p w14:paraId="5F57703F" w14:textId="77777777" w:rsidR="001516A1" w:rsidRPr="00507425" w:rsidRDefault="001516A1" w:rsidP="001516A1">
      <w:pPr>
        <w:pStyle w:val="H6"/>
        <w:rPr>
          <w:lang w:eastAsia="zh-CN"/>
        </w:rPr>
      </w:pPr>
      <w:bookmarkStart w:id="24" w:name="_Toc27478503"/>
      <w:bookmarkStart w:id="25" w:name="_Toc36227222"/>
      <w:r w:rsidRPr="00507425">
        <w:rPr>
          <w:lang w:eastAsia="zh-CN"/>
        </w:rPr>
        <w:t>7.6.4.3</w:t>
      </w:r>
      <w:r w:rsidRPr="00507425">
        <w:rPr>
          <w:lang w:eastAsia="zh-CN"/>
        </w:rPr>
        <w:tab/>
        <w:t>Minimum Conformance Requirements</w:t>
      </w:r>
      <w:bookmarkEnd w:id="24"/>
      <w:bookmarkEnd w:id="25"/>
    </w:p>
    <w:p w14:paraId="3879FD6D" w14:textId="77777777" w:rsidR="001516A1" w:rsidRPr="00507425" w:rsidRDefault="001516A1" w:rsidP="001516A1">
      <w:r w:rsidRPr="00507425">
        <w:t>The relative throughput shall be ≥ 95% of the maximum throughput of the reference measurement channels as specified in Annexes A.2.2, A.2.3</w:t>
      </w:r>
      <w:r w:rsidRPr="00507425">
        <w:rPr>
          <w:lang w:eastAsia="zh-CN"/>
        </w:rPr>
        <w:t>,</w:t>
      </w:r>
      <w:r w:rsidRPr="00507425">
        <w:t xml:space="preserve"> A.3.2 and A.3.</w:t>
      </w:r>
      <w:r w:rsidRPr="00507425">
        <w:rPr>
          <w:lang w:eastAsia="zh-CN"/>
        </w:rPr>
        <w:t>3</w:t>
      </w:r>
      <w:r w:rsidRPr="00507425">
        <w:t xml:space="preserve"> (with one sided dynamic OCNG Pattern OP.1 FDD/TDD for the DL-signal as described in Annex A.5.1.1/A.5.2.1) with parameters specified in Table 7.6.</w:t>
      </w:r>
      <w:r w:rsidRPr="00507425">
        <w:rPr>
          <w:lang w:eastAsia="zh-CN"/>
        </w:rPr>
        <w:t>4.3</w:t>
      </w:r>
      <w:r w:rsidRPr="00507425">
        <w:t>-1. For operating bands with an unpaired DL part (as noted in Table 5.</w:t>
      </w:r>
      <w:r w:rsidRPr="00507425">
        <w:rPr>
          <w:lang w:eastAsia="zh-CN"/>
        </w:rPr>
        <w:t>2</w:t>
      </w:r>
      <w:r w:rsidRPr="00507425">
        <w:t>-1), the requirements only apply for carriers assigned in the paired part.</w:t>
      </w:r>
    </w:p>
    <w:p w14:paraId="3AFBFE96" w14:textId="77777777" w:rsidR="001516A1" w:rsidRPr="00507425" w:rsidRDefault="001516A1" w:rsidP="001516A1">
      <w:pPr>
        <w:pStyle w:val="TH"/>
      </w:pPr>
      <w:r w:rsidRPr="00507425">
        <w:t>Table 7.6.4</w:t>
      </w:r>
      <w:r w:rsidRPr="00507425">
        <w:rPr>
          <w:lang w:eastAsia="zh-CN"/>
        </w:rPr>
        <w:t>.3</w:t>
      </w:r>
      <w:r w:rsidRPr="00507425">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2"/>
        <w:gridCol w:w="1097"/>
        <w:gridCol w:w="588"/>
        <w:gridCol w:w="209"/>
        <w:gridCol w:w="209"/>
        <w:gridCol w:w="418"/>
        <w:gridCol w:w="418"/>
        <w:gridCol w:w="418"/>
        <w:gridCol w:w="3832"/>
        <w:gridCol w:w="2520"/>
      </w:tblGrid>
      <w:tr w:rsidR="001516A1" w:rsidRPr="00507425" w14:paraId="1500A9F9" w14:textId="77777777" w:rsidTr="001516A1">
        <w:trPr>
          <w:trHeight w:val="187"/>
        </w:trPr>
        <w:tc>
          <w:tcPr>
            <w:tcW w:w="539" w:type="pct"/>
            <w:tcBorders>
              <w:top w:val="single" w:sz="4" w:space="0" w:color="auto"/>
              <w:left w:val="single" w:sz="4" w:space="0" w:color="auto"/>
              <w:bottom w:val="nil"/>
              <w:right w:val="single" w:sz="4" w:space="0" w:color="auto"/>
            </w:tcBorders>
            <w:vAlign w:val="center"/>
            <w:hideMark/>
          </w:tcPr>
          <w:p w14:paraId="70629EF9" w14:textId="77777777" w:rsidR="001516A1" w:rsidRPr="00507425" w:rsidRDefault="001516A1" w:rsidP="00E557DB">
            <w:pPr>
              <w:pStyle w:val="TAH"/>
            </w:pPr>
            <w:r w:rsidRPr="00507425">
              <w:t>NR band</w:t>
            </w:r>
          </w:p>
        </w:tc>
        <w:tc>
          <w:tcPr>
            <w:tcW w:w="504" w:type="pct"/>
            <w:tcBorders>
              <w:top w:val="single" w:sz="4" w:space="0" w:color="auto"/>
              <w:left w:val="single" w:sz="4" w:space="0" w:color="auto"/>
              <w:bottom w:val="nil"/>
              <w:right w:val="single" w:sz="4" w:space="0" w:color="auto"/>
            </w:tcBorders>
            <w:vAlign w:val="center"/>
            <w:hideMark/>
          </w:tcPr>
          <w:p w14:paraId="1279B889" w14:textId="77777777" w:rsidR="001516A1" w:rsidRPr="00507425" w:rsidRDefault="001516A1" w:rsidP="00E557DB">
            <w:pPr>
              <w:pStyle w:val="TAH"/>
            </w:pPr>
            <w:r w:rsidRPr="00507425">
              <w:t>Parameter</w:t>
            </w:r>
          </w:p>
        </w:tc>
        <w:tc>
          <w:tcPr>
            <w:tcW w:w="270" w:type="pct"/>
            <w:tcBorders>
              <w:top w:val="single" w:sz="4" w:space="0" w:color="auto"/>
              <w:left w:val="single" w:sz="4" w:space="0" w:color="auto"/>
              <w:bottom w:val="nil"/>
              <w:right w:val="single" w:sz="4" w:space="0" w:color="auto"/>
            </w:tcBorders>
            <w:vAlign w:val="center"/>
            <w:hideMark/>
          </w:tcPr>
          <w:p w14:paraId="62A91FD5" w14:textId="77777777" w:rsidR="001516A1" w:rsidRPr="00507425" w:rsidRDefault="001516A1" w:rsidP="00E557DB">
            <w:pPr>
              <w:pStyle w:val="TAH"/>
            </w:pPr>
            <w:r w:rsidRPr="00507425">
              <w:t>Unit</w:t>
            </w:r>
          </w:p>
        </w:tc>
        <w:tc>
          <w:tcPr>
            <w:tcW w:w="3686" w:type="pct"/>
            <w:gridSpan w:val="7"/>
            <w:tcBorders>
              <w:top w:val="single" w:sz="4" w:space="0" w:color="auto"/>
              <w:left w:val="single" w:sz="4" w:space="0" w:color="auto"/>
              <w:bottom w:val="single" w:sz="4" w:space="0" w:color="auto"/>
              <w:right w:val="single" w:sz="4" w:space="0" w:color="auto"/>
            </w:tcBorders>
          </w:tcPr>
          <w:p w14:paraId="0D3713D6" w14:textId="77777777" w:rsidR="001516A1" w:rsidRPr="00507425" w:rsidRDefault="001516A1" w:rsidP="00E557DB">
            <w:pPr>
              <w:pStyle w:val="TAH"/>
            </w:pPr>
            <w:r w:rsidRPr="00507425">
              <w:t>Channel Bandwidth (MHz)</w:t>
            </w:r>
          </w:p>
        </w:tc>
      </w:tr>
      <w:tr w:rsidR="001516A1" w:rsidRPr="00507425" w14:paraId="48C571ED" w14:textId="77777777" w:rsidTr="001516A1">
        <w:trPr>
          <w:trHeight w:val="187"/>
        </w:trPr>
        <w:tc>
          <w:tcPr>
            <w:tcW w:w="539" w:type="pct"/>
            <w:tcBorders>
              <w:top w:val="nil"/>
              <w:left w:val="single" w:sz="4" w:space="0" w:color="auto"/>
              <w:bottom w:val="single" w:sz="4" w:space="0" w:color="auto"/>
              <w:right w:val="single" w:sz="4" w:space="0" w:color="auto"/>
            </w:tcBorders>
            <w:vAlign w:val="center"/>
          </w:tcPr>
          <w:p w14:paraId="558575E5" w14:textId="77777777" w:rsidR="001516A1" w:rsidRPr="00507425" w:rsidRDefault="001516A1" w:rsidP="00E557DB">
            <w:pPr>
              <w:pStyle w:val="TAH"/>
            </w:pPr>
          </w:p>
        </w:tc>
        <w:tc>
          <w:tcPr>
            <w:tcW w:w="504" w:type="pct"/>
            <w:tcBorders>
              <w:top w:val="nil"/>
              <w:left w:val="single" w:sz="4" w:space="0" w:color="auto"/>
              <w:bottom w:val="single" w:sz="4" w:space="0" w:color="auto"/>
              <w:right w:val="single" w:sz="4" w:space="0" w:color="auto"/>
            </w:tcBorders>
            <w:vAlign w:val="center"/>
            <w:hideMark/>
          </w:tcPr>
          <w:p w14:paraId="7C08B41F" w14:textId="77777777" w:rsidR="001516A1" w:rsidRPr="00507425" w:rsidRDefault="001516A1" w:rsidP="00E557DB"/>
        </w:tc>
        <w:tc>
          <w:tcPr>
            <w:tcW w:w="270" w:type="pct"/>
            <w:tcBorders>
              <w:top w:val="nil"/>
              <w:left w:val="single" w:sz="4" w:space="0" w:color="auto"/>
              <w:bottom w:val="single" w:sz="4" w:space="0" w:color="auto"/>
              <w:right w:val="single" w:sz="4" w:space="0" w:color="auto"/>
            </w:tcBorders>
            <w:vAlign w:val="center"/>
            <w:hideMark/>
          </w:tcPr>
          <w:p w14:paraId="74F2F29C" w14:textId="77777777" w:rsidR="001516A1" w:rsidRPr="00507425" w:rsidRDefault="001516A1" w:rsidP="00E557DB">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27523380" w14:textId="77777777" w:rsidR="001516A1" w:rsidRPr="00507425" w:rsidRDefault="001516A1" w:rsidP="00E557DB">
            <w:pPr>
              <w:pStyle w:val="TAH"/>
            </w:pPr>
            <w:r w:rsidRPr="00507425">
              <w:t>3</w:t>
            </w:r>
          </w:p>
        </w:tc>
        <w:tc>
          <w:tcPr>
            <w:tcW w:w="96" w:type="pct"/>
            <w:tcBorders>
              <w:top w:val="single" w:sz="4" w:space="0" w:color="auto"/>
              <w:left w:val="single" w:sz="4" w:space="0" w:color="auto"/>
              <w:bottom w:val="single" w:sz="4" w:space="0" w:color="auto"/>
              <w:right w:val="single" w:sz="4" w:space="0" w:color="auto"/>
            </w:tcBorders>
            <w:vAlign w:val="center"/>
          </w:tcPr>
          <w:p w14:paraId="178E6D79" w14:textId="77777777" w:rsidR="001516A1" w:rsidRPr="00507425" w:rsidRDefault="001516A1" w:rsidP="00E557DB">
            <w:pPr>
              <w:pStyle w:val="TAH"/>
            </w:pPr>
            <w:r w:rsidRPr="00507425">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4E0A88BB" w14:textId="77777777" w:rsidR="001516A1" w:rsidRPr="00507425" w:rsidRDefault="001516A1" w:rsidP="00E557DB">
            <w:pPr>
              <w:pStyle w:val="TAH"/>
            </w:pPr>
            <w:r w:rsidRPr="00507425">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052C5C9B" w14:textId="77777777" w:rsidR="001516A1" w:rsidRPr="00507425" w:rsidRDefault="001516A1" w:rsidP="00E557DB">
            <w:pPr>
              <w:pStyle w:val="TAH"/>
            </w:pPr>
            <w:r w:rsidRPr="00507425">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11E964A7" w14:textId="77777777" w:rsidR="001516A1" w:rsidRPr="00507425" w:rsidRDefault="001516A1" w:rsidP="00E557DB">
            <w:pPr>
              <w:pStyle w:val="TAH"/>
            </w:pPr>
            <w:r w:rsidRPr="00507425">
              <w:t>20</w:t>
            </w:r>
          </w:p>
        </w:tc>
        <w:tc>
          <w:tcPr>
            <w:tcW w:w="1761" w:type="pct"/>
            <w:tcBorders>
              <w:top w:val="single" w:sz="4" w:space="0" w:color="auto"/>
              <w:left w:val="single" w:sz="4" w:space="0" w:color="auto"/>
              <w:bottom w:val="single" w:sz="4" w:space="0" w:color="auto"/>
              <w:right w:val="single" w:sz="4" w:space="0" w:color="auto"/>
            </w:tcBorders>
          </w:tcPr>
          <w:p w14:paraId="41C712F0" w14:textId="77777777" w:rsidR="001516A1" w:rsidRPr="00507425" w:rsidRDefault="001516A1" w:rsidP="00E557DB">
            <w:pPr>
              <w:pStyle w:val="TAH"/>
            </w:pPr>
            <w:r w:rsidRPr="00507425">
              <w:t xml:space="preserve">25, 30, </w:t>
            </w:r>
            <w:r w:rsidRPr="00507425">
              <w:rPr>
                <w:rFonts w:eastAsia="宋体"/>
                <w:lang w:eastAsia="zh-CN"/>
              </w:rPr>
              <w:t xml:space="preserve">35, </w:t>
            </w:r>
            <w:r w:rsidRPr="00507425">
              <w:t xml:space="preserve">40, </w:t>
            </w:r>
            <w:r w:rsidRPr="00507425">
              <w:rPr>
                <w:rFonts w:eastAsia="宋体"/>
                <w:lang w:eastAsia="zh-CN"/>
              </w:rPr>
              <w:t xml:space="preserve">45, </w:t>
            </w:r>
            <w:r w:rsidRPr="00507425">
              <w:t>50</w:t>
            </w:r>
          </w:p>
        </w:tc>
        <w:tc>
          <w:tcPr>
            <w:tcW w:w="1157" w:type="pct"/>
            <w:tcBorders>
              <w:top w:val="single" w:sz="4" w:space="0" w:color="auto"/>
              <w:left w:val="single" w:sz="4" w:space="0" w:color="auto"/>
              <w:bottom w:val="single" w:sz="4" w:space="0" w:color="auto"/>
              <w:right w:val="single" w:sz="4" w:space="0" w:color="auto"/>
            </w:tcBorders>
            <w:vAlign w:val="center"/>
            <w:hideMark/>
          </w:tcPr>
          <w:p w14:paraId="0D2E6AD7" w14:textId="77777777" w:rsidR="001516A1" w:rsidRPr="00507425" w:rsidRDefault="001516A1" w:rsidP="00E557DB">
            <w:pPr>
              <w:pStyle w:val="TAH"/>
            </w:pPr>
            <w:r w:rsidRPr="00507425">
              <w:t>60, 70, 80, 90, 100</w:t>
            </w:r>
          </w:p>
        </w:tc>
      </w:tr>
      <w:tr w:rsidR="001516A1" w:rsidRPr="00507425" w14:paraId="700CFC84" w14:textId="77777777" w:rsidTr="001516A1">
        <w:trPr>
          <w:trHeight w:val="187"/>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59B0774C" w14:textId="77777777" w:rsidR="001516A1" w:rsidRPr="00507425" w:rsidRDefault="001516A1" w:rsidP="00E557DB">
            <w:pPr>
              <w:pStyle w:val="TAC"/>
            </w:pPr>
            <w:r w:rsidRPr="00507425">
              <w:t>n1, n2, n3, n5, n7, n8, n12, n13, n14, n18, n20, n24, n25, n26, n28, n29, n30, n31, n34, n38, n39, n40, n41, n48, n50, n51, n53, n65, n66, n67, n70, n71, n72, n74, n75, n76, n100, n101, n106</w:t>
            </w:r>
          </w:p>
        </w:tc>
        <w:tc>
          <w:tcPr>
            <w:tcW w:w="504" w:type="pct"/>
            <w:tcBorders>
              <w:top w:val="single" w:sz="4" w:space="0" w:color="auto"/>
              <w:left w:val="single" w:sz="4" w:space="0" w:color="auto"/>
              <w:bottom w:val="nil"/>
              <w:right w:val="single" w:sz="4" w:space="0" w:color="auto"/>
            </w:tcBorders>
            <w:vAlign w:val="center"/>
            <w:hideMark/>
          </w:tcPr>
          <w:p w14:paraId="61DD9585" w14:textId="77777777" w:rsidR="001516A1" w:rsidRPr="00507425" w:rsidRDefault="001516A1" w:rsidP="00E557DB">
            <w:pPr>
              <w:pStyle w:val="TAC"/>
            </w:pPr>
            <w:r w:rsidRPr="00507425">
              <w:t>P</w:t>
            </w:r>
            <w:r w:rsidRPr="00507425">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0CBDF346" w14:textId="77777777" w:rsidR="001516A1" w:rsidRPr="00507425" w:rsidRDefault="001516A1" w:rsidP="00E557DB">
            <w:pPr>
              <w:pStyle w:val="TAC"/>
            </w:pPr>
            <w:r w:rsidRPr="00507425">
              <w:t>dBm</w:t>
            </w:r>
          </w:p>
        </w:tc>
        <w:tc>
          <w:tcPr>
            <w:tcW w:w="3686" w:type="pct"/>
            <w:gridSpan w:val="7"/>
            <w:tcBorders>
              <w:top w:val="single" w:sz="4" w:space="0" w:color="auto"/>
              <w:left w:val="single" w:sz="4" w:space="0" w:color="auto"/>
              <w:bottom w:val="single" w:sz="4" w:space="0" w:color="auto"/>
              <w:right w:val="single" w:sz="4" w:space="0" w:color="auto"/>
            </w:tcBorders>
            <w:vAlign w:val="center"/>
          </w:tcPr>
          <w:p w14:paraId="6E2A83BE" w14:textId="77777777" w:rsidR="001516A1" w:rsidRPr="00507425" w:rsidRDefault="001516A1" w:rsidP="00E557DB">
            <w:pPr>
              <w:pStyle w:val="TAC"/>
            </w:pPr>
            <w:r w:rsidRPr="00507425">
              <w:t>P</w:t>
            </w:r>
            <w:r w:rsidRPr="00507425">
              <w:rPr>
                <w:vertAlign w:val="subscript"/>
              </w:rPr>
              <w:t>REFSENS</w:t>
            </w:r>
            <w:r w:rsidRPr="00507425">
              <w:t xml:space="preserve"> + channel-bandwidth specific value below</w:t>
            </w:r>
          </w:p>
        </w:tc>
      </w:tr>
      <w:tr w:rsidR="001516A1" w:rsidRPr="00507425" w14:paraId="777F6C1F" w14:textId="77777777" w:rsidTr="001516A1">
        <w:trPr>
          <w:trHeight w:val="187"/>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4054C1" w14:textId="77777777" w:rsidR="001516A1" w:rsidRPr="00507425" w:rsidRDefault="001516A1" w:rsidP="00E557DB">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800533E" w14:textId="77777777" w:rsidR="001516A1" w:rsidRPr="00507425" w:rsidRDefault="001516A1" w:rsidP="00E557DB"/>
        </w:tc>
        <w:tc>
          <w:tcPr>
            <w:tcW w:w="270" w:type="pct"/>
            <w:tcBorders>
              <w:top w:val="single" w:sz="4" w:space="0" w:color="auto"/>
              <w:left w:val="single" w:sz="4" w:space="0" w:color="auto"/>
              <w:bottom w:val="single" w:sz="4" w:space="0" w:color="auto"/>
              <w:right w:val="single" w:sz="4" w:space="0" w:color="auto"/>
            </w:tcBorders>
            <w:vAlign w:val="center"/>
            <w:hideMark/>
          </w:tcPr>
          <w:p w14:paraId="6F865746" w14:textId="77777777" w:rsidR="001516A1" w:rsidRPr="00507425" w:rsidRDefault="001516A1" w:rsidP="00E557DB">
            <w:pPr>
              <w:pStyle w:val="TAC"/>
            </w:pPr>
            <w:r w:rsidRPr="00507425">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0FCF0BE6" w14:textId="77777777" w:rsidR="001516A1" w:rsidRPr="00507425" w:rsidRDefault="001516A1" w:rsidP="00E557DB">
            <w:pPr>
              <w:pStyle w:val="TAC"/>
            </w:pPr>
            <w:r w:rsidRPr="00507425">
              <w:t>18</w:t>
            </w:r>
          </w:p>
        </w:tc>
        <w:tc>
          <w:tcPr>
            <w:tcW w:w="96" w:type="pct"/>
            <w:tcBorders>
              <w:top w:val="single" w:sz="4" w:space="0" w:color="auto"/>
              <w:left w:val="single" w:sz="4" w:space="0" w:color="auto"/>
              <w:bottom w:val="single" w:sz="4" w:space="0" w:color="auto"/>
              <w:right w:val="single" w:sz="4" w:space="0" w:color="auto"/>
            </w:tcBorders>
            <w:vAlign w:val="center"/>
          </w:tcPr>
          <w:p w14:paraId="15082696" w14:textId="77777777" w:rsidR="001516A1" w:rsidRPr="00507425" w:rsidRDefault="001516A1" w:rsidP="00E557DB">
            <w:pPr>
              <w:pStyle w:val="TAC"/>
            </w:pPr>
            <w:r w:rsidRPr="00507425">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74BD0C86" w14:textId="77777777" w:rsidR="001516A1" w:rsidRPr="00507425" w:rsidRDefault="001516A1" w:rsidP="00E557DB">
            <w:pPr>
              <w:pStyle w:val="TAC"/>
            </w:pPr>
            <w:r w:rsidRPr="00507425">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13966E30" w14:textId="77777777" w:rsidR="001516A1" w:rsidRPr="00507425" w:rsidRDefault="001516A1" w:rsidP="00E557DB">
            <w:pPr>
              <w:pStyle w:val="TAC"/>
            </w:pPr>
            <w:r w:rsidRPr="00507425">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D0DE482" w14:textId="77777777" w:rsidR="001516A1" w:rsidRPr="00507425" w:rsidRDefault="001516A1" w:rsidP="00E557DB">
            <w:pPr>
              <w:pStyle w:val="TAC"/>
            </w:pPr>
            <w:r w:rsidRPr="00507425">
              <w:t>16</w:t>
            </w:r>
          </w:p>
        </w:tc>
        <w:tc>
          <w:tcPr>
            <w:tcW w:w="1761" w:type="pct"/>
            <w:tcBorders>
              <w:top w:val="single" w:sz="4" w:space="0" w:color="auto"/>
              <w:left w:val="single" w:sz="4" w:space="0" w:color="auto"/>
              <w:bottom w:val="single" w:sz="4" w:space="0" w:color="auto"/>
              <w:right w:val="single" w:sz="4" w:space="0" w:color="auto"/>
            </w:tcBorders>
            <w:vAlign w:val="center"/>
          </w:tcPr>
          <w:p w14:paraId="69040420" w14:textId="77777777" w:rsidR="001516A1" w:rsidRPr="00507425" w:rsidRDefault="001516A1" w:rsidP="00E557DB">
            <w:pPr>
              <w:pStyle w:val="TAC"/>
              <w:rPr>
                <w:lang w:eastAsia="zh-CN"/>
              </w:rPr>
            </w:pPr>
            <w:r w:rsidRPr="00507425">
              <w:rPr>
                <w:lang w:eastAsia="zh-CN"/>
              </w:rPr>
              <w:t>16</w:t>
            </w:r>
          </w:p>
        </w:tc>
        <w:tc>
          <w:tcPr>
            <w:tcW w:w="1157" w:type="pct"/>
            <w:tcBorders>
              <w:top w:val="single" w:sz="4" w:space="0" w:color="auto"/>
              <w:left w:val="single" w:sz="4" w:space="0" w:color="auto"/>
              <w:bottom w:val="single" w:sz="4" w:space="0" w:color="auto"/>
              <w:right w:val="single" w:sz="4" w:space="0" w:color="auto"/>
            </w:tcBorders>
            <w:vAlign w:val="center"/>
            <w:hideMark/>
          </w:tcPr>
          <w:p w14:paraId="5A1F229B" w14:textId="77777777" w:rsidR="001516A1" w:rsidRPr="00507425" w:rsidRDefault="001516A1" w:rsidP="00E557DB">
            <w:pPr>
              <w:pStyle w:val="TAC"/>
            </w:pPr>
            <w:r w:rsidRPr="00507425">
              <w:t>16</w:t>
            </w:r>
          </w:p>
        </w:tc>
      </w:tr>
      <w:tr w:rsidR="001516A1" w:rsidRPr="00507425" w14:paraId="65D681F4" w14:textId="77777777" w:rsidTr="001516A1">
        <w:trPr>
          <w:trHeight w:val="187"/>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E63DCF7" w14:textId="77777777" w:rsidR="001516A1" w:rsidRPr="00507425" w:rsidRDefault="001516A1" w:rsidP="00E557DB">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820EBBE" w14:textId="77777777" w:rsidR="001516A1" w:rsidRPr="00507425" w:rsidRDefault="001516A1" w:rsidP="00E557DB">
            <w:pPr>
              <w:pStyle w:val="TAC"/>
            </w:pPr>
            <w:proofErr w:type="spellStart"/>
            <w:r w:rsidRPr="00507425">
              <w:t>P</w:t>
            </w:r>
            <w:r w:rsidRPr="00507425">
              <w:rPr>
                <w:vertAlign w:val="subscript"/>
              </w:rPr>
              <w:t>uw</w:t>
            </w:r>
            <w:proofErr w:type="spellEnd"/>
            <w:r w:rsidRPr="00507425">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07CCF" w14:textId="77777777" w:rsidR="001516A1" w:rsidRPr="00507425" w:rsidRDefault="001516A1" w:rsidP="00E557DB">
            <w:pPr>
              <w:pStyle w:val="TAC"/>
            </w:pPr>
            <w:r w:rsidRPr="00507425">
              <w:t>dBm</w:t>
            </w:r>
          </w:p>
        </w:tc>
        <w:tc>
          <w:tcPr>
            <w:tcW w:w="3686" w:type="pct"/>
            <w:gridSpan w:val="7"/>
            <w:tcBorders>
              <w:top w:val="single" w:sz="4" w:space="0" w:color="auto"/>
              <w:left w:val="single" w:sz="4" w:space="0" w:color="auto"/>
              <w:bottom w:val="single" w:sz="4" w:space="0" w:color="auto"/>
              <w:right w:val="single" w:sz="4" w:space="0" w:color="auto"/>
            </w:tcBorders>
          </w:tcPr>
          <w:p w14:paraId="17C11886" w14:textId="77777777" w:rsidR="001516A1" w:rsidRPr="00507425" w:rsidRDefault="001516A1" w:rsidP="00E557DB">
            <w:pPr>
              <w:pStyle w:val="TAC"/>
            </w:pPr>
            <w:r w:rsidRPr="00507425">
              <w:t>-55</w:t>
            </w:r>
          </w:p>
        </w:tc>
      </w:tr>
      <w:tr w:rsidR="001516A1" w:rsidRPr="00507425" w14:paraId="722E1635" w14:textId="77777777" w:rsidTr="001516A1">
        <w:trPr>
          <w:trHeight w:val="1525"/>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1444D19" w14:textId="77777777" w:rsidR="001516A1" w:rsidRPr="00507425" w:rsidRDefault="001516A1" w:rsidP="00E557DB">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44EA1A7" w14:textId="77777777" w:rsidR="001516A1" w:rsidRPr="00507425" w:rsidRDefault="001516A1" w:rsidP="00E557DB">
            <w:pPr>
              <w:pStyle w:val="TAC"/>
            </w:pPr>
            <w:proofErr w:type="spellStart"/>
            <w:r w:rsidRPr="00507425">
              <w:t>F</w:t>
            </w:r>
            <w:r w:rsidRPr="00507425">
              <w:rPr>
                <w:vertAlign w:val="subscript"/>
              </w:rPr>
              <w:t>uw</w:t>
            </w:r>
            <w:proofErr w:type="spellEnd"/>
            <w:r w:rsidRPr="00507425">
              <w:t xml:space="preserve"> (offset SCS= 15 kHz)</w:t>
            </w:r>
            <w:r w:rsidRPr="00507425">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379C8153" w14:textId="77777777" w:rsidR="001516A1" w:rsidRPr="00507425" w:rsidRDefault="001516A1" w:rsidP="00E557DB">
            <w:pPr>
              <w:pStyle w:val="TAC"/>
            </w:pPr>
            <w:r w:rsidRPr="00507425">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0A1A1816" w14:textId="77777777" w:rsidR="001516A1" w:rsidRPr="00507425" w:rsidRDefault="00085398" w:rsidP="00E557D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261AA9AF" w14:textId="77777777" w:rsidR="001516A1" w:rsidRPr="00507425" w:rsidRDefault="00085398" w:rsidP="00E557D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7" w:type="pct"/>
            <w:tcBorders>
              <w:top w:val="single" w:sz="4" w:space="0" w:color="auto"/>
              <w:left w:val="single" w:sz="4" w:space="0" w:color="auto"/>
              <w:bottom w:val="single" w:sz="4" w:space="0" w:color="auto"/>
              <w:right w:val="single" w:sz="4" w:space="0" w:color="auto"/>
            </w:tcBorders>
            <w:vAlign w:val="center"/>
            <w:hideMark/>
          </w:tcPr>
          <w:p w14:paraId="67EC600F" w14:textId="77777777" w:rsidR="001516A1" w:rsidRPr="00507425" w:rsidRDefault="001516A1" w:rsidP="00E557DB">
            <w:pPr>
              <w:pStyle w:val="TAC"/>
            </w:pPr>
            <w:r w:rsidRPr="00507425">
              <w:t>NA</w:t>
            </w:r>
          </w:p>
        </w:tc>
      </w:tr>
      <w:tr w:rsidR="001516A1" w:rsidRPr="00507425" w14:paraId="1AE70A2A" w14:textId="77777777" w:rsidTr="001516A1">
        <w:trPr>
          <w:trHeight w:val="187"/>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16EBA2" w14:textId="77777777" w:rsidR="001516A1" w:rsidRPr="00507425" w:rsidRDefault="001516A1" w:rsidP="00E557DB">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35A93C6" w14:textId="77777777" w:rsidR="001516A1" w:rsidRPr="00507425" w:rsidRDefault="001516A1" w:rsidP="00E557DB">
            <w:pPr>
              <w:pStyle w:val="TAC"/>
            </w:pPr>
            <w:proofErr w:type="spellStart"/>
            <w:r w:rsidRPr="00507425">
              <w:t>F</w:t>
            </w:r>
            <w:r w:rsidRPr="00507425">
              <w:rPr>
                <w:vertAlign w:val="subscript"/>
              </w:rPr>
              <w:t>uw</w:t>
            </w:r>
            <w:proofErr w:type="spellEnd"/>
            <w:r w:rsidRPr="00507425">
              <w:t xml:space="preserve"> (offset SCS= 30 kHz)</w:t>
            </w:r>
            <w:r w:rsidRPr="00507425">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64E3D863" w14:textId="77777777" w:rsidR="001516A1" w:rsidRPr="00507425" w:rsidRDefault="001516A1" w:rsidP="00E557DB">
            <w:pPr>
              <w:pStyle w:val="TAC"/>
            </w:pPr>
            <w:r w:rsidRPr="00507425">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13F1366B" w14:textId="77777777" w:rsidR="001516A1" w:rsidRPr="00507425" w:rsidRDefault="001516A1" w:rsidP="00E557DB">
            <w:pPr>
              <w:pStyle w:val="TAC"/>
              <w:rPr>
                <w:rFonts w:eastAsia="宋体"/>
                <w:szCs w:val="18"/>
              </w:rPr>
            </w:pPr>
            <w:r w:rsidRPr="00507425">
              <w:t>NA</w:t>
            </w:r>
          </w:p>
        </w:tc>
        <w:tc>
          <w:tcPr>
            <w:tcW w:w="1157" w:type="pct"/>
            <w:tcBorders>
              <w:top w:val="single" w:sz="4" w:space="0" w:color="auto"/>
              <w:left w:val="single" w:sz="4" w:space="0" w:color="auto"/>
              <w:bottom w:val="single" w:sz="4" w:space="0" w:color="auto"/>
              <w:right w:val="single" w:sz="4" w:space="0" w:color="auto"/>
            </w:tcBorders>
            <w:vAlign w:val="center"/>
          </w:tcPr>
          <w:p w14:paraId="27C1624B" w14:textId="77777777" w:rsidR="001516A1" w:rsidRPr="00507425" w:rsidRDefault="00085398" w:rsidP="00E557D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0E48C4C" w14:textId="77777777" w:rsidR="001516A1" w:rsidRPr="00507425" w:rsidRDefault="001516A1" w:rsidP="00E557DB">
            <w:pPr>
              <w:pStyle w:val="TAC"/>
            </w:pPr>
          </w:p>
        </w:tc>
      </w:tr>
      <w:tr w:rsidR="001516A1" w:rsidRPr="00507425" w14:paraId="5947D51E" w14:textId="77777777" w:rsidTr="00E557DB">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2C7DBCD5" w14:textId="77777777" w:rsidR="001516A1" w:rsidRPr="00507425" w:rsidRDefault="001516A1" w:rsidP="00E557DB">
            <w:pPr>
              <w:pStyle w:val="TAN"/>
            </w:pPr>
            <w:r w:rsidRPr="00507425">
              <w:t>NOTE 1:</w:t>
            </w:r>
            <w:r w:rsidRPr="00507425">
              <w:tab/>
              <w:t xml:space="preserve">The transmitter shall be set a 4 dB below </w:t>
            </w:r>
            <w:proofErr w:type="spellStart"/>
            <w:r w:rsidRPr="00507425">
              <w:t>P</w:t>
            </w:r>
            <w:r w:rsidRPr="00507425">
              <w:rPr>
                <w:vertAlign w:val="subscript"/>
              </w:rPr>
              <w:t>CMAX_L,f,c</w:t>
            </w:r>
            <w:proofErr w:type="spellEnd"/>
            <w:r w:rsidRPr="00507425">
              <w:rPr>
                <w:vertAlign w:val="subscript"/>
              </w:rPr>
              <w:t xml:space="preserve"> </w:t>
            </w:r>
            <w:r w:rsidRPr="00507425">
              <w:t xml:space="preserve">at the minimum UL configuration specified in Table 7.3.2-3 with </w:t>
            </w:r>
            <w:proofErr w:type="spellStart"/>
            <w:r w:rsidRPr="00507425">
              <w:t>P</w:t>
            </w:r>
            <w:r w:rsidRPr="00507425">
              <w:rPr>
                <w:vertAlign w:val="subscript"/>
              </w:rPr>
              <w:t>CMAX_L,f,c</w:t>
            </w:r>
            <w:proofErr w:type="spellEnd"/>
            <w:r w:rsidRPr="00507425">
              <w:rPr>
                <w:vertAlign w:val="subscript"/>
              </w:rPr>
              <w:t xml:space="preserve"> </w:t>
            </w:r>
            <w:r w:rsidRPr="00507425">
              <w:t>defined in clause 6.2.4</w:t>
            </w:r>
          </w:p>
          <w:p w14:paraId="6EC20D78" w14:textId="77777777" w:rsidR="001516A1" w:rsidRPr="00507425" w:rsidRDefault="001516A1" w:rsidP="00E557DB">
            <w:pPr>
              <w:pStyle w:val="TAN"/>
            </w:pPr>
            <w:r w:rsidRPr="00507425">
              <w:t>NOTE 2:</w:t>
            </w:r>
            <w:r w:rsidRPr="00507425">
              <w:tab/>
              <w:t>Reference measurement channel is specified in Annexes A.3.2 and A.3.3 with one sided dynamic OCNG Pattern OP.1 FDD/TDD as described in Annex A.5.1.1/A.5.2.1.</w:t>
            </w:r>
          </w:p>
          <w:p w14:paraId="258BA97C" w14:textId="20B7F830" w:rsidR="001516A1" w:rsidRPr="00507425" w:rsidRDefault="001516A1" w:rsidP="00E557DB">
            <w:pPr>
              <w:pStyle w:val="TAN"/>
            </w:pPr>
            <w:r w:rsidRPr="00507425">
              <w:t>NOTE 3:</w:t>
            </w:r>
            <w:r w:rsidRPr="00507425">
              <w:tab/>
              <w:t>The P</w:t>
            </w:r>
            <w:r w:rsidRPr="00507425">
              <w:rPr>
                <w:vertAlign w:val="subscript"/>
              </w:rPr>
              <w:t>REFSENS</w:t>
            </w:r>
            <w:r w:rsidRPr="00507425">
              <w:t xml:space="preserve"> power level is specified in Table 7.3.2.3-1a, Table 7.3.2.3-1b</w:t>
            </w:r>
            <w:del w:id="26" w:author="Huawei" w:date="2024-10-30T14:46:00Z">
              <w:r w:rsidRPr="00507425" w:rsidDel="00BB5E52">
                <w:delText xml:space="preserve"> and</w:delText>
              </w:r>
            </w:del>
            <w:ins w:id="27" w:author="Huawei" w:date="2024-10-30T14:46:00Z">
              <w:r w:rsidR="00BB5E52" w:rsidRPr="00507425">
                <w:t>,</w:t>
              </w:r>
            </w:ins>
            <w:r w:rsidRPr="00507425">
              <w:t xml:space="preserve"> Table 7.3.2.3-2 </w:t>
            </w:r>
            <w:ins w:id="28" w:author="Huawei" w:date="2024-10-30T14:46:00Z">
              <w:r w:rsidR="00BB5E52" w:rsidRPr="00507425">
                <w:t xml:space="preserve">and </w:t>
              </w:r>
              <w:r w:rsidR="00BB5E52" w:rsidRPr="00507425">
                <w:rPr>
                  <w:lang w:eastAsia="zh-CN"/>
                </w:rPr>
                <w:t>Table 7.3.2</w:t>
              </w:r>
            </w:ins>
            <w:ins w:id="29" w:author="Huawei" w:date="2024-10-30T14:47:00Z">
              <w:r w:rsidR="00BB5E52" w:rsidRPr="00507425">
                <w:rPr>
                  <w:lang w:eastAsia="zh-CN"/>
                </w:rPr>
                <w:t>.3</w:t>
              </w:r>
            </w:ins>
            <w:ins w:id="30" w:author="Huawei" w:date="2024-10-30T14:46:00Z">
              <w:r w:rsidR="00BB5E52" w:rsidRPr="00507425">
                <w:rPr>
                  <w:lang w:eastAsia="zh-CN"/>
                </w:rPr>
                <w:t>-2a</w:t>
              </w:r>
              <w:r w:rsidR="00BB5E52" w:rsidRPr="00507425">
                <w:t xml:space="preserve"> </w:t>
              </w:r>
            </w:ins>
            <w:r w:rsidRPr="00507425">
              <w:t>for two</w:t>
            </w:r>
            <w:del w:id="31" w:author="Huawei" w:date="2024-10-30T14:47:00Z">
              <w:r w:rsidRPr="00507425" w:rsidDel="00BB5E52">
                <w:delText xml:space="preserve"> and </w:delText>
              </w:r>
            </w:del>
            <w:ins w:id="32" w:author="Huawei" w:date="2024-10-30T14:47:00Z">
              <w:r w:rsidR="00BB5E52" w:rsidRPr="00507425">
                <w:t xml:space="preserve">, </w:t>
              </w:r>
            </w:ins>
            <w:r w:rsidRPr="00507425">
              <w:t xml:space="preserve">four </w:t>
            </w:r>
            <w:ins w:id="33" w:author="Huawei" w:date="2024-10-30T14:47:00Z">
              <w:r w:rsidR="00BB5E52" w:rsidRPr="00507425">
                <w:t xml:space="preserve">and eight </w:t>
              </w:r>
            </w:ins>
            <w:r w:rsidRPr="00507425">
              <w:t>antenna ports, respectively.</w:t>
            </w:r>
          </w:p>
          <w:p w14:paraId="79F1BB4E" w14:textId="77777777" w:rsidR="001516A1" w:rsidRPr="00507425" w:rsidRDefault="001516A1" w:rsidP="00E557DB">
            <w:pPr>
              <w:pStyle w:val="TAN"/>
            </w:pPr>
            <w:r w:rsidRPr="00507425">
              <w:t>NOTE 4:</w:t>
            </w:r>
            <w:r w:rsidRPr="00507425">
              <w:tab/>
            </w:r>
            <w:proofErr w:type="spellStart"/>
            <w:r w:rsidRPr="00507425">
              <w:t>F</w:t>
            </w:r>
            <w:r w:rsidRPr="00507425">
              <w:rPr>
                <w:vertAlign w:val="subscript"/>
              </w:rPr>
              <w:t>uw</w:t>
            </w:r>
            <w:proofErr w:type="spellEnd"/>
            <w:r w:rsidRPr="00507425">
              <w:rPr>
                <w:vertAlign w:val="subscript"/>
              </w:rPr>
              <w:t xml:space="preserve"> </w:t>
            </w:r>
            <w:r w:rsidRPr="00507425">
              <w:t>shall be rounded to half of SCS.</w:t>
            </w:r>
          </w:p>
          <w:p w14:paraId="49ABA78E" w14:textId="77777777" w:rsidR="001516A1" w:rsidRPr="00507425" w:rsidRDefault="001516A1" w:rsidP="00E557DB">
            <w:pPr>
              <w:pStyle w:val="TAN"/>
            </w:pPr>
            <w:r w:rsidRPr="00507425">
              <w:rPr>
                <w:lang w:eastAsia="fr-FR"/>
              </w:rPr>
              <w:t>NOTE 5:</w:t>
            </w:r>
            <w:r w:rsidRPr="00507425">
              <w:rPr>
                <w:rFonts w:cs="Arial"/>
                <w:szCs w:val="18"/>
              </w:rPr>
              <w:tab/>
              <w:t xml:space="preserve">For SDL bands, </w:t>
            </w:r>
            <w:r w:rsidRPr="00507425">
              <w:rPr>
                <w:lang w:eastAsia="ja-JP"/>
              </w:rPr>
              <w:t>requirements shall be applied only for CA band combination cases.</w:t>
            </w:r>
          </w:p>
        </w:tc>
      </w:tr>
    </w:tbl>
    <w:p w14:paraId="47EDB53F" w14:textId="77777777" w:rsidR="001516A1" w:rsidRPr="00507425" w:rsidRDefault="001516A1" w:rsidP="001516A1">
      <w:pPr>
        <w:pStyle w:val="Heading3"/>
        <w:rPr>
          <w:noProof/>
          <w:color w:val="FF0000"/>
        </w:rPr>
      </w:pPr>
      <w:r w:rsidRPr="00507425">
        <w:rPr>
          <w:noProof/>
          <w:color w:val="FF0000"/>
        </w:rPr>
        <w:t>&lt;Unchanged Skipped&gt;</w:t>
      </w:r>
    </w:p>
    <w:p w14:paraId="17C9088A" w14:textId="77777777" w:rsidR="005359ED" w:rsidRPr="00507425" w:rsidRDefault="005359ED" w:rsidP="005359ED">
      <w:pPr>
        <w:pStyle w:val="TH"/>
      </w:pPr>
      <w:r w:rsidRPr="00507425">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359ED" w:rsidRPr="00507425" w14:paraId="7D49963C"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6595CCB" w14:textId="77777777" w:rsidR="005359ED" w:rsidRPr="00507425" w:rsidRDefault="005359ED" w:rsidP="00E557DB">
            <w:pPr>
              <w:pStyle w:val="TAH"/>
            </w:pPr>
            <w:r w:rsidRPr="00507425">
              <w:t>Default Conditions</w:t>
            </w:r>
          </w:p>
        </w:tc>
      </w:tr>
      <w:tr w:rsidR="005359ED" w:rsidRPr="00507425" w14:paraId="0E316965"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B15685F" w14:textId="77777777" w:rsidR="005359ED" w:rsidRPr="00507425" w:rsidRDefault="005359ED" w:rsidP="00E557DB">
            <w:pPr>
              <w:pStyle w:val="TAL"/>
              <w:rPr>
                <w:lang w:eastAsia="zh-CN"/>
              </w:rPr>
            </w:pPr>
            <w:r w:rsidRPr="00507425">
              <w:t xml:space="preserve">Test Environment as specified in TS 38.508-1 [5] subclause </w:t>
            </w:r>
            <w:r w:rsidRPr="005074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F51BFA1" w14:textId="77777777" w:rsidR="005359ED" w:rsidRPr="00507425" w:rsidRDefault="005359ED" w:rsidP="00E557DB">
            <w:pPr>
              <w:pStyle w:val="TAL"/>
            </w:pPr>
            <w:r w:rsidRPr="00507425">
              <w:t>Normal</w:t>
            </w:r>
          </w:p>
        </w:tc>
      </w:tr>
      <w:tr w:rsidR="005359ED" w:rsidRPr="00507425" w14:paraId="1D481EE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A4FC5E" w14:textId="77777777" w:rsidR="005359ED" w:rsidRPr="00507425" w:rsidRDefault="005359ED" w:rsidP="00E557DB">
            <w:pPr>
              <w:pStyle w:val="TAL"/>
              <w:rPr>
                <w:lang w:eastAsia="zh-CN"/>
              </w:rPr>
            </w:pPr>
            <w:r w:rsidRPr="00507425">
              <w:t xml:space="preserve">Test Frequencies as specified in TS 38.508-1 [5] subclause </w:t>
            </w:r>
            <w:r w:rsidRPr="005074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C72703A" w14:textId="77777777" w:rsidR="005359ED" w:rsidRPr="00507425" w:rsidRDefault="005359ED" w:rsidP="00E557DB">
            <w:pPr>
              <w:pStyle w:val="TAL"/>
            </w:pPr>
            <w:proofErr w:type="spellStart"/>
            <w:r w:rsidRPr="00507425">
              <w:rPr>
                <w:lang w:eastAsia="zh-CN"/>
              </w:rPr>
              <w:t xml:space="preserve">Mid </w:t>
            </w:r>
            <w:r w:rsidRPr="00507425">
              <w:t>range</w:t>
            </w:r>
            <w:proofErr w:type="spellEnd"/>
            <w:r w:rsidRPr="00507425">
              <w:t xml:space="preserve"> (NOTE 4)</w:t>
            </w:r>
          </w:p>
        </w:tc>
      </w:tr>
      <w:tr w:rsidR="005359ED" w:rsidRPr="00507425" w14:paraId="12A861C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D5BEAE" w14:textId="77777777" w:rsidR="005359ED" w:rsidRPr="00507425" w:rsidRDefault="005359ED" w:rsidP="00E557DB">
            <w:pPr>
              <w:pStyle w:val="TAL"/>
              <w:rPr>
                <w:lang w:eastAsia="zh-CN"/>
              </w:rPr>
            </w:pPr>
            <w:r w:rsidRPr="00507425">
              <w:t xml:space="preserve">Test Channel Bandwidths as specified in TS 38.508-1 [5] subclause </w:t>
            </w:r>
            <w:r w:rsidRPr="005074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011FB6" w14:textId="77777777" w:rsidR="005359ED" w:rsidRPr="00507425" w:rsidRDefault="005359ED" w:rsidP="00E557DB">
            <w:pPr>
              <w:pStyle w:val="TAL"/>
            </w:pPr>
            <w:r w:rsidRPr="00507425">
              <w:t>Lowest, Mid and Highest</w:t>
            </w:r>
          </w:p>
          <w:p w14:paraId="7F2A3E63" w14:textId="77777777" w:rsidR="005359ED" w:rsidRPr="00507425" w:rsidRDefault="005359ED" w:rsidP="00E557DB">
            <w:pPr>
              <w:pStyle w:val="TAL"/>
            </w:pPr>
            <w:r w:rsidRPr="00507425">
              <w:t>Lowest UL / Lowest DL, Lowest UL / Highest DL (NOTE 2)</w:t>
            </w:r>
          </w:p>
        </w:tc>
      </w:tr>
      <w:tr w:rsidR="005359ED" w:rsidRPr="00507425" w14:paraId="0AD1F36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0BC45BE" w14:textId="77777777" w:rsidR="005359ED" w:rsidRPr="00507425" w:rsidRDefault="005359ED" w:rsidP="00E557DB">
            <w:pPr>
              <w:pStyle w:val="TAL"/>
              <w:rPr>
                <w:lang w:eastAsia="zh-CN"/>
              </w:rPr>
            </w:pPr>
            <w:r w:rsidRPr="00507425">
              <w:t xml:space="preserve">Test SCS as specified in TS 38.508-1 [5] subclause </w:t>
            </w:r>
            <w:r w:rsidRPr="005074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1CC6F2E" w14:textId="77777777" w:rsidR="005359ED" w:rsidRPr="00507425" w:rsidRDefault="005359ED" w:rsidP="00E557DB">
            <w:pPr>
              <w:pStyle w:val="TAL"/>
            </w:pPr>
            <w:r w:rsidRPr="00507425">
              <w:rPr>
                <w:lang w:eastAsia="zh-CN"/>
              </w:rPr>
              <w:t>Lowest</w:t>
            </w:r>
          </w:p>
        </w:tc>
      </w:tr>
      <w:tr w:rsidR="005359ED" w:rsidRPr="00507425" w14:paraId="1A5A258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37493E2" w14:textId="77777777" w:rsidR="005359ED" w:rsidRPr="00507425" w:rsidRDefault="005359ED" w:rsidP="00E557DB">
            <w:pPr>
              <w:pStyle w:val="TAH"/>
            </w:pPr>
            <w:r w:rsidRPr="00507425">
              <w:t>Test Parameters</w:t>
            </w:r>
          </w:p>
        </w:tc>
      </w:tr>
      <w:tr w:rsidR="005359ED" w:rsidRPr="00507425" w14:paraId="1C4490E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0F5EC9D8" w14:textId="77777777" w:rsidR="005359ED" w:rsidRPr="00507425" w:rsidRDefault="005359ED"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2722B7A" w14:textId="77777777" w:rsidR="005359ED" w:rsidRPr="00507425" w:rsidRDefault="005359ED"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0FAB027" w14:textId="77777777" w:rsidR="005359ED" w:rsidRPr="00507425" w:rsidRDefault="005359ED" w:rsidP="00E557DB">
            <w:pPr>
              <w:pStyle w:val="TAH"/>
            </w:pPr>
            <w:r w:rsidRPr="00507425">
              <w:t>Uplink Configuration</w:t>
            </w:r>
          </w:p>
        </w:tc>
      </w:tr>
      <w:tr w:rsidR="005359ED" w:rsidRPr="00507425" w14:paraId="56B75739"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D7895E3" w14:textId="77777777" w:rsidR="005359ED" w:rsidRPr="00507425" w:rsidRDefault="005359ED"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61AEB5F" w14:textId="77777777" w:rsidR="005359ED" w:rsidRPr="00507425" w:rsidRDefault="005359ED"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1C48769" w14:textId="77777777" w:rsidR="005359ED" w:rsidRPr="00507425" w:rsidRDefault="005359ED" w:rsidP="00E557DB">
            <w:pPr>
              <w:pStyle w:val="TAH"/>
            </w:pPr>
            <w:r w:rsidRPr="005074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B8B9033" w14:textId="77777777" w:rsidR="005359ED" w:rsidRPr="00507425" w:rsidRDefault="005359ED"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427D231" w14:textId="77777777" w:rsidR="005359ED" w:rsidRPr="00507425" w:rsidRDefault="005359ED" w:rsidP="00E557DB">
            <w:pPr>
              <w:pStyle w:val="TAH"/>
            </w:pPr>
            <w:r w:rsidRPr="00507425">
              <w:t>RB allocation</w:t>
            </w:r>
          </w:p>
        </w:tc>
      </w:tr>
      <w:tr w:rsidR="005359ED" w:rsidRPr="00507425" w14:paraId="578F63FA"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29A131A" w14:textId="77777777" w:rsidR="005359ED" w:rsidRPr="00507425" w:rsidRDefault="005359ED" w:rsidP="00E557DB">
            <w:pPr>
              <w:pStyle w:val="TAH"/>
            </w:pPr>
            <w:r w:rsidRPr="00507425">
              <w:t>1</w:t>
            </w:r>
          </w:p>
        </w:tc>
        <w:tc>
          <w:tcPr>
            <w:tcW w:w="1890" w:type="dxa"/>
            <w:tcBorders>
              <w:top w:val="single" w:sz="4" w:space="0" w:color="auto"/>
              <w:left w:val="single" w:sz="4" w:space="0" w:color="auto"/>
              <w:right w:val="single" w:sz="4" w:space="0" w:color="auto"/>
            </w:tcBorders>
          </w:tcPr>
          <w:p w14:paraId="7BDBADC6" w14:textId="77777777" w:rsidR="005359ED" w:rsidRPr="00507425" w:rsidRDefault="005359ED" w:rsidP="00E557DB">
            <w:pPr>
              <w:pStyle w:val="TAH"/>
            </w:pPr>
            <w:r w:rsidRPr="00507425">
              <w:t>CP-OFDM QPSK</w:t>
            </w:r>
          </w:p>
        </w:tc>
        <w:tc>
          <w:tcPr>
            <w:tcW w:w="1801" w:type="dxa"/>
            <w:gridSpan w:val="2"/>
            <w:tcBorders>
              <w:top w:val="single" w:sz="4" w:space="0" w:color="auto"/>
              <w:left w:val="single" w:sz="4" w:space="0" w:color="auto"/>
              <w:right w:val="single" w:sz="4" w:space="0" w:color="auto"/>
            </w:tcBorders>
            <w:hideMark/>
          </w:tcPr>
          <w:p w14:paraId="35A68342" w14:textId="77777777" w:rsidR="005359ED" w:rsidRPr="00507425" w:rsidRDefault="005359ED"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50065E68" w14:textId="77777777" w:rsidR="005359ED" w:rsidRPr="00507425" w:rsidRDefault="005359ED" w:rsidP="00E557DB">
            <w:pPr>
              <w:pStyle w:val="TAH"/>
            </w:pPr>
            <w:r w:rsidRPr="00507425">
              <w:t>DFT-s-OFDM QPSK</w:t>
            </w:r>
          </w:p>
        </w:tc>
        <w:tc>
          <w:tcPr>
            <w:tcW w:w="1519" w:type="dxa"/>
            <w:tcBorders>
              <w:top w:val="single" w:sz="4" w:space="0" w:color="auto"/>
              <w:left w:val="single" w:sz="4" w:space="0" w:color="auto"/>
              <w:bottom w:val="single" w:sz="4" w:space="0" w:color="auto"/>
              <w:right w:val="single" w:sz="4" w:space="0" w:color="auto"/>
            </w:tcBorders>
            <w:hideMark/>
          </w:tcPr>
          <w:p w14:paraId="1F60970C" w14:textId="77777777" w:rsidR="005359ED" w:rsidRPr="00507425" w:rsidRDefault="005359ED" w:rsidP="00E557DB">
            <w:pPr>
              <w:pStyle w:val="TAH"/>
            </w:pPr>
            <w:r w:rsidRPr="00507425">
              <w:rPr>
                <w:lang w:eastAsia="zh-CN"/>
              </w:rPr>
              <w:t>NOTE 1</w:t>
            </w:r>
          </w:p>
        </w:tc>
      </w:tr>
      <w:tr w:rsidR="005359ED" w:rsidRPr="00507425" w14:paraId="47FDD77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2FB45A3" w14:textId="77777777" w:rsidR="005359ED" w:rsidRPr="00507425" w:rsidRDefault="005359ED" w:rsidP="00E557DB">
            <w:pPr>
              <w:pStyle w:val="TAN"/>
              <w:rPr>
                <w:lang w:eastAsia="zh-CN"/>
              </w:rPr>
            </w:pPr>
            <w:r w:rsidRPr="00507425">
              <w:rPr>
                <w:lang w:eastAsia="zh-CN"/>
              </w:rPr>
              <w:t>NOTE 1:</w:t>
            </w:r>
            <w:r w:rsidRPr="00507425">
              <w:rPr>
                <w:lang w:eastAsia="zh-CN"/>
              </w:rPr>
              <w:tab/>
              <w:t>The specific configuration of uplink and downlink are defined in Table 7.3.2.4.1-1.</w:t>
            </w:r>
          </w:p>
          <w:p w14:paraId="6CAB538E" w14:textId="77777777" w:rsidR="005359ED" w:rsidRPr="00507425" w:rsidRDefault="005359ED" w:rsidP="00E557DB">
            <w:pPr>
              <w:pStyle w:val="TAN"/>
              <w:rPr>
                <w:lang w:eastAsia="zh-CN"/>
              </w:rPr>
            </w:pPr>
            <w:r w:rsidRPr="00507425">
              <w:rPr>
                <w:lang w:eastAsia="zh-CN"/>
              </w:rPr>
              <w:t>NOTE 2:</w:t>
            </w:r>
            <w:r w:rsidRPr="00507425">
              <w:rPr>
                <w:lang w:eastAsia="zh-CN"/>
              </w:rPr>
              <w:tab/>
            </w:r>
            <w:r w:rsidRPr="00507425">
              <w:t>Additional test points selected according to asymmetric channel bandwidths specified in clause 5.3.6. DL channel bandwidth shall be selected first.</w:t>
            </w:r>
          </w:p>
          <w:p w14:paraId="03B16A85" w14:textId="3F1146AA" w:rsidR="005359ED" w:rsidRPr="00507425" w:rsidRDefault="005359ED" w:rsidP="00E557DB">
            <w:pPr>
              <w:pStyle w:val="TAN"/>
              <w:rPr>
                <w:lang w:eastAsia="zh-CN"/>
              </w:rPr>
            </w:pPr>
            <w:r w:rsidRPr="00507425">
              <w:rPr>
                <w:lang w:eastAsia="zh-CN"/>
              </w:rPr>
              <w:t>NOTE 3:</w:t>
            </w:r>
            <w:r w:rsidRPr="00507425">
              <w:rPr>
                <w:lang w:eastAsia="zh-CN"/>
              </w:rPr>
              <w:tab/>
              <w:t>In a band where UE supports 4Rx</w:t>
            </w:r>
            <w:ins w:id="34" w:author="Huawei" w:date="2024-10-30T14:47:00Z">
              <w:r w:rsidR="0041009C" w:rsidRPr="00507425">
                <w:rPr>
                  <w:lang w:eastAsia="zh-CN"/>
                </w:rPr>
                <w:t xml:space="preserve"> but not supports 8Rx</w:t>
              </w:r>
            </w:ins>
            <w:r w:rsidRPr="00507425">
              <w:rPr>
                <w:lang w:eastAsia="zh-CN"/>
              </w:rPr>
              <w:t>, the test shall be performed only with 4Rx antennas ports connected and 4Rx REFSENS requirement (</w:t>
            </w:r>
            <w:ins w:id="35" w:author="Huawei" w:date="2024-10-30T14:47:00Z">
              <w:r w:rsidR="0041009C" w:rsidRPr="00507425">
                <w:rPr>
                  <w:lang w:eastAsia="zh-CN"/>
                </w:rPr>
                <w:t>Table 7.3.2.5-2a and Table 7.3.2.5-2b</w:t>
              </w:r>
            </w:ins>
            <w:del w:id="36" w:author="Huawei" w:date="2024-10-30T14:47:00Z">
              <w:r w:rsidRPr="00507425" w:rsidDel="0041009C">
                <w:rPr>
                  <w:lang w:eastAsia="zh-CN"/>
                </w:rPr>
                <w:delText>Table 7.3.2.5-2</w:delText>
              </w:r>
            </w:del>
            <w:r w:rsidRPr="00507425">
              <w:rPr>
                <w:lang w:eastAsia="zh-CN"/>
              </w:rPr>
              <w:t>) is used in the test requirements.</w:t>
            </w:r>
            <w:ins w:id="37" w:author="Huawei" w:date="2024-10-30T14:49:00Z">
              <w:r w:rsidR="00602E5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8503493" w14:textId="77777777" w:rsidR="005359ED" w:rsidRPr="00507425" w:rsidRDefault="005359ED" w:rsidP="00E557DB">
            <w:pPr>
              <w:pStyle w:val="TAN"/>
            </w:pPr>
            <w:r w:rsidRPr="00507425">
              <w:rPr>
                <w:lang w:eastAsia="zh-CN"/>
              </w:rPr>
              <w:t>NOTE 4:</w:t>
            </w:r>
            <w:r w:rsidRPr="00507425">
              <w:rPr>
                <w:lang w:eastAsia="zh-CN"/>
              </w:rPr>
              <w:tab/>
              <w:t>For NR band n28, 30MHz test channel bandwidth is tested with Low range test frequencies.</w:t>
            </w:r>
          </w:p>
        </w:tc>
      </w:tr>
    </w:tbl>
    <w:p w14:paraId="10F3EDF8" w14:textId="38FA7F82" w:rsidR="00AA2E13" w:rsidRPr="00507425" w:rsidRDefault="00AA2E13" w:rsidP="00AA2E13">
      <w:pPr>
        <w:pStyle w:val="Heading3"/>
        <w:rPr>
          <w:noProof/>
          <w:color w:val="FF0000"/>
        </w:rPr>
      </w:pPr>
      <w:r w:rsidRPr="00507425">
        <w:rPr>
          <w:noProof/>
          <w:color w:val="FF0000"/>
        </w:rPr>
        <w:t>&lt;Unchanged Skipped&gt;</w:t>
      </w:r>
    </w:p>
    <w:p w14:paraId="4089FF40" w14:textId="77777777" w:rsidR="00DB5DCC" w:rsidRPr="00507425" w:rsidRDefault="00DB5DCC" w:rsidP="00DB5DCC">
      <w:pPr>
        <w:pStyle w:val="H6"/>
        <w:rPr>
          <w:lang w:eastAsia="zh-CN"/>
        </w:rPr>
      </w:pPr>
      <w:bookmarkStart w:id="38" w:name="_Toc27478508"/>
      <w:bookmarkStart w:id="39" w:name="_Toc36227227"/>
      <w:r w:rsidRPr="00507425">
        <w:rPr>
          <w:lang w:eastAsia="zh-CN"/>
        </w:rPr>
        <w:t>7.6.4.5</w:t>
      </w:r>
      <w:r w:rsidRPr="00507425">
        <w:rPr>
          <w:lang w:eastAsia="zh-CN"/>
        </w:rPr>
        <w:tab/>
        <w:t>Test Requirement</w:t>
      </w:r>
      <w:bookmarkEnd w:id="38"/>
      <w:bookmarkEnd w:id="39"/>
    </w:p>
    <w:p w14:paraId="0911FF43" w14:textId="77777777" w:rsidR="00DB5DCC" w:rsidRPr="00507425" w:rsidRDefault="00DB5DCC" w:rsidP="00DB5DCC">
      <w:r w:rsidRPr="00507425">
        <w:t xml:space="preserve">The throughput measurement derived in test procedure shall be ≥ 95% of the maximum throughput of the reference measurement channels as specified in Annex A.3.2 </w:t>
      </w:r>
      <w:r w:rsidRPr="00507425">
        <w:rPr>
          <w:lang w:eastAsia="zh-CN"/>
        </w:rPr>
        <w:t xml:space="preserve">and A.3.3 </w:t>
      </w:r>
      <w:r w:rsidRPr="00507425">
        <w:t>with parameters specified in Table 7.6.</w:t>
      </w:r>
      <w:r w:rsidRPr="00507425">
        <w:rPr>
          <w:lang w:eastAsia="zh-CN"/>
        </w:rPr>
        <w:t>4</w:t>
      </w:r>
      <w:r w:rsidRPr="00507425">
        <w:t>.5-1.</w:t>
      </w:r>
    </w:p>
    <w:p w14:paraId="127A6BFC" w14:textId="77777777" w:rsidR="00DB5DCC" w:rsidRPr="00507425" w:rsidRDefault="00DB5DCC" w:rsidP="00DB5DCC">
      <w:pPr>
        <w:pStyle w:val="TH"/>
      </w:pPr>
      <w:r w:rsidRPr="00507425">
        <w:lastRenderedPageBreak/>
        <w:t xml:space="preserve">Table </w:t>
      </w:r>
      <w:r w:rsidRPr="00507425">
        <w:rPr>
          <w:rFonts w:eastAsia="MS Mincho"/>
        </w:rPr>
        <w:t>7.6.</w:t>
      </w:r>
      <w:r w:rsidRPr="00507425">
        <w:rPr>
          <w:lang w:eastAsia="zh-CN"/>
        </w:rPr>
        <w:t>4</w:t>
      </w:r>
      <w:r w:rsidRPr="00507425">
        <w:rPr>
          <w:rFonts w:eastAsia="MS Mincho"/>
        </w:rPr>
        <w:t>.5-1</w:t>
      </w:r>
      <w:r w:rsidRPr="00507425">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DB5DCC" w:rsidRPr="00507425" w14:paraId="36E0D756" w14:textId="77777777" w:rsidTr="00E557DB">
        <w:tc>
          <w:tcPr>
            <w:tcW w:w="1179" w:type="dxa"/>
            <w:tcBorders>
              <w:top w:val="single" w:sz="4" w:space="0" w:color="auto"/>
              <w:left w:val="single" w:sz="4" w:space="0" w:color="auto"/>
              <w:bottom w:val="nil"/>
              <w:right w:val="single" w:sz="4" w:space="0" w:color="auto"/>
            </w:tcBorders>
            <w:vAlign w:val="center"/>
            <w:hideMark/>
          </w:tcPr>
          <w:p w14:paraId="7D8D5053" w14:textId="77777777" w:rsidR="00DB5DCC" w:rsidRPr="00507425" w:rsidRDefault="00DB5DCC" w:rsidP="00E557DB">
            <w:pPr>
              <w:pStyle w:val="TAH"/>
            </w:pPr>
            <w:r w:rsidRPr="00507425">
              <w:t>NR band</w:t>
            </w:r>
          </w:p>
        </w:tc>
        <w:tc>
          <w:tcPr>
            <w:tcW w:w="1096" w:type="dxa"/>
            <w:tcBorders>
              <w:top w:val="single" w:sz="4" w:space="0" w:color="auto"/>
              <w:left w:val="single" w:sz="4" w:space="0" w:color="auto"/>
              <w:bottom w:val="nil"/>
              <w:right w:val="single" w:sz="4" w:space="0" w:color="auto"/>
            </w:tcBorders>
            <w:vAlign w:val="center"/>
            <w:hideMark/>
          </w:tcPr>
          <w:p w14:paraId="314F7FAE" w14:textId="77777777" w:rsidR="00DB5DCC" w:rsidRPr="00507425" w:rsidRDefault="00DB5DCC" w:rsidP="00E557DB">
            <w:pPr>
              <w:pStyle w:val="TAH"/>
            </w:pPr>
            <w:r w:rsidRPr="00507425">
              <w:t>Parameter</w:t>
            </w:r>
          </w:p>
        </w:tc>
        <w:tc>
          <w:tcPr>
            <w:tcW w:w="588" w:type="dxa"/>
            <w:tcBorders>
              <w:top w:val="single" w:sz="4" w:space="0" w:color="auto"/>
              <w:left w:val="single" w:sz="4" w:space="0" w:color="auto"/>
              <w:bottom w:val="nil"/>
              <w:right w:val="single" w:sz="4" w:space="0" w:color="auto"/>
            </w:tcBorders>
            <w:vAlign w:val="center"/>
            <w:hideMark/>
          </w:tcPr>
          <w:p w14:paraId="51E2160B" w14:textId="77777777" w:rsidR="00DB5DCC" w:rsidRPr="00507425" w:rsidRDefault="00DB5DCC" w:rsidP="00E557DB">
            <w:pPr>
              <w:pStyle w:val="TAH"/>
            </w:pPr>
            <w:r w:rsidRPr="00507425">
              <w:t>Unit</w:t>
            </w:r>
          </w:p>
        </w:tc>
        <w:tc>
          <w:tcPr>
            <w:tcW w:w="7877" w:type="dxa"/>
            <w:gridSpan w:val="7"/>
            <w:tcBorders>
              <w:top w:val="single" w:sz="4" w:space="0" w:color="auto"/>
              <w:left w:val="single" w:sz="4" w:space="0" w:color="auto"/>
              <w:bottom w:val="single" w:sz="4" w:space="0" w:color="auto"/>
              <w:right w:val="single" w:sz="4" w:space="0" w:color="auto"/>
            </w:tcBorders>
          </w:tcPr>
          <w:p w14:paraId="69748A0C" w14:textId="77777777" w:rsidR="00DB5DCC" w:rsidRPr="00507425" w:rsidRDefault="00DB5DCC" w:rsidP="00E557DB">
            <w:pPr>
              <w:pStyle w:val="TAH"/>
            </w:pPr>
            <w:r w:rsidRPr="00507425">
              <w:t>Channel Bandwidth (MHz)</w:t>
            </w:r>
          </w:p>
        </w:tc>
      </w:tr>
      <w:tr w:rsidR="00DB5DCC" w:rsidRPr="00507425" w14:paraId="56080D78" w14:textId="77777777" w:rsidTr="00E557DB">
        <w:tc>
          <w:tcPr>
            <w:tcW w:w="1179" w:type="dxa"/>
            <w:tcBorders>
              <w:top w:val="nil"/>
              <w:left w:val="single" w:sz="4" w:space="0" w:color="auto"/>
              <w:bottom w:val="single" w:sz="4" w:space="0" w:color="auto"/>
              <w:right w:val="single" w:sz="4" w:space="0" w:color="auto"/>
            </w:tcBorders>
            <w:vAlign w:val="center"/>
          </w:tcPr>
          <w:p w14:paraId="6AB1C413" w14:textId="77777777" w:rsidR="00DB5DCC" w:rsidRPr="00507425" w:rsidRDefault="00DB5DCC" w:rsidP="00E557DB">
            <w:pPr>
              <w:pStyle w:val="TAH"/>
            </w:pPr>
          </w:p>
        </w:tc>
        <w:tc>
          <w:tcPr>
            <w:tcW w:w="1096" w:type="dxa"/>
            <w:tcBorders>
              <w:top w:val="nil"/>
              <w:left w:val="single" w:sz="4" w:space="0" w:color="auto"/>
              <w:bottom w:val="single" w:sz="4" w:space="0" w:color="auto"/>
              <w:right w:val="single" w:sz="4" w:space="0" w:color="auto"/>
            </w:tcBorders>
            <w:vAlign w:val="center"/>
            <w:hideMark/>
          </w:tcPr>
          <w:p w14:paraId="40BBF1D5" w14:textId="77777777" w:rsidR="00DB5DCC" w:rsidRPr="00507425" w:rsidRDefault="00DB5DCC" w:rsidP="00E557DB"/>
        </w:tc>
        <w:tc>
          <w:tcPr>
            <w:tcW w:w="588" w:type="dxa"/>
            <w:tcBorders>
              <w:top w:val="nil"/>
              <w:left w:val="single" w:sz="4" w:space="0" w:color="auto"/>
              <w:bottom w:val="single" w:sz="4" w:space="0" w:color="auto"/>
              <w:right w:val="single" w:sz="4" w:space="0" w:color="auto"/>
            </w:tcBorders>
            <w:vAlign w:val="center"/>
            <w:hideMark/>
          </w:tcPr>
          <w:p w14:paraId="0539458F" w14:textId="77777777" w:rsidR="00DB5DCC" w:rsidRPr="00507425" w:rsidRDefault="00DB5DCC" w:rsidP="00E557DB">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012E35E0" w14:textId="77777777" w:rsidR="00DB5DCC" w:rsidRPr="00507425" w:rsidRDefault="00DB5DCC" w:rsidP="00E557DB">
            <w:pPr>
              <w:pStyle w:val="TAH"/>
            </w:pPr>
            <w:r w:rsidRPr="00507425">
              <w:t>3</w:t>
            </w:r>
          </w:p>
        </w:tc>
        <w:tc>
          <w:tcPr>
            <w:tcW w:w="324" w:type="dxa"/>
            <w:tcBorders>
              <w:top w:val="single" w:sz="4" w:space="0" w:color="auto"/>
              <w:left w:val="single" w:sz="4" w:space="0" w:color="auto"/>
              <w:bottom w:val="single" w:sz="4" w:space="0" w:color="auto"/>
              <w:right w:val="single" w:sz="4" w:space="0" w:color="auto"/>
            </w:tcBorders>
            <w:vAlign w:val="center"/>
          </w:tcPr>
          <w:p w14:paraId="64D58B52" w14:textId="77777777" w:rsidR="00DB5DCC" w:rsidRPr="00507425" w:rsidRDefault="00DB5DCC" w:rsidP="00E557DB">
            <w:pPr>
              <w:pStyle w:val="TAH"/>
            </w:pPr>
            <w:r w:rsidRPr="00507425">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4EA46D" w14:textId="77777777" w:rsidR="00DB5DCC" w:rsidRPr="00507425" w:rsidRDefault="00DB5DCC" w:rsidP="00E557DB">
            <w:pPr>
              <w:pStyle w:val="TAH"/>
            </w:pPr>
            <w:r w:rsidRPr="00507425">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6D485" w14:textId="77777777" w:rsidR="00DB5DCC" w:rsidRPr="00507425" w:rsidRDefault="00DB5DCC" w:rsidP="00E557DB">
            <w:pPr>
              <w:pStyle w:val="TAH"/>
            </w:pPr>
            <w:r w:rsidRPr="00507425">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D3F3" w14:textId="77777777" w:rsidR="00DB5DCC" w:rsidRPr="00507425" w:rsidRDefault="00DB5DCC" w:rsidP="00E557DB">
            <w:pPr>
              <w:pStyle w:val="TAH"/>
            </w:pPr>
            <w:r w:rsidRPr="00507425">
              <w:t>20</w:t>
            </w:r>
          </w:p>
        </w:tc>
        <w:tc>
          <w:tcPr>
            <w:tcW w:w="2410" w:type="dxa"/>
            <w:tcBorders>
              <w:top w:val="single" w:sz="4" w:space="0" w:color="auto"/>
              <w:left w:val="single" w:sz="4" w:space="0" w:color="auto"/>
              <w:bottom w:val="single" w:sz="4" w:space="0" w:color="auto"/>
              <w:right w:val="single" w:sz="4" w:space="0" w:color="auto"/>
            </w:tcBorders>
          </w:tcPr>
          <w:p w14:paraId="3FB6DEC1" w14:textId="77777777" w:rsidR="00DB5DCC" w:rsidRPr="00507425" w:rsidRDefault="00DB5DCC" w:rsidP="00E557DB">
            <w:pPr>
              <w:pStyle w:val="TAH"/>
            </w:pPr>
            <w:r w:rsidRPr="00507425">
              <w:t xml:space="preserve">25, 30, </w:t>
            </w:r>
            <w:r w:rsidRPr="00507425">
              <w:rPr>
                <w:rFonts w:eastAsia="宋体"/>
                <w:lang w:eastAsia="zh-CN"/>
              </w:rPr>
              <w:t xml:space="preserve">35, </w:t>
            </w:r>
            <w:r w:rsidRPr="00507425">
              <w:t xml:space="preserve">40, </w:t>
            </w:r>
            <w:r w:rsidRPr="00507425">
              <w:rPr>
                <w:rFonts w:eastAsia="宋体"/>
                <w:lang w:eastAsia="zh-CN"/>
              </w:rPr>
              <w:t xml:space="preserve">45, </w:t>
            </w:r>
            <w:r w:rsidRPr="00507425">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8C64E8" w14:textId="77777777" w:rsidR="00DB5DCC" w:rsidRPr="00507425" w:rsidRDefault="00DB5DCC" w:rsidP="00E557DB">
            <w:pPr>
              <w:pStyle w:val="TAH"/>
            </w:pPr>
            <w:r w:rsidRPr="00507425">
              <w:t>60, 70, 80, 90, 100</w:t>
            </w:r>
          </w:p>
        </w:tc>
      </w:tr>
      <w:tr w:rsidR="00DB5DCC" w:rsidRPr="00507425" w14:paraId="0265448F" w14:textId="77777777" w:rsidTr="00E557DB">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DF991BC" w14:textId="77777777" w:rsidR="00DB5DCC" w:rsidRPr="00507425" w:rsidRDefault="00DB5DCC" w:rsidP="00E557DB">
            <w:pPr>
              <w:pStyle w:val="TAC"/>
            </w:pPr>
            <w:r w:rsidRPr="00507425">
              <w:t>n1, n2, n3, n5, n7, n8, n12, n13, n14, n18, n20, n24, n25, n26, n28, n29, n30, n31, n34, n38, n39, n40, n41, n48, n50, n51, n53, n65, n66, n67, n70, n71, n72, n74, n75, n76, n100, n101, n106</w:t>
            </w:r>
          </w:p>
        </w:tc>
        <w:tc>
          <w:tcPr>
            <w:tcW w:w="1096" w:type="dxa"/>
            <w:tcBorders>
              <w:top w:val="single" w:sz="4" w:space="0" w:color="auto"/>
              <w:left w:val="single" w:sz="4" w:space="0" w:color="auto"/>
              <w:bottom w:val="nil"/>
              <w:right w:val="single" w:sz="4" w:space="0" w:color="auto"/>
            </w:tcBorders>
            <w:vAlign w:val="center"/>
            <w:hideMark/>
          </w:tcPr>
          <w:p w14:paraId="3A58844E" w14:textId="77777777" w:rsidR="00DB5DCC" w:rsidRPr="00507425" w:rsidRDefault="00DB5DCC" w:rsidP="00E557DB">
            <w:pPr>
              <w:pStyle w:val="TAC"/>
            </w:pPr>
            <w:r w:rsidRPr="00507425">
              <w:t>P</w:t>
            </w:r>
            <w:r w:rsidRPr="00507425">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0D88836" w14:textId="77777777" w:rsidR="00DB5DCC" w:rsidRPr="00507425" w:rsidRDefault="00DB5DCC" w:rsidP="00E557DB">
            <w:pPr>
              <w:pStyle w:val="TAC"/>
            </w:pPr>
            <w:r w:rsidRPr="00507425">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3DEE84B1" w14:textId="77777777" w:rsidR="00DB5DCC" w:rsidRPr="00507425" w:rsidRDefault="00DB5DCC" w:rsidP="00E557DB">
            <w:pPr>
              <w:pStyle w:val="TAC"/>
            </w:pPr>
            <w:r w:rsidRPr="00507425">
              <w:t>P</w:t>
            </w:r>
            <w:r w:rsidRPr="00507425">
              <w:rPr>
                <w:vertAlign w:val="subscript"/>
              </w:rPr>
              <w:t>REFSENS</w:t>
            </w:r>
            <w:r w:rsidRPr="00507425">
              <w:t xml:space="preserve"> + channel-bandwidth specific value below</w:t>
            </w:r>
          </w:p>
        </w:tc>
      </w:tr>
      <w:tr w:rsidR="00DB5DCC" w:rsidRPr="00507425" w14:paraId="65536E9D" w14:textId="77777777" w:rsidTr="00E557DB">
        <w:tc>
          <w:tcPr>
            <w:tcW w:w="1179" w:type="dxa"/>
            <w:vMerge/>
            <w:tcBorders>
              <w:top w:val="single" w:sz="4" w:space="0" w:color="auto"/>
              <w:left w:val="single" w:sz="4" w:space="0" w:color="auto"/>
              <w:bottom w:val="single" w:sz="4" w:space="0" w:color="auto"/>
              <w:right w:val="single" w:sz="4" w:space="0" w:color="auto"/>
            </w:tcBorders>
            <w:vAlign w:val="center"/>
            <w:hideMark/>
          </w:tcPr>
          <w:p w14:paraId="0203D5A7" w14:textId="77777777" w:rsidR="00DB5DCC" w:rsidRPr="00507425" w:rsidRDefault="00DB5DCC" w:rsidP="00E557DB">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682827E2" w14:textId="77777777" w:rsidR="00DB5DCC" w:rsidRPr="00507425" w:rsidRDefault="00DB5DCC" w:rsidP="00E557DB"/>
        </w:tc>
        <w:tc>
          <w:tcPr>
            <w:tcW w:w="588" w:type="dxa"/>
            <w:tcBorders>
              <w:top w:val="single" w:sz="4" w:space="0" w:color="auto"/>
              <w:left w:val="single" w:sz="4" w:space="0" w:color="auto"/>
              <w:bottom w:val="single" w:sz="4" w:space="0" w:color="auto"/>
              <w:right w:val="single" w:sz="4" w:space="0" w:color="auto"/>
            </w:tcBorders>
            <w:vAlign w:val="center"/>
            <w:hideMark/>
          </w:tcPr>
          <w:p w14:paraId="678EED20" w14:textId="77777777" w:rsidR="00DB5DCC" w:rsidRPr="00507425" w:rsidRDefault="00DB5DCC" w:rsidP="00E557DB">
            <w:pPr>
              <w:pStyle w:val="TAC"/>
            </w:pPr>
            <w:r w:rsidRPr="00507425">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712BC9A0" w14:textId="77777777" w:rsidR="00DB5DCC" w:rsidRPr="00507425" w:rsidRDefault="00DB5DCC" w:rsidP="00E557DB">
            <w:pPr>
              <w:pStyle w:val="TAC"/>
            </w:pPr>
            <w:r w:rsidRPr="00507425">
              <w:t>18</w:t>
            </w:r>
          </w:p>
        </w:tc>
        <w:tc>
          <w:tcPr>
            <w:tcW w:w="324" w:type="dxa"/>
            <w:tcBorders>
              <w:top w:val="single" w:sz="4" w:space="0" w:color="auto"/>
              <w:left w:val="single" w:sz="4" w:space="0" w:color="auto"/>
              <w:bottom w:val="single" w:sz="4" w:space="0" w:color="auto"/>
              <w:right w:val="single" w:sz="4" w:space="0" w:color="auto"/>
            </w:tcBorders>
            <w:vAlign w:val="center"/>
          </w:tcPr>
          <w:p w14:paraId="37E2F9A2" w14:textId="77777777" w:rsidR="00DB5DCC" w:rsidRPr="00507425" w:rsidRDefault="00DB5DCC" w:rsidP="00E557DB">
            <w:pPr>
              <w:pStyle w:val="TAC"/>
            </w:pPr>
            <w:r w:rsidRPr="00507425">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8F9518" w14:textId="77777777" w:rsidR="00DB5DCC" w:rsidRPr="00507425" w:rsidRDefault="00DB5DCC" w:rsidP="00E557DB">
            <w:pPr>
              <w:pStyle w:val="TAC"/>
            </w:pPr>
            <w:r w:rsidRPr="00507425">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77A02" w14:textId="77777777" w:rsidR="00DB5DCC" w:rsidRPr="00507425" w:rsidRDefault="00DB5DCC" w:rsidP="00E557DB">
            <w:pPr>
              <w:pStyle w:val="TAC"/>
            </w:pPr>
            <w:r w:rsidRPr="00507425">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F072B9" w14:textId="77777777" w:rsidR="00DB5DCC" w:rsidRPr="00507425" w:rsidRDefault="00DB5DCC" w:rsidP="00E557DB">
            <w:pPr>
              <w:pStyle w:val="TAC"/>
            </w:pPr>
            <w:r w:rsidRPr="00507425">
              <w:t>16</w:t>
            </w:r>
          </w:p>
        </w:tc>
        <w:tc>
          <w:tcPr>
            <w:tcW w:w="2410" w:type="dxa"/>
            <w:tcBorders>
              <w:top w:val="single" w:sz="4" w:space="0" w:color="auto"/>
              <w:left w:val="single" w:sz="4" w:space="0" w:color="auto"/>
              <w:bottom w:val="single" w:sz="4" w:space="0" w:color="auto"/>
              <w:right w:val="single" w:sz="4" w:space="0" w:color="auto"/>
            </w:tcBorders>
            <w:vAlign w:val="center"/>
          </w:tcPr>
          <w:p w14:paraId="156DEE70" w14:textId="77777777" w:rsidR="00DB5DCC" w:rsidRPr="00507425" w:rsidRDefault="00DB5DCC" w:rsidP="00E557DB">
            <w:pPr>
              <w:pStyle w:val="TAC"/>
              <w:rPr>
                <w:lang w:eastAsia="zh-CN"/>
              </w:rPr>
            </w:pPr>
            <w:r w:rsidRPr="00507425">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5610040" w14:textId="77777777" w:rsidR="00DB5DCC" w:rsidRPr="00507425" w:rsidRDefault="00DB5DCC" w:rsidP="00E557DB">
            <w:pPr>
              <w:pStyle w:val="TAC"/>
            </w:pPr>
            <w:r w:rsidRPr="00507425">
              <w:t>16</w:t>
            </w:r>
          </w:p>
        </w:tc>
      </w:tr>
      <w:tr w:rsidR="00DB5DCC" w:rsidRPr="00507425" w14:paraId="521BEB62" w14:textId="77777777" w:rsidTr="00E557DB">
        <w:tc>
          <w:tcPr>
            <w:tcW w:w="1179" w:type="dxa"/>
            <w:vMerge/>
            <w:tcBorders>
              <w:top w:val="single" w:sz="4" w:space="0" w:color="auto"/>
              <w:left w:val="single" w:sz="4" w:space="0" w:color="auto"/>
              <w:bottom w:val="single" w:sz="4" w:space="0" w:color="auto"/>
              <w:right w:val="single" w:sz="4" w:space="0" w:color="auto"/>
            </w:tcBorders>
            <w:vAlign w:val="center"/>
            <w:hideMark/>
          </w:tcPr>
          <w:p w14:paraId="4CC7754B" w14:textId="77777777" w:rsidR="00DB5DCC" w:rsidRPr="00507425" w:rsidRDefault="00DB5DCC" w:rsidP="00E557DB">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AEBAC8B" w14:textId="77777777" w:rsidR="00DB5DCC" w:rsidRPr="00507425" w:rsidRDefault="00DB5DCC" w:rsidP="00E557DB">
            <w:pPr>
              <w:pStyle w:val="TAC"/>
            </w:pPr>
            <w:proofErr w:type="spellStart"/>
            <w:r w:rsidRPr="00507425">
              <w:t>P</w:t>
            </w:r>
            <w:r w:rsidRPr="00507425">
              <w:rPr>
                <w:vertAlign w:val="subscript"/>
              </w:rPr>
              <w:t>uw</w:t>
            </w:r>
            <w:proofErr w:type="spellEnd"/>
            <w:r w:rsidRPr="00507425">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5E47125B" w14:textId="77777777" w:rsidR="00DB5DCC" w:rsidRPr="00507425" w:rsidRDefault="00DB5DCC" w:rsidP="00E557DB">
            <w:pPr>
              <w:pStyle w:val="TAC"/>
            </w:pPr>
            <w:r w:rsidRPr="00507425">
              <w:t>dBm</w:t>
            </w:r>
          </w:p>
        </w:tc>
        <w:tc>
          <w:tcPr>
            <w:tcW w:w="7877" w:type="dxa"/>
            <w:gridSpan w:val="7"/>
            <w:tcBorders>
              <w:top w:val="single" w:sz="4" w:space="0" w:color="auto"/>
              <w:left w:val="single" w:sz="4" w:space="0" w:color="auto"/>
              <w:bottom w:val="single" w:sz="4" w:space="0" w:color="auto"/>
              <w:right w:val="single" w:sz="4" w:space="0" w:color="auto"/>
            </w:tcBorders>
          </w:tcPr>
          <w:p w14:paraId="6798204C" w14:textId="77777777" w:rsidR="00DB5DCC" w:rsidRPr="00507425" w:rsidRDefault="00DB5DCC" w:rsidP="00E557DB">
            <w:pPr>
              <w:pStyle w:val="TAC"/>
            </w:pPr>
            <w:r w:rsidRPr="00507425">
              <w:t>-55</w:t>
            </w:r>
          </w:p>
        </w:tc>
      </w:tr>
      <w:tr w:rsidR="00DB5DCC" w:rsidRPr="00507425" w14:paraId="640C18F1" w14:textId="77777777" w:rsidTr="00E557DB">
        <w:tc>
          <w:tcPr>
            <w:tcW w:w="1179" w:type="dxa"/>
            <w:vMerge/>
            <w:tcBorders>
              <w:top w:val="single" w:sz="4" w:space="0" w:color="auto"/>
              <w:left w:val="single" w:sz="4" w:space="0" w:color="auto"/>
              <w:bottom w:val="single" w:sz="4" w:space="0" w:color="auto"/>
              <w:right w:val="single" w:sz="4" w:space="0" w:color="auto"/>
            </w:tcBorders>
            <w:vAlign w:val="center"/>
            <w:hideMark/>
          </w:tcPr>
          <w:p w14:paraId="1421FE66" w14:textId="77777777" w:rsidR="00DB5DCC" w:rsidRPr="00507425" w:rsidRDefault="00DB5DCC" w:rsidP="00E557DB">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72942D4" w14:textId="77777777" w:rsidR="00DB5DCC" w:rsidRPr="00507425" w:rsidRDefault="00DB5DCC" w:rsidP="00E557DB">
            <w:pPr>
              <w:pStyle w:val="TAC"/>
            </w:pPr>
            <w:proofErr w:type="spellStart"/>
            <w:r w:rsidRPr="00507425">
              <w:t>F</w:t>
            </w:r>
            <w:r w:rsidRPr="00507425">
              <w:rPr>
                <w:vertAlign w:val="subscript"/>
              </w:rPr>
              <w:t>uw</w:t>
            </w:r>
            <w:proofErr w:type="spellEnd"/>
            <w:r w:rsidRPr="00507425">
              <w:t xml:space="preserve"> (offset SCS= 15 kHz)</w:t>
            </w:r>
            <w:r w:rsidRPr="00507425">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F5AC91" w14:textId="77777777" w:rsidR="00DB5DCC" w:rsidRPr="00507425" w:rsidRDefault="00DB5DCC" w:rsidP="00E557DB">
            <w:pPr>
              <w:pStyle w:val="TAC"/>
            </w:pPr>
            <w:r w:rsidRPr="00507425">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5FE9D95E" w14:textId="77777777" w:rsidR="00DB5DCC" w:rsidRPr="00507425" w:rsidRDefault="00085398" w:rsidP="00E557D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2944C8CF" w14:textId="77777777" w:rsidR="00DB5DCC" w:rsidRPr="00507425" w:rsidRDefault="00085398" w:rsidP="00E557D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4ED888FC" w14:textId="77777777" w:rsidR="00DB5DCC" w:rsidRPr="00507425" w:rsidRDefault="00DB5DCC" w:rsidP="00E557DB">
            <w:pPr>
              <w:pStyle w:val="TAC"/>
            </w:pPr>
            <w:r w:rsidRPr="00507425">
              <w:t>NA</w:t>
            </w:r>
          </w:p>
        </w:tc>
      </w:tr>
      <w:tr w:rsidR="00DB5DCC" w:rsidRPr="00507425" w14:paraId="5811789B" w14:textId="77777777" w:rsidTr="00E557DB">
        <w:tc>
          <w:tcPr>
            <w:tcW w:w="1179" w:type="dxa"/>
            <w:vMerge/>
            <w:tcBorders>
              <w:top w:val="single" w:sz="4" w:space="0" w:color="auto"/>
              <w:left w:val="single" w:sz="4" w:space="0" w:color="auto"/>
              <w:bottom w:val="single" w:sz="4" w:space="0" w:color="auto"/>
              <w:right w:val="single" w:sz="4" w:space="0" w:color="auto"/>
            </w:tcBorders>
            <w:vAlign w:val="center"/>
            <w:hideMark/>
          </w:tcPr>
          <w:p w14:paraId="3F25B6E2" w14:textId="77777777" w:rsidR="00DB5DCC" w:rsidRPr="00507425" w:rsidRDefault="00DB5DCC" w:rsidP="00E557DB">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4E5D412" w14:textId="77777777" w:rsidR="00DB5DCC" w:rsidRPr="00507425" w:rsidRDefault="00DB5DCC" w:rsidP="00E557DB">
            <w:pPr>
              <w:pStyle w:val="TAC"/>
            </w:pPr>
            <w:proofErr w:type="spellStart"/>
            <w:r w:rsidRPr="00507425">
              <w:t>F</w:t>
            </w:r>
            <w:r w:rsidRPr="00507425">
              <w:rPr>
                <w:vertAlign w:val="subscript"/>
              </w:rPr>
              <w:t>uw</w:t>
            </w:r>
            <w:proofErr w:type="spellEnd"/>
            <w:r w:rsidRPr="00507425">
              <w:t xml:space="preserve"> (offset SCS= 30 kHz)</w:t>
            </w:r>
            <w:r w:rsidRPr="00507425">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0057375" w14:textId="77777777" w:rsidR="00DB5DCC" w:rsidRPr="00507425" w:rsidRDefault="00DB5DCC" w:rsidP="00E557DB">
            <w:pPr>
              <w:pStyle w:val="TAC"/>
            </w:pPr>
            <w:r w:rsidRPr="00507425">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0C2B1CD5" w14:textId="77777777" w:rsidR="00DB5DCC" w:rsidRPr="00507425" w:rsidRDefault="00DB5DCC" w:rsidP="00E557DB">
            <w:pPr>
              <w:pStyle w:val="TAC"/>
              <w:rPr>
                <w:rFonts w:eastAsia="宋体"/>
                <w:szCs w:val="18"/>
              </w:rPr>
            </w:pPr>
            <w:r w:rsidRPr="00507425">
              <w:t>NA</w:t>
            </w:r>
          </w:p>
        </w:tc>
        <w:tc>
          <w:tcPr>
            <w:tcW w:w="2409" w:type="dxa"/>
            <w:tcBorders>
              <w:top w:val="single" w:sz="4" w:space="0" w:color="auto"/>
              <w:left w:val="single" w:sz="4" w:space="0" w:color="auto"/>
              <w:bottom w:val="single" w:sz="4" w:space="0" w:color="auto"/>
              <w:right w:val="single" w:sz="4" w:space="0" w:color="auto"/>
            </w:tcBorders>
            <w:vAlign w:val="center"/>
          </w:tcPr>
          <w:p w14:paraId="6CFDDC3C" w14:textId="77777777" w:rsidR="00DB5DCC" w:rsidRPr="00507425" w:rsidRDefault="00085398" w:rsidP="00E557D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1F6E73A" w14:textId="77777777" w:rsidR="00DB5DCC" w:rsidRPr="00507425" w:rsidRDefault="00DB5DCC" w:rsidP="00E557DB">
            <w:pPr>
              <w:pStyle w:val="TAC"/>
            </w:pPr>
          </w:p>
        </w:tc>
      </w:tr>
      <w:tr w:rsidR="00DB5DCC" w:rsidRPr="00507425" w14:paraId="324CE190" w14:textId="77777777" w:rsidTr="00E557DB">
        <w:tc>
          <w:tcPr>
            <w:tcW w:w="10740" w:type="dxa"/>
            <w:gridSpan w:val="10"/>
            <w:tcBorders>
              <w:top w:val="single" w:sz="4" w:space="0" w:color="auto"/>
              <w:left w:val="single" w:sz="4" w:space="0" w:color="auto"/>
              <w:bottom w:val="single" w:sz="4" w:space="0" w:color="auto"/>
              <w:right w:val="single" w:sz="4" w:space="0" w:color="auto"/>
            </w:tcBorders>
          </w:tcPr>
          <w:p w14:paraId="314CB8A9" w14:textId="77777777" w:rsidR="00DB5DCC" w:rsidRPr="00507425" w:rsidRDefault="00DB5DCC" w:rsidP="00E557DB">
            <w:pPr>
              <w:pStyle w:val="TAN"/>
            </w:pPr>
            <w:r w:rsidRPr="00507425">
              <w:t>NOTE 1:</w:t>
            </w:r>
            <w:r w:rsidRPr="00507425">
              <w:tab/>
              <w:t xml:space="preserve">The transmitter shall be set a 4 dB below </w:t>
            </w:r>
            <w:proofErr w:type="spellStart"/>
            <w:r w:rsidRPr="00507425">
              <w:t>P</w:t>
            </w:r>
            <w:r w:rsidRPr="00507425">
              <w:rPr>
                <w:vertAlign w:val="subscript"/>
              </w:rPr>
              <w:t>CMAX_L,f,c</w:t>
            </w:r>
            <w:proofErr w:type="spellEnd"/>
            <w:r w:rsidRPr="00507425">
              <w:rPr>
                <w:vertAlign w:val="subscript"/>
              </w:rPr>
              <w:t xml:space="preserve"> </w:t>
            </w:r>
            <w:r w:rsidRPr="00507425">
              <w:t xml:space="preserve">at the minimum UL configuration specified in Table 7.3.2-3 with </w:t>
            </w:r>
            <w:proofErr w:type="spellStart"/>
            <w:r w:rsidRPr="00507425">
              <w:t>P</w:t>
            </w:r>
            <w:r w:rsidRPr="00507425">
              <w:rPr>
                <w:vertAlign w:val="subscript"/>
              </w:rPr>
              <w:t>CMAX_L,f,c</w:t>
            </w:r>
            <w:proofErr w:type="spellEnd"/>
            <w:r w:rsidRPr="00507425">
              <w:rPr>
                <w:vertAlign w:val="subscript"/>
              </w:rPr>
              <w:t xml:space="preserve"> </w:t>
            </w:r>
            <w:r w:rsidRPr="00507425">
              <w:t>defined in clause 6.2.4</w:t>
            </w:r>
          </w:p>
          <w:p w14:paraId="675509E1" w14:textId="77777777" w:rsidR="00DB5DCC" w:rsidRPr="00507425" w:rsidRDefault="00DB5DCC" w:rsidP="00E557DB">
            <w:pPr>
              <w:pStyle w:val="TAN"/>
            </w:pPr>
            <w:r w:rsidRPr="00507425">
              <w:t>NOTE 2:</w:t>
            </w:r>
            <w:r w:rsidRPr="00507425">
              <w:tab/>
              <w:t>Reference measurement channel is specified in Annexes A.3.2 and A.3.3 with one sided dynamic OCNG Pattern OP.1 FDD/TDD as described in Annex A.5.1.1/A.5.2.1.</w:t>
            </w:r>
          </w:p>
          <w:p w14:paraId="4468D873" w14:textId="54FD445B" w:rsidR="00DB5DCC" w:rsidRPr="00507425" w:rsidRDefault="00DB5DCC" w:rsidP="00E557DB">
            <w:pPr>
              <w:pStyle w:val="TAN"/>
            </w:pPr>
            <w:r w:rsidRPr="00507425">
              <w:t>NOTE 3:</w:t>
            </w:r>
            <w:r w:rsidRPr="00507425">
              <w:tab/>
              <w:t>The P</w:t>
            </w:r>
            <w:r w:rsidRPr="00507425">
              <w:rPr>
                <w:vertAlign w:val="subscript"/>
              </w:rPr>
              <w:t>REFSENS</w:t>
            </w:r>
            <w:r w:rsidRPr="00507425">
              <w:t xml:space="preserve"> power level is specified in Table 7.3.2.3-1a, Table 7.3.2.3-1b</w:t>
            </w:r>
            <w:del w:id="40" w:author="Huawei" w:date="2024-10-30T14:49:00Z">
              <w:r w:rsidRPr="00507425" w:rsidDel="00602E52">
                <w:delText xml:space="preserve"> and</w:delText>
              </w:r>
            </w:del>
            <w:ins w:id="41" w:author="Huawei" w:date="2024-10-30T14:49:00Z">
              <w:r w:rsidR="00602E52" w:rsidRPr="00507425">
                <w:t>,</w:t>
              </w:r>
            </w:ins>
            <w:r w:rsidRPr="00507425">
              <w:t xml:space="preserve"> Table 7.3.2.3-2 </w:t>
            </w:r>
            <w:ins w:id="42" w:author="Huawei" w:date="2024-10-30T14:49:00Z">
              <w:r w:rsidR="00602E52" w:rsidRPr="00507425">
                <w:t xml:space="preserve">and Table 7.3.2.3-2a </w:t>
              </w:r>
            </w:ins>
            <w:r w:rsidRPr="00507425">
              <w:t>for two</w:t>
            </w:r>
            <w:del w:id="43" w:author="Huawei" w:date="2024-10-30T14:49:00Z">
              <w:r w:rsidRPr="00507425" w:rsidDel="00602E52">
                <w:delText xml:space="preserve"> and</w:delText>
              </w:r>
            </w:del>
            <w:ins w:id="44" w:author="Huawei" w:date="2024-10-30T14:49:00Z">
              <w:r w:rsidR="00602E52" w:rsidRPr="00507425">
                <w:t>,</w:t>
              </w:r>
            </w:ins>
            <w:r w:rsidRPr="00507425">
              <w:t xml:space="preserve"> four </w:t>
            </w:r>
            <w:ins w:id="45" w:author="Huawei" w:date="2024-10-30T14:49:00Z">
              <w:r w:rsidR="00602E52" w:rsidRPr="00507425">
                <w:t xml:space="preserve">and eight </w:t>
              </w:r>
            </w:ins>
            <w:r w:rsidRPr="00507425">
              <w:t>antenna ports, respectively.</w:t>
            </w:r>
          </w:p>
          <w:p w14:paraId="05449A35" w14:textId="77777777" w:rsidR="00DB5DCC" w:rsidRPr="00507425" w:rsidRDefault="00DB5DCC" w:rsidP="00E557DB">
            <w:pPr>
              <w:pStyle w:val="TAN"/>
            </w:pPr>
            <w:r w:rsidRPr="00507425">
              <w:t>NOTE 4:</w:t>
            </w:r>
            <w:r w:rsidRPr="00507425">
              <w:tab/>
            </w:r>
            <w:proofErr w:type="spellStart"/>
            <w:r w:rsidRPr="00507425">
              <w:t>F</w:t>
            </w:r>
            <w:r w:rsidRPr="00507425">
              <w:rPr>
                <w:vertAlign w:val="subscript"/>
              </w:rPr>
              <w:t>uw</w:t>
            </w:r>
            <w:proofErr w:type="spellEnd"/>
            <w:r w:rsidRPr="00507425">
              <w:rPr>
                <w:vertAlign w:val="subscript"/>
              </w:rPr>
              <w:t xml:space="preserve"> </w:t>
            </w:r>
            <w:r w:rsidRPr="00507425">
              <w:t>shall be rounded to half of SCS.</w:t>
            </w:r>
          </w:p>
          <w:p w14:paraId="33DCA258" w14:textId="77777777" w:rsidR="00DB5DCC" w:rsidRPr="00507425" w:rsidRDefault="00DB5DCC" w:rsidP="00E557DB">
            <w:pPr>
              <w:pStyle w:val="TAN"/>
            </w:pPr>
            <w:r w:rsidRPr="00507425">
              <w:rPr>
                <w:lang w:eastAsia="fr-FR"/>
              </w:rPr>
              <w:t>NOTE 5:</w:t>
            </w:r>
            <w:r w:rsidRPr="00507425">
              <w:rPr>
                <w:rFonts w:cs="Arial"/>
                <w:szCs w:val="18"/>
              </w:rPr>
              <w:tab/>
              <w:t xml:space="preserve">For SDL bands, </w:t>
            </w:r>
            <w:r w:rsidRPr="00507425">
              <w:rPr>
                <w:lang w:eastAsia="ja-JP"/>
              </w:rPr>
              <w:t>requirements shall be applied only for CA band combination cases.</w:t>
            </w:r>
          </w:p>
        </w:tc>
      </w:tr>
    </w:tbl>
    <w:p w14:paraId="4EFBD3F1" w14:textId="77777777" w:rsidR="00DB5DCC" w:rsidRPr="00507425" w:rsidRDefault="00DB5DCC" w:rsidP="00DB5DCC">
      <w:pPr>
        <w:pStyle w:val="Heading3"/>
        <w:rPr>
          <w:noProof/>
          <w:color w:val="FF0000"/>
        </w:rPr>
      </w:pPr>
      <w:r w:rsidRPr="00507425">
        <w:rPr>
          <w:noProof/>
          <w:color w:val="FF0000"/>
        </w:rPr>
        <w:t>&lt;Unchanged Skipped&gt;</w:t>
      </w:r>
    </w:p>
    <w:p w14:paraId="058A4097" w14:textId="77777777" w:rsidR="005359ED" w:rsidRPr="00507425" w:rsidRDefault="005359ED" w:rsidP="005359ED">
      <w:pPr>
        <w:pStyle w:val="Heading4"/>
      </w:pPr>
      <w:bookmarkStart w:id="46" w:name="_Toc27478515"/>
      <w:bookmarkStart w:id="47" w:name="_Toc36227235"/>
      <w:r w:rsidRPr="00507425">
        <w:t>7.6A.2.1</w:t>
      </w:r>
      <w:r w:rsidRPr="00507425">
        <w:tab/>
        <w:t>In-band blocking for CA (2DL CA)</w:t>
      </w:r>
      <w:bookmarkEnd w:id="46"/>
      <w:bookmarkEnd w:id="47"/>
    </w:p>
    <w:p w14:paraId="1B0216EC" w14:textId="77777777" w:rsidR="00AA2E13" w:rsidRPr="00507425" w:rsidRDefault="00AA2E13" w:rsidP="00AA2E13">
      <w:pPr>
        <w:pStyle w:val="Heading3"/>
        <w:rPr>
          <w:noProof/>
          <w:color w:val="FF0000"/>
        </w:rPr>
      </w:pPr>
      <w:r w:rsidRPr="00507425">
        <w:rPr>
          <w:noProof/>
          <w:color w:val="FF0000"/>
        </w:rPr>
        <w:t>&lt;Unchanged Skipped&gt;</w:t>
      </w:r>
    </w:p>
    <w:p w14:paraId="69BEB074" w14:textId="77777777" w:rsidR="005359ED" w:rsidRPr="00507425" w:rsidRDefault="005359ED" w:rsidP="005359ED">
      <w:pPr>
        <w:pStyle w:val="H6"/>
      </w:pPr>
      <w:bookmarkStart w:id="48" w:name="_Toc27478520"/>
      <w:r w:rsidRPr="00507425">
        <w:t>7.6A.2.1.4.1</w:t>
      </w:r>
      <w:r w:rsidRPr="00507425">
        <w:tab/>
        <w:t>Initial conditions</w:t>
      </w:r>
      <w:bookmarkEnd w:id="48"/>
    </w:p>
    <w:p w14:paraId="5384503E" w14:textId="77777777" w:rsidR="005359ED" w:rsidRPr="00507425" w:rsidRDefault="005359ED" w:rsidP="005359ED">
      <w:r w:rsidRPr="00507425">
        <w:t>Initial conditions are a set of test configurations the UE needs to be tested in and the steps for the SS to take with the UE to reach the correct measurement state.</w:t>
      </w:r>
    </w:p>
    <w:p w14:paraId="16074F44" w14:textId="77777777" w:rsidR="005359ED" w:rsidRPr="00507425" w:rsidRDefault="005359ED" w:rsidP="005359ED">
      <w:r w:rsidRPr="00507425">
        <w:t>The initial test configurations consist of environmental conditions, test frequencies, test channel bandwidths and sub-carrier spacing based on NR</w:t>
      </w:r>
      <w:r w:rsidRPr="00507425">
        <w:rPr>
          <w:lang w:eastAsia="zh-CN"/>
        </w:rPr>
        <w:t xml:space="preserve"> CA configuration</w:t>
      </w:r>
      <w:r w:rsidRPr="00507425">
        <w:t xml:space="preserve"> specified in </w:t>
      </w:r>
      <w:r w:rsidRPr="00507425">
        <w:rPr>
          <w:lang w:eastAsia="zh-CN"/>
        </w:rPr>
        <w:t>clause 5.5A</w:t>
      </w:r>
      <w:r w:rsidRPr="00507425">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31789708" w14:textId="77777777" w:rsidR="005359ED" w:rsidRPr="00507425" w:rsidRDefault="005359ED" w:rsidP="005359ED">
      <w:pPr>
        <w:pStyle w:val="TH"/>
        <w:rPr>
          <w:lang w:eastAsia="zh-CN"/>
        </w:rPr>
      </w:pPr>
      <w:r w:rsidRPr="00507425">
        <w:lastRenderedPageBreak/>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359ED" w:rsidRPr="00507425" w14:paraId="09E56237"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46D1A3" w14:textId="77777777" w:rsidR="005359ED" w:rsidRPr="00507425" w:rsidRDefault="005359ED" w:rsidP="00E557DB">
            <w:pPr>
              <w:pStyle w:val="TAH"/>
            </w:pPr>
            <w:r w:rsidRPr="00507425">
              <w:t>Default Conditions</w:t>
            </w:r>
          </w:p>
        </w:tc>
      </w:tr>
      <w:tr w:rsidR="005359ED" w:rsidRPr="00507425" w14:paraId="05C396AC"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FF57F2B" w14:textId="77777777" w:rsidR="005359ED" w:rsidRPr="00507425" w:rsidRDefault="005359ED"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81C6E63" w14:textId="77777777" w:rsidR="005359ED" w:rsidRPr="00507425" w:rsidRDefault="005359ED" w:rsidP="00E557DB">
            <w:pPr>
              <w:pStyle w:val="TAL"/>
            </w:pPr>
            <w:r w:rsidRPr="00507425">
              <w:t>Normal</w:t>
            </w:r>
          </w:p>
        </w:tc>
      </w:tr>
      <w:tr w:rsidR="005359ED" w:rsidRPr="00507425" w14:paraId="031B1FAB"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B77FBA2" w14:textId="77777777" w:rsidR="005359ED" w:rsidRPr="00507425" w:rsidRDefault="005359ED"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4FD43B5" w14:textId="77777777" w:rsidR="005359ED" w:rsidRPr="00507425" w:rsidRDefault="005359ED" w:rsidP="00E557DB">
            <w:pPr>
              <w:pStyle w:val="TAL"/>
            </w:pPr>
            <w:proofErr w:type="spellStart"/>
            <w:r w:rsidRPr="00507425">
              <w:rPr>
                <w:lang w:eastAsia="zh-CN"/>
              </w:rPr>
              <w:t>Mid range</w:t>
            </w:r>
            <w:proofErr w:type="spellEnd"/>
          </w:p>
        </w:tc>
      </w:tr>
      <w:tr w:rsidR="005359ED" w:rsidRPr="00507425" w14:paraId="604C112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9A9D57"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092F19E" w14:textId="77777777" w:rsidR="005359ED" w:rsidRPr="00507425" w:rsidRDefault="005359ED" w:rsidP="00E557DB">
            <w:pPr>
              <w:pStyle w:val="TAL"/>
              <w:rPr>
                <w:rFonts w:eastAsia="宋体"/>
              </w:rPr>
            </w:pPr>
            <w:r w:rsidRPr="00507425">
              <w:t xml:space="preserve">Highest </w:t>
            </w:r>
            <w:proofErr w:type="spellStart"/>
            <w:r w:rsidRPr="00507425">
              <w:t>N</w:t>
            </w:r>
            <w:r w:rsidRPr="00507425">
              <w:rPr>
                <w:vertAlign w:val="subscript"/>
              </w:rPr>
              <w:t>RB_agg</w:t>
            </w:r>
            <w:proofErr w:type="spellEnd"/>
            <w:r w:rsidRPr="00507425">
              <w:t>, NOTE 1, NOTE 3</w:t>
            </w:r>
          </w:p>
        </w:tc>
      </w:tr>
      <w:tr w:rsidR="005359ED" w:rsidRPr="00507425" w14:paraId="2A87707B"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3B5F22" w14:textId="77777777" w:rsidR="005359ED" w:rsidRPr="00507425" w:rsidRDefault="005359ED"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DBD8440" w14:textId="77777777" w:rsidR="005359ED" w:rsidRPr="00507425" w:rsidRDefault="005359ED" w:rsidP="00E557DB">
            <w:pPr>
              <w:pStyle w:val="TAL"/>
            </w:pPr>
            <w:r w:rsidRPr="00507425">
              <w:t>Lowest</w:t>
            </w:r>
          </w:p>
        </w:tc>
      </w:tr>
      <w:tr w:rsidR="005359ED" w:rsidRPr="00507425" w14:paraId="08BCC651"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F2E15F" w14:textId="77777777" w:rsidR="005359ED" w:rsidRPr="00507425" w:rsidRDefault="005359ED" w:rsidP="00E557DB">
            <w:pPr>
              <w:pStyle w:val="TAH"/>
            </w:pPr>
            <w:r w:rsidRPr="00507425">
              <w:t>Test Parameters</w:t>
            </w:r>
          </w:p>
        </w:tc>
      </w:tr>
      <w:tr w:rsidR="005359ED" w:rsidRPr="00507425" w14:paraId="4273AEF8"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4D10CBDF" w14:textId="77777777" w:rsidR="005359ED" w:rsidRPr="00507425" w:rsidRDefault="005359ED"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69F791" w14:textId="77777777" w:rsidR="005359ED" w:rsidRPr="00507425" w:rsidRDefault="005359ED"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44B2914" w14:textId="77777777" w:rsidR="005359ED" w:rsidRPr="00507425" w:rsidRDefault="005359ED" w:rsidP="00E557DB">
            <w:pPr>
              <w:pStyle w:val="TAH"/>
            </w:pPr>
            <w:r w:rsidRPr="00507425">
              <w:t>Uplink Configuration</w:t>
            </w:r>
          </w:p>
        </w:tc>
      </w:tr>
      <w:tr w:rsidR="005359ED" w:rsidRPr="00507425" w14:paraId="4B9097F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B0C3D9A" w14:textId="77777777" w:rsidR="005359ED" w:rsidRPr="00507425" w:rsidRDefault="005359ED"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FA43129" w14:textId="77777777" w:rsidR="005359ED" w:rsidRPr="00507425" w:rsidRDefault="005359ED" w:rsidP="00E557DB">
            <w:pPr>
              <w:pStyle w:val="TAH"/>
              <w:rPr>
                <w:lang w:eastAsia="zh-CN"/>
              </w:rPr>
            </w:pPr>
            <w:r w:rsidRPr="00507425">
              <w:rPr>
                <w:lang w:eastAsia="zh-CN"/>
              </w:rPr>
              <w:t>CC</w:t>
            </w:r>
          </w:p>
          <w:p w14:paraId="68FEC13E" w14:textId="77777777" w:rsidR="005359ED" w:rsidRPr="00507425" w:rsidRDefault="005359ED"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484F14" w14:textId="77777777" w:rsidR="005359ED" w:rsidRPr="00507425" w:rsidRDefault="005359ED"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10E66CA" w14:textId="77777777" w:rsidR="005359ED" w:rsidRPr="00507425" w:rsidRDefault="005359ED"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08A39E2" w14:textId="77777777" w:rsidR="005359ED" w:rsidRPr="00507425" w:rsidRDefault="005359ED" w:rsidP="00E557DB">
            <w:pPr>
              <w:pStyle w:val="TAH"/>
              <w:rPr>
                <w:lang w:eastAsia="zh-CN"/>
              </w:rPr>
            </w:pPr>
            <w:r w:rsidRPr="00507425">
              <w:rPr>
                <w:lang w:eastAsia="zh-CN"/>
              </w:rPr>
              <w:t>CC</w:t>
            </w:r>
          </w:p>
          <w:p w14:paraId="31DB7F86" w14:textId="77777777" w:rsidR="005359ED" w:rsidRPr="00507425" w:rsidRDefault="005359ED"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CB80B26" w14:textId="77777777" w:rsidR="005359ED" w:rsidRPr="00507425" w:rsidRDefault="005359ED" w:rsidP="00E557DB">
            <w:pPr>
              <w:pStyle w:val="TAH"/>
            </w:pPr>
            <w:r w:rsidRPr="00507425">
              <w:t xml:space="preserve">PCC RB allocation </w:t>
            </w:r>
          </w:p>
        </w:tc>
      </w:tr>
      <w:tr w:rsidR="005359ED" w:rsidRPr="00507425" w14:paraId="17FAB45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235699" w14:textId="77777777" w:rsidR="005359ED" w:rsidRPr="00507425" w:rsidRDefault="005359ED"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37BDD9F7" w14:textId="77777777" w:rsidR="005359ED" w:rsidRPr="00507425" w:rsidRDefault="005359ED"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095F9CEB" w14:textId="77777777" w:rsidR="005359ED" w:rsidRPr="00507425" w:rsidRDefault="005359ED"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3413A216" w14:textId="77777777" w:rsidR="005359ED" w:rsidRPr="00507425" w:rsidRDefault="005359ED"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703E011A" w14:textId="77777777" w:rsidR="005359ED" w:rsidRPr="00507425" w:rsidRDefault="005359ED"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15BD3DDB" w14:textId="77777777" w:rsidR="005359ED" w:rsidRPr="00507425" w:rsidRDefault="005359ED" w:rsidP="00E557DB">
            <w:pPr>
              <w:pStyle w:val="TAC"/>
              <w:rPr>
                <w:b/>
              </w:rPr>
            </w:pPr>
            <w:r w:rsidRPr="00507425">
              <w:t>NOTE 1</w:t>
            </w:r>
          </w:p>
        </w:tc>
      </w:tr>
      <w:tr w:rsidR="005359ED" w:rsidRPr="00507425" w14:paraId="5A68AE0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E4D615" w14:textId="77777777" w:rsidR="005359ED" w:rsidRPr="00507425" w:rsidRDefault="005359ED" w:rsidP="00E557DB">
            <w:pPr>
              <w:pStyle w:val="TAN"/>
              <w:rPr>
                <w:rFonts w:eastAsia="宋体"/>
                <w:lang w:eastAsia="zh-CN"/>
              </w:rPr>
            </w:pPr>
            <w:r w:rsidRPr="00507425">
              <w:rPr>
                <w:rFonts w:eastAsia="宋体"/>
                <w:lang w:eastAsia="zh-CN"/>
              </w:rPr>
              <w:t>NOTE 1:</w:t>
            </w:r>
            <w:r w:rsidRPr="00507425">
              <w:rPr>
                <w:rFonts w:eastAsia="宋体"/>
                <w:lang w:eastAsia="zh-CN"/>
              </w:rPr>
              <w:tab/>
              <w:t>The specific configuration of uplink and downlink are defined in Table 7.3A.1.4.1-1.</w:t>
            </w:r>
          </w:p>
          <w:p w14:paraId="70F595C1" w14:textId="18B37601" w:rsidR="005359ED" w:rsidRPr="00507425" w:rsidRDefault="005359ED" w:rsidP="00E557DB">
            <w:pPr>
              <w:pStyle w:val="TAN"/>
              <w:rPr>
                <w:rFonts w:eastAsia="宋体"/>
                <w:lang w:eastAsia="zh-CN"/>
              </w:rPr>
            </w:pPr>
            <w:r w:rsidRPr="00507425">
              <w:rPr>
                <w:rFonts w:eastAsia="宋体"/>
                <w:lang w:eastAsia="zh-CN"/>
              </w:rPr>
              <w:t>NOTE 2:</w:t>
            </w:r>
            <w:r w:rsidRPr="00507425">
              <w:rPr>
                <w:rFonts w:eastAsia="宋体"/>
                <w:lang w:eastAsia="zh-CN"/>
              </w:rPr>
              <w:tab/>
              <w:t>In a band where UE supports 4Rx</w:t>
            </w:r>
            <w:ins w:id="49" w:author="Huawei" w:date="2024-10-30T14:50:00Z">
              <w:r w:rsidR="005E2FFC" w:rsidRPr="00507425">
                <w:rPr>
                  <w:lang w:eastAsia="zh-CN"/>
                </w:rPr>
                <w:t xml:space="preserve"> but not supports 8Rx</w:t>
              </w:r>
            </w:ins>
            <w:r w:rsidRPr="00507425">
              <w:rPr>
                <w:rFonts w:eastAsia="宋体"/>
                <w:lang w:eastAsia="zh-CN"/>
              </w:rPr>
              <w:t>, the test shall be performed only with 4Rx antennas ports connected and 4Rx REFSENS requirement (</w:t>
            </w:r>
            <w:ins w:id="50" w:author="Huawei" w:date="2024-10-30T14:50:00Z">
              <w:r w:rsidR="005E2FFC" w:rsidRPr="00507425">
                <w:rPr>
                  <w:lang w:eastAsia="zh-CN"/>
                </w:rPr>
                <w:t>Table 7.3.2.5-2a and Table 7.3.2.5-2b</w:t>
              </w:r>
            </w:ins>
            <w:del w:id="51" w:author="Huawei" w:date="2024-10-30T14:50:00Z">
              <w:r w:rsidRPr="00507425" w:rsidDel="005E2FFC">
                <w:rPr>
                  <w:rFonts w:eastAsia="宋体"/>
                  <w:lang w:eastAsia="zh-CN"/>
                </w:rPr>
                <w:delText>Table 7.3.2.5-2</w:delText>
              </w:r>
            </w:del>
            <w:r w:rsidRPr="00507425">
              <w:rPr>
                <w:rFonts w:eastAsia="宋体"/>
                <w:lang w:eastAsia="zh-CN"/>
              </w:rPr>
              <w:t>) is used in the test requirements.</w:t>
            </w:r>
            <w:ins w:id="52" w:author="Huawei" w:date="2024-10-30T14:49:00Z">
              <w:r w:rsidR="005E2FFC"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187EFAD0" w14:textId="77777777" w:rsidR="005359ED" w:rsidRPr="00507425" w:rsidRDefault="005359ED" w:rsidP="00E557DB">
            <w:pPr>
              <w:pStyle w:val="TAN"/>
              <w:rPr>
                <w:rFonts w:eastAsia="宋体"/>
              </w:rPr>
            </w:pPr>
            <w:r w:rsidRPr="00507425">
              <w:rPr>
                <w:lang w:eastAsia="zh-CN"/>
              </w:rPr>
              <w:t>NOTE 3:</w:t>
            </w:r>
            <w:r w:rsidRPr="00507425">
              <w:rPr>
                <w:lang w:eastAsia="zh-CN"/>
              </w:rPr>
              <w:tab/>
              <w:t xml:space="preserve">If the UE supports multiple CC Combinations in the CA Configuration with the same </w:t>
            </w:r>
            <w:proofErr w:type="spellStart"/>
            <w:r w:rsidRPr="00507425">
              <w:rPr>
                <w:lang w:eastAsia="zh-CN"/>
              </w:rPr>
              <w:t>N</w:t>
            </w:r>
            <w:r w:rsidRPr="00507425">
              <w:rPr>
                <w:vertAlign w:val="subscript"/>
                <w:lang w:eastAsia="zh-CN"/>
              </w:rPr>
              <w:t>RB_agg</w:t>
            </w:r>
            <w:proofErr w:type="spellEnd"/>
            <w:r w:rsidRPr="00507425">
              <w:rPr>
                <w:lang w:eastAsia="zh-CN"/>
              </w:rPr>
              <w:t>, only the combination with the highest N</w:t>
            </w:r>
            <w:r w:rsidRPr="00507425">
              <w:rPr>
                <w:vertAlign w:val="subscript"/>
                <w:lang w:eastAsia="zh-CN"/>
              </w:rPr>
              <w:t>RB_PCC</w:t>
            </w:r>
            <w:r w:rsidRPr="00507425">
              <w:rPr>
                <w:lang w:eastAsia="zh-CN"/>
              </w:rPr>
              <w:t xml:space="preserve"> is tested</w:t>
            </w:r>
          </w:p>
        </w:tc>
      </w:tr>
    </w:tbl>
    <w:p w14:paraId="7CE9A379" w14:textId="77777777" w:rsidR="005359ED" w:rsidRPr="00507425" w:rsidRDefault="005359ED" w:rsidP="005359ED">
      <w:pPr>
        <w:rPr>
          <w:rFonts w:eastAsia="Malgun Gothic"/>
          <w:lang w:eastAsia="zh-CN"/>
        </w:rPr>
      </w:pPr>
    </w:p>
    <w:p w14:paraId="2A31641A" w14:textId="77777777" w:rsidR="005359ED" w:rsidRPr="00507425" w:rsidRDefault="005359ED" w:rsidP="005359ED">
      <w:pPr>
        <w:pStyle w:val="TH"/>
        <w:rPr>
          <w:lang w:eastAsia="zh-CN"/>
        </w:rPr>
      </w:pPr>
      <w:r w:rsidRPr="00507425">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359ED" w:rsidRPr="00507425" w14:paraId="1C2916F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D9F8C3" w14:textId="77777777" w:rsidR="005359ED" w:rsidRPr="00507425" w:rsidRDefault="005359ED" w:rsidP="00E557DB">
            <w:pPr>
              <w:pStyle w:val="TAH"/>
            </w:pPr>
            <w:r w:rsidRPr="00507425">
              <w:t>Default Conditions</w:t>
            </w:r>
          </w:p>
        </w:tc>
      </w:tr>
      <w:tr w:rsidR="005359ED" w:rsidRPr="00507425" w14:paraId="7E569BD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6328E5" w14:textId="77777777" w:rsidR="005359ED" w:rsidRPr="00507425" w:rsidRDefault="005359ED"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A24BC3F" w14:textId="77777777" w:rsidR="005359ED" w:rsidRPr="00507425" w:rsidRDefault="005359ED" w:rsidP="00E557DB">
            <w:pPr>
              <w:pStyle w:val="TAL"/>
            </w:pPr>
            <w:r w:rsidRPr="00507425">
              <w:t>Normal</w:t>
            </w:r>
          </w:p>
        </w:tc>
      </w:tr>
      <w:tr w:rsidR="005359ED" w:rsidRPr="00507425" w14:paraId="222599A7"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A4A672" w14:textId="77777777" w:rsidR="005359ED" w:rsidRPr="00507425" w:rsidRDefault="005359ED"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9257A0" w14:textId="77777777" w:rsidR="005359ED" w:rsidRPr="00507425" w:rsidRDefault="005359ED" w:rsidP="00E557DB">
            <w:pPr>
              <w:pStyle w:val="TAL"/>
              <w:rPr>
                <w:rFonts w:eastAsia="宋体"/>
              </w:rPr>
            </w:pPr>
            <w:r w:rsidRPr="00507425">
              <w:t xml:space="preserve">NOTE 1, NOTE </w:t>
            </w:r>
            <w:r w:rsidRPr="00507425">
              <w:rPr>
                <w:rFonts w:eastAsia="宋体"/>
              </w:rPr>
              <w:t>3 except for the following cases:</w:t>
            </w:r>
          </w:p>
          <w:p w14:paraId="47388AC3" w14:textId="77777777" w:rsidR="005359ED" w:rsidRPr="00507425" w:rsidRDefault="005359ED" w:rsidP="00E557DB">
            <w:pPr>
              <w:pStyle w:val="TAL"/>
              <w:rPr>
                <w:rFonts w:eastAsia="宋体"/>
              </w:rPr>
            </w:pPr>
          </w:p>
          <w:p w14:paraId="5F303B6C" w14:textId="77777777" w:rsidR="005359ED" w:rsidRPr="00507425" w:rsidRDefault="005359ED" w:rsidP="00E557DB">
            <w:pPr>
              <w:pStyle w:val="TAL"/>
              <w:rPr>
                <w:rFonts w:eastAsia="宋体"/>
              </w:rPr>
            </w:pPr>
            <w:r w:rsidRPr="00507425">
              <w:t>CA_n48A-n77A: Low range for PCC</w:t>
            </w:r>
          </w:p>
          <w:p w14:paraId="58647D3E" w14:textId="77777777" w:rsidR="005359ED" w:rsidRPr="00507425" w:rsidRDefault="005359ED" w:rsidP="00E557DB">
            <w:pPr>
              <w:pStyle w:val="TAL"/>
            </w:pPr>
          </w:p>
        </w:tc>
      </w:tr>
      <w:tr w:rsidR="005359ED" w:rsidRPr="00507425" w14:paraId="6E071B23"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846540" w14:textId="77777777" w:rsidR="005359ED" w:rsidRPr="00507425" w:rsidRDefault="005359ED" w:rsidP="00E557DB">
            <w:pPr>
              <w:pStyle w:val="TAL"/>
            </w:pPr>
            <w:r w:rsidRPr="00507425">
              <w:rPr>
                <w:rStyle w:val="TALCar"/>
                <w:rFonts w:eastAsia="宋体"/>
              </w:rPr>
              <w:t>Test CC Combination setting (</w:t>
            </w:r>
            <w:proofErr w:type="spellStart"/>
            <w:r w:rsidRPr="00507425">
              <w:t>N</w:t>
            </w:r>
            <w:r w:rsidRPr="00507425">
              <w:rPr>
                <w:vertAlign w:val="subscript"/>
              </w:rPr>
              <w:t>RB_agg</w:t>
            </w:r>
            <w:proofErr w:type="spellEnd"/>
            <w:r w:rsidRPr="00507425">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D2D09F6"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p>
          <w:p w14:paraId="53E407AB" w14:textId="77777777" w:rsidR="005359ED" w:rsidRPr="00507425" w:rsidRDefault="005359ED" w:rsidP="00E557DB">
            <w:pPr>
              <w:pStyle w:val="TAL"/>
              <w:rPr>
                <w:rFonts w:eastAsia="宋体"/>
              </w:rPr>
            </w:pPr>
            <w:r w:rsidRPr="00507425">
              <w:rPr>
                <w:rFonts w:eastAsia="宋体"/>
              </w:rPr>
              <w:t>NOTE 1, NOTE 4, NOTE 5</w:t>
            </w:r>
          </w:p>
        </w:tc>
      </w:tr>
      <w:tr w:rsidR="005359ED" w:rsidRPr="00507425" w14:paraId="6735002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A8FCC3" w14:textId="77777777" w:rsidR="005359ED" w:rsidRPr="00507425" w:rsidRDefault="005359ED"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AF57FCE" w14:textId="77777777" w:rsidR="005359ED" w:rsidRPr="00507425" w:rsidRDefault="005359ED" w:rsidP="00E557DB">
            <w:pPr>
              <w:pStyle w:val="TAL"/>
            </w:pPr>
            <w:r w:rsidRPr="00507425">
              <w:t>Lowest</w:t>
            </w:r>
          </w:p>
        </w:tc>
      </w:tr>
      <w:tr w:rsidR="005359ED" w:rsidRPr="00507425" w14:paraId="738FF13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42EAF" w14:textId="77777777" w:rsidR="005359ED" w:rsidRPr="00507425" w:rsidRDefault="005359ED" w:rsidP="00E557DB">
            <w:pPr>
              <w:pStyle w:val="TAH"/>
            </w:pPr>
            <w:r w:rsidRPr="00507425">
              <w:t>Test Parameters</w:t>
            </w:r>
          </w:p>
        </w:tc>
      </w:tr>
      <w:tr w:rsidR="005359ED" w:rsidRPr="00507425" w14:paraId="59820757"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742514A8" w14:textId="77777777" w:rsidR="005359ED" w:rsidRPr="00507425" w:rsidRDefault="005359ED"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D9656DC" w14:textId="77777777" w:rsidR="005359ED" w:rsidRPr="00507425" w:rsidRDefault="005359ED"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B8F0A12" w14:textId="77777777" w:rsidR="005359ED" w:rsidRPr="00507425" w:rsidRDefault="005359ED" w:rsidP="00E557DB">
            <w:pPr>
              <w:pStyle w:val="TAH"/>
            </w:pPr>
            <w:r w:rsidRPr="00507425">
              <w:t>Uplink Configuration</w:t>
            </w:r>
          </w:p>
        </w:tc>
      </w:tr>
      <w:tr w:rsidR="005359ED" w:rsidRPr="00507425" w14:paraId="13D06E5A"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C607449" w14:textId="77777777" w:rsidR="005359ED" w:rsidRPr="00507425" w:rsidRDefault="005359ED"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B5A1300" w14:textId="77777777" w:rsidR="005359ED" w:rsidRPr="00507425" w:rsidRDefault="005359ED" w:rsidP="00E557DB">
            <w:pPr>
              <w:pStyle w:val="TAH"/>
              <w:rPr>
                <w:lang w:eastAsia="zh-CN"/>
              </w:rPr>
            </w:pPr>
            <w:r w:rsidRPr="00507425">
              <w:rPr>
                <w:lang w:eastAsia="zh-CN"/>
              </w:rPr>
              <w:t>CC</w:t>
            </w:r>
          </w:p>
          <w:p w14:paraId="5997B1DA" w14:textId="77777777" w:rsidR="005359ED" w:rsidRPr="00507425" w:rsidRDefault="005359ED"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B8EE3A5" w14:textId="77777777" w:rsidR="005359ED" w:rsidRPr="00507425" w:rsidRDefault="005359ED"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3BFF68D" w14:textId="77777777" w:rsidR="005359ED" w:rsidRPr="00507425" w:rsidRDefault="005359ED"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6624F40" w14:textId="77777777" w:rsidR="005359ED" w:rsidRPr="00507425" w:rsidRDefault="005359ED" w:rsidP="00E557DB">
            <w:pPr>
              <w:pStyle w:val="TAH"/>
              <w:rPr>
                <w:lang w:eastAsia="zh-CN"/>
              </w:rPr>
            </w:pPr>
            <w:r w:rsidRPr="00507425">
              <w:rPr>
                <w:lang w:eastAsia="zh-CN"/>
              </w:rPr>
              <w:t>CC</w:t>
            </w:r>
          </w:p>
          <w:p w14:paraId="5486FD6D" w14:textId="77777777" w:rsidR="005359ED" w:rsidRPr="00507425" w:rsidRDefault="005359ED"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9B51AC2" w14:textId="77777777" w:rsidR="005359ED" w:rsidRPr="00507425" w:rsidRDefault="005359ED" w:rsidP="00E557DB">
            <w:pPr>
              <w:pStyle w:val="TAH"/>
            </w:pPr>
            <w:r w:rsidRPr="00507425">
              <w:t xml:space="preserve">PCC RB allocation </w:t>
            </w:r>
          </w:p>
        </w:tc>
      </w:tr>
      <w:tr w:rsidR="005359ED" w:rsidRPr="00507425" w14:paraId="27BD76AC"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E263F6C" w14:textId="77777777" w:rsidR="005359ED" w:rsidRPr="00507425" w:rsidRDefault="005359ED"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5C5BEC12" w14:textId="77777777" w:rsidR="005359ED" w:rsidRPr="00507425" w:rsidRDefault="005359ED"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4D7C6693" w14:textId="77777777" w:rsidR="005359ED" w:rsidRPr="00507425" w:rsidRDefault="005359ED"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3877EECB" w14:textId="77777777" w:rsidR="005359ED" w:rsidRPr="00507425" w:rsidRDefault="005359ED"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6C10AFF8" w14:textId="77777777" w:rsidR="005359ED" w:rsidRPr="00507425" w:rsidRDefault="005359ED"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573BAF35" w14:textId="77777777" w:rsidR="005359ED" w:rsidRPr="00507425" w:rsidRDefault="005359ED" w:rsidP="00E557DB">
            <w:pPr>
              <w:pStyle w:val="TAC"/>
              <w:rPr>
                <w:b/>
              </w:rPr>
            </w:pPr>
            <w:r w:rsidRPr="00507425">
              <w:t>NOTE 1</w:t>
            </w:r>
          </w:p>
        </w:tc>
      </w:tr>
      <w:tr w:rsidR="005359ED" w:rsidRPr="00507425" w14:paraId="1ED5CB2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7E65F9" w14:textId="77777777" w:rsidR="005359ED" w:rsidRPr="00507425" w:rsidRDefault="005359ED" w:rsidP="00E557DB">
            <w:pPr>
              <w:pStyle w:val="TAN"/>
              <w:rPr>
                <w:rFonts w:eastAsia="宋体"/>
                <w:lang w:eastAsia="zh-CN"/>
              </w:rPr>
            </w:pPr>
            <w:r w:rsidRPr="00507425">
              <w:rPr>
                <w:rFonts w:eastAsia="宋体"/>
                <w:lang w:eastAsia="zh-CN"/>
              </w:rPr>
              <w:t>NOTE 1:</w:t>
            </w:r>
            <w:r w:rsidRPr="00507425">
              <w:rPr>
                <w:rFonts w:eastAsia="宋体"/>
                <w:lang w:eastAsia="zh-CN"/>
              </w:rPr>
              <w:tab/>
              <w:t>The specific configuration of uplink and downlink are defined in Table 7.3A.1.4.1-2.</w:t>
            </w:r>
          </w:p>
          <w:p w14:paraId="4E1AD1DB" w14:textId="13490682" w:rsidR="005359ED" w:rsidRPr="00507425" w:rsidRDefault="005359ED" w:rsidP="00E557DB">
            <w:pPr>
              <w:pStyle w:val="TAN"/>
              <w:rPr>
                <w:rFonts w:eastAsia="宋体"/>
                <w:lang w:eastAsia="zh-CN"/>
              </w:rPr>
            </w:pPr>
            <w:r w:rsidRPr="00507425">
              <w:rPr>
                <w:rFonts w:eastAsia="宋体"/>
                <w:lang w:eastAsia="zh-CN"/>
              </w:rPr>
              <w:t>NOTE 2:</w:t>
            </w:r>
            <w:r w:rsidRPr="00507425">
              <w:rPr>
                <w:rFonts w:eastAsia="宋体"/>
                <w:lang w:eastAsia="zh-CN"/>
              </w:rPr>
              <w:tab/>
              <w:t>In a band where UE supports 4Rx</w:t>
            </w:r>
            <w:ins w:id="53" w:author="Huawei" w:date="2024-10-30T14:54:00Z">
              <w:r w:rsidR="00180B2C" w:rsidRPr="00507425">
                <w:rPr>
                  <w:lang w:eastAsia="zh-CN"/>
                </w:rPr>
                <w:t xml:space="preserve"> but not supports 8Rx</w:t>
              </w:r>
            </w:ins>
            <w:r w:rsidRPr="00507425">
              <w:rPr>
                <w:rFonts w:eastAsia="宋体"/>
                <w:lang w:eastAsia="zh-CN"/>
              </w:rPr>
              <w:t>, the test shall be performed only with 4Rx antennas ports connected and 4Rx REFSENS requirement (</w:t>
            </w:r>
            <w:ins w:id="54" w:author="Huawei" w:date="2024-10-30T14:56:00Z">
              <w:r w:rsidR="00180B2C" w:rsidRPr="00507425">
                <w:rPr>
                  <w:lang w:eastAsia="zh-CN"/>
                </w:rPr>
                <w:t>Table 7.3.2.5-2a and Table 7.3.2.5-2b</w:t>
              </w:r>
            </w:ins>
            <w:del w:id="55" w:author="Huawei" w:date="2024-10-30T14:56:00Z">
              <w:r w:rsidRPr="00507425" w:rsidDel="00180B2C">
                <w:rPr>
                  <w:rFonts w:eastAsia="宋体"/>
                  <w:lang w:eastAsia="zh-CN"/>
                </w:rPr>
                <w:delText>Table 7.3.2.5-2</w:delText>
              </w:r>
            </w:del>
            <w:r w:rsidRPr="00507425">
              <w:rPr>
                <w:rFonts w:eastAsia="宋体"/>
                <w:lang w:eastAsia="zh-CN"/>
              </w:rPr>
              <w:t>) is used in the test requirements.</w:t>
            </w:r>
            <w:ins w:id="56" w:author="Huawei" w:date="2024-10-30T14:56:00Z">
              <w:r w:rsidR="00180B2C"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5F19493" w14:textId="77777777" w:rsidR="005359ED" w:rsidRPr="00507425" w:rsidRDefault="005359ED" w:rsidP="00E557DB">
            <w:pPr>
              <w:pStyle w:val="TAN"/>
              <w:rPr>
                <w:lang w:eastAsia="zh-CN"/>
              </w:rPr>
            </w:pPr>
            <w:r w:rsidRPr="00507425">
              <w:rPr>
                <w:lang w:eastAsia="zh-CN"/>
              </w:rPr>
              <w:t xml:space="preserve">NOTE </w:t>
            </w:r>
            <w:r w:rsidRPr="00507425">
              <w:rPr>
                <w:rFonts w:eastAsia="宋体"/>
              </w:rPr>
              <w:t>3</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7.3A.1.4.1-2. For NR band n28, 30MHz test channel bandwidth is tested with Low range test frequencies.</w:t>
            </w:r>
          </w:p>
          <w:p w14:paraId="4FDDB952" w14:textId="77777777" w:rsidR="005359ED" w:rsidRPr="00507425" w:rsidRDefault="005359ED" w:rsidP="00E557DB">
            <w:pPr>
              <w:pStyle w:val="TAN"/>
              <w:rPr>
                <w:lang w:eastAsia="zh-CN"/>
              </w:rPr>
            </w:pPr>
            <w:r w:rsidRPr="00507425">
              <w:rPr>
                <w:lang w:eastAsia="zh-CN"/>
              </w:rPr>
              <w:t>NOTE 4:</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only the combination with the highest N</w:t>
            </w:r>
            <w:r w:rsidRPr="00507425">
              <w:rPr>
                <w:vertAlign w:val="subscript"/>
                <w:lang w:eastAsia="zh-CN"/>
              </w:rPr>
              <w:t>RB_PCC</w:t>
            </w:r>
            <w:r w:rsidRPr="00507425">
              <w:rPr>
                <w:lang w:eastAsia="zh-CN"/>
              </w:rPr>
              <w:t xml:space="preserve"> is tested.</w:t>
            </w:r>
          </w:p>
          <w:p w14:paraId="081B6A9D" w14:textId="77777777" w:rsidR="005359ED" w:rsidRPr="00507425" w:rsidRDefault="005359ED" w:rsidP="00E557DB">
            <w:pPr>
              <w:pStyle w:val="TAN"/>
              <w:rPr>
                <w:rFonts w:eastAsia="宋体"/>
              </w:rPr>
            </w:pPr>
            <w:r w:rsidRPr="00507425">
              <w:rPr>
                <w:lang w:eastAsia="ja-JP"/>
              </w:rPr>
              <w:t>NOTE 5:</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5.5A.3.1. DL channel bandwidth shall be selected first.</w:t>
            </w:r>
          </w:p>
        </w:tc>
      </w:tr>
    </w:tbl>
    <w:p w14:paraId="0ADE460C" w14:textId="77777777" w:rsidR="005359ED" w:rsidRPr="00507425" w:rsidRDefault="005359ED" w:rsidP="005359ED"/>
    <w:p w14:paraId="0C31EF69" w14:textId="77777777" w:rsidR="005359ED" w:rsidRPr="00507425" w:rsidRDefault="005359ED" w:rsidP="005359ED">
      <w:pPr>
        <w:pStyle w:val="TH"/>
        <w:rPr>
          <w:lang w:eastAsia="zh-CN"/>
        </w:rPr>
      </w:pPr>
      <w:r w:rsidRPr="00507425">
        <w:lastRenderedPageBreak/>
        <w:t xml:space="preserve">Table 7.6A.2.1.4.1-3: Test configuration table for </w:t>
      </w:r>
      <w:proofErr w:type="spellStart"/>
      <w:r w:rsidRPr="00507425">
        <w:t>Intraband</w:t>
      </w:r>
      <w:proofErr w:type="spellEnd"/>
      <w:r w:rsidRPr="00507425">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359ED" w:rsidRPr="00507425" w14:paraId="720FF79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BA59B2" w14:textId="77777777" w:rsidR="005359ED" w:rsidRPr="00507425" w:rsidRDefault="005359ED" w:rsidP="00E557DB">
            <w:pPr>
              <w:pStyle w:val="TAH"/>
            </w:pPr>
            <w:r w:rsidRPr="00507425">
              <w:t>Default Conditions</w:t>
            </w:r>
          </w:p>
        </w:tc>
      </w:tr>
      <w:tr w:rsidR="005359ED" w:rsidRPr="00507425" w14:paraId="1CA57CD0"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9AA530" w14:textId="77777777" w:rsidR="005359ED" w:rsidRPr="00507425" w:rsidRDefault="005359ED"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CBFFEF9" w14:textId="77777777" w:rsidR="005359ED" w:rsidRPr="00507425" w:rsidRDefault="005359ED" w:rsidP="00E557DB">
            <w:pPr>
              <w:pStyle w:val="TAL"/>
            </w:pPr>
            <w:r w:rsidRPr="00507425">
              <w:t>Normal</w:t>
            </w:r>
          </w:p>
        </w:tc>
      </w:tr>
      <w:tr w:rsidR="005359ED" w:rsidRPr="00507425" w14:paraId="471CF2B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B1EFD6" w14:textId="77777777" w:rsidR="005359ED" w:rsidRPr="00507425" w:rsidRDefault="005359ED"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C4AA808" w14:textId="77777777" w:rsidR="005359ED" w:rsidRPr="00507425" w:rsidRDefault="005359ED" w:rsidP="00E557DB">
            <w:pPr>
              <w:pStyle w:val="TAL"/>
            </w:pPr>
            <w:r w:rsidRPr="00507425">
              <w:rPr>
                <w:lang w:eastAsia="zh-CN"/>
              </w:rPr>
              <w:t>NOTE 1</w:t>
            </w:r>
          </w:p>
        </w:tc>
      </w:tr>
      <w:tr w:rsidR="005359ED" w:rsidRPr="00507425" w14:paraId="008D261D"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98AFC6"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89C0F7A"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p>
          <w:p w14:paraId="260A9F47" w14:textId="77777777" w:rsidR="005359ED" w:rsidRPr="00507425" w:rsidRDefault="005359ED" w:rsidP="00E557DB">
            <w:pPr>
              <w:pStyle w:val="TAL"/>
              <w:rPr>
                <w:rFonts w:eastAsia="宋体"/>
              </w:rPr>
            </w:pPr>
            <w:r w:rsidRPr="00507425">
              <w:rPr>
                <w:rFonts w:eastAsia="宋体"/>
              </w:rPr>
              <w:t>NOTE 1, NOTE 3</w:t>
            </w:r>
          </w:p>
        </w:tc>
      </w:tr>
      <w:tr w:rsidR="005359ED" w:rsidRPr="00507425" w14:paraId="016D327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FBC64E" w14:textId="77777777" w:rsidR="005359ED" w:rsidRPr="00507425" w:rsidRDefault="005359ED"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2F378C6" w14:textId="77777777" w:rsidR="005359ED" w:rsidRPr="00507425" w:rsidRDefault="005359ED" w:rsidP="00E557DB">
            <w:pPr>
              <w:pStyle w:val="TAL"/>
            </w:pPr>
            <w:r w:rsidRPr="00507425">
              <w:t>Lowest</w:t>
            </w:r>
          </w:p>
        </w:tc>
      </w:tr>
      <w:tr w:rsidR="005359ED" w:rsidRPr="00507425" w14:paraId="7663673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353C9E" w14:textId="77777777" w:rsidR="005359ED" w:rsidRPr="00507425" w:rsidRDefault="005359ED" w:rsidP="00E557DB">
            <w:pPr>
              <w:pStyle w:val="TAH"/>
            </w:pPr>
            <w:r w:rsidRPr="00507425">
              <w:t>Test Parameters</w:t>
            </w:r>
          </w:p>
        </w:tc>
      </w:tr>
      <w:tr w:rsidR="005359ED" w:rsidRPr="00507425" w14:paraId="3AF230FA"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5E7CA5C4" w14:textId="77777777" w:rsidR="005359ED" w:rsidRPr="00507425" w:rsidRDefault="005359ED"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EF02DF0" w14:textId="77777777" w:rsidR="005359ED" w:rsidRPr="00507425" w:rsidRDefault="005359ED"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F1F32F2" w14:textId="77777777" w:rsidR="005359ED" w:rsidRPr="00507425" w:rsidRDefault="005359ED" w:rsidP="00E557DB">
            <w:pPr>
              <w:pStyle w:val="TAH"/>
            </w:pPr>
            <w:r w:rsidRPr="00507425">
              <w:t>Uplink Configuration</w:t>
            </w:r>
          </w:p>
        </w:tc>
      </w:tr>
      <w:tr w:rsidR="005359ED" w:rsidRPr="00507425" w14:paraId="1622E58C"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84DB019" w14:textId="77777777" w:rsidR="005359ED" w:rsidRPr="00507425" w:rsidRDefault="005359ED"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769A1A5" w14:textId="77777777" w:rsidR="005359ED" w:rsidRPr="00507425" w:rsidRDefault="005359ED" w:rsidP="00E557DB">
            <w:pPr>
              <w:pStyle w:val="TAH"/>
              <w:rPr>
                <w:lang w:eastAsia="zh-CN"/>
              </w:rPr>
            </w:pPr>
            <w:r w:rsidRPr="00507425">
              <w:rPr>
                <w:lang w:eastAsia="zh-CN"/>
              </w:rPr>
              <w:t>CC</w:t>
            </w:r>
          </w:p>
          <w:p w14:paraId="0A6B2CCF" w14:textId="77777777" w:rsidR="005359ED" w:rsidRPr="00507425" w:rsidRDefault="005359ED"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CA2A9F6" w14:textId="77777777" w:rsidR="005359ED" w:rsidRPr="00507425" w:rsidRDefault="005359ED"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75F1504" w14:textId="77777777" w:rsidR="005359ED" w:rsidRPr="00507425" w:rsidRDefault="005359ED"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B5FB58" w14:textId="77777777" w:rsidR="005359ED" w:rsidRPr="00507425" w:rsidRDefault="005359ED" w:rsidP="00E557DB">
            <w:pPr>
              <w:pStyle w:val="TAH"/>
              <w:rPr>
                <w:lang w:eastAsia="zh-CN"/>
              </w:rPr>
            </w:pPr>
            <w:r w:rsidRPr="00507425">
              <w:rPr>
                <w:lang w:eastAsia="zh-CN"/>
              </w:rPr>
              <w:t>CC</w:t>
            </w:r>
          </w:p>
          <w:p w14:paraId="21781DFC" w14:textId="77777777" w:rsidR="005359ED" w:rsidRPr="00507425" w:rsidRDefault="005359ED"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8231D2C" w14:textId="77777777" w:rsidR="005359ED" w:rsidRPr="00507425" w:rsidRDefault="005359ED" w:rsidP="00E557DB">
            <w:pPr>
              <w:pStyle w:val="TAH"/>
            </w:pPr>
            <w:r w:rsidRPr="00507425">
              <w:t xml:space="preserve">PCC RB allocation </w:t>
            </w:r>
          </w:p>
        </w:tc>
      </w:tr>
      <w:tr w:rsidR="005359ED" w:rsidRPr="00507425" w14:paraId="6557C74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3CCE70D" w14:textId="77777777" w:rsidR="005359ED" w:rsidRPr="00507425" w:rsidRDefault="005359ED"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76C8CA97" w14:textId="77777777" w:rsidR="005359ED" w:rsidRPr="00507425" w:rsidRDefault="005359ED"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10110024" w14:textId="77777777" w:rsidR="005359ED" w:rsidRPr="00507425" w:rsidRDefault="005359ED"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773F0D29" w14:textId="77777777" w:rsidR="005359ED" w:rsidRPr="00507425" w:rsidRDefault="005359ED"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48E8E4EA" w14:textId="77777777" w:rsidR="005359ED" w:rsidRPr="00507425" w:rsidRDefault="005359ED"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29A2CB23" w14:textId="77777777" w:rsidR="005359ED" w:rsidRPr="00507425" w:rsidRDefault="005359ED" w:rsidP="00E557DB">
            <w:pPr>
              <w:pStyle w:val="TAC"/>
              <w:rPr>
                <w:b/>
              </w:rPr>
            </w:pPr>
            <w:r w:rsidRPr="00507425">
              <w:t>NOTE 1</w:t>
            </w:r>
          </w:p>
        </w:tc>
      </w:tr>
      <w:tr w:rsidR="005359ED" w:rsidRPr="00507425" w14:paraId="1F2EDC8F"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57052" w14:textId="77777777" w:rsidR="005359ED" w:rsidRPr="00507425" w:rsidRDefault="005359ED" w:rsidP="00E557DB">
            <w:pPr>
              <w:pStyle w:val="TAN"/>
              <w:rPr>
                <w:rFonts w:eastAsia="宋体"/>
                <w:lang w:eastAsia="zh-CN"/>
              </w:rPr>
            </w:pPr>
            <w:r w:rsidRPr="00507425">
              <w:rPr>
                <w:rFonts w:eastAsia="宋体"/>
                <w:lang w:eastAsia="zh-CN"/>
              </w:rPr>
              <w:t>NOTE 1:</w:t>
            </w:r>
            <w:r w:rsidRPr="00507425">
              <w:rPr>
                <w:rFonts w:eastAsia="宋体"/>
                <w:lang w:eastAsia="zh-CN"/>
              </w:rPr>
              <w:tab/>
              <w:t>The specific configuration of uplink and downlink are defined in Table 7.3A.1.4.1-3.</w:t>
            </w:r>
          </w:p>
          <w:p w14:paraId="6132DF17" w14:textId="205B9D20" w:rsidR="005359ED" w:rsidRPr="00507425" w:rsidRDefault="005359ED" w:rsidP="00E557DB">
            <w:pPr>
              <w:pStyle w:val="TAN"/>
              <w:rPr>
                <w:rFonts w:eastAsia="宋体"/>
                <w:lang w:eastAsia="zh-CN"/>
              </w:rPr>
            </w:pPr>
            <w:r w:rsidRPr="00507425">
              <w:rPr>
                <w:rFonts w:eastAsia="宋体"/>
                <w:lang w:eastAsia="zh-CN"/>
              </w:rPr>
              <w:t>NOTE 2:</w:t>
            </w:r>
            <w:r w:rsidRPr="00507425">
              <w:rPr>
                <w:rFonts w:eastAsia="宋体"/>
                <w:lang w:eastAsia="zh-CN"/>
              </w:rPr>
              <w:tab/>
              <w:t>In a band where UE supports 4Rx</w:t>
            </w:r>
            <w:ins w:id="57" w:author="Huawei" w:date="2024-10-30T15:01:00Z">
              <w:r w:rsidR="00C779B3" w:rsidRPr="00507425">
                <w:rPr>
                  <w:lang w:eastAsia="zh-CN"/>
                </w:rPr>
                <w:t xml:space="preserve"> but not supports 8Rx</w:t>
              </w:r>
            </w:ins>
            <w:r w:rsidRPr="00507425">
              <w:rPr>
                <w:rFonts w:eastAsia="宋体"/>
                <w:lang w:eastAsia="zh-CN"/>
              </w:rPr>
              <w:t>, the test shall be performed only with 4Rx antennas ports connected and 4Rx REFSENS requirement (</w:t>
            </w:r>
            <w:ins w:id="58" w:author="Huawei" w:date="2024-10-30T15:01:00Z">
              <w:r w:rsidR="00C779B3" w:rsidRPr="00507425">
                <w:rPr>
                  <w:lang w:eastAsia="zh-CN"/>
                </w:rPr>
                <w:t>Table 7.3.2.5-2a and Table 7.3.2.5-2b</w:t>
              </w:r>
            </w:ins>
            <w:del w:id="59" w:author="Huawei" w:date="2024-10-30T15:01:00Z">
              <w:r w:rsidRPr="00507425" w:rsidDel="00C779B3">
                <w:rPr>
                  <w:rFonts w:eastAsia="宋体"/>
                  <w:lang w:eastAsia="zh-CN"/>
                </w:rPr>
                <w:delText>Table 7.3.2.5-2</w:delText>
              </w:r>
            </w:del>
            <w:r w:rsidRPr="00507425">
              <w:rPr>
                <w:rFonts w:eastAsia="宋体"/>
                <w:lang w:eastAsia="zh-CN"/>
              </w:rPr>
              <w:t>) is used in the test requirements.</w:t>
            </w:r>
            <w:ins w:id="60" w:author="Huawei" w:date="2024-10-30T15:01:00Z">
              <w:r w:rsidR="00C779B3"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7A5655F" w14:textId="77777777" w:rsidR="005359ED" w:rsidRPr="00507425" w:rsidRDefault="005359ED" w:rsidP="00E557DB">
            <w:pPr>
              <w:pStyle w:val="TAN"/>
              <w:rPr>
                <w:rFonts w:eastAsia="宋体"/>
              </w:rPr>
            </w:pPr>
            <w:r w:rsidRPr="00507425">
              <w:rPr>
                <w:rFonts w:eastAsia="宋体"/>
              </w:rPr>
              <w:t>NOTE 3:</w:t>
            </w:r>
            <w:r w:rsidRPr="00507425">
              <w:rPr>
                <w:rFonts w:eastAsia="宋体"/>
              </w:rPr>
              <w:tab/>
              <w:t xml:space="preserve">If the UE supports multiple CC Combinations in the CA Configuration with the same </w:t>
            </w:r>
            <w:proofErr w:type="spellStart"/>
            <w:r w:rsidRPr="00507425">
              <w:rPr>
                <w:rFonts w:eastAsia="宋体"/>
              </w:rPr>
              <w:t>N</w:t>
            </w:r>
            <w:r w:rsidRPr="00507425">
              <w:rPr>
                <w:rFonts w:eastAsia="宋体"/>
                <w:vertAlign w:val="subscript"/>
              </w:rPr>
              <w:t>RB_agg</w:t>
            </w:r>
            <w:proofErr w:type="spellEnd"/>
            <w:r w:rsidRPr="00507425">
              <w:rPr>
                <w:rFonts w:eastAsia="宋体"/>
              </w:rPr>
              <w:t>, only the combination with the highest N</w:t>
            </w:r>
            <w:r w:rsidRPr="00507425">
              <w:rPr>
                <w:rFonts w:eastAsia="宋体"/>
                <w:vertAlign w:val="subscript"/>
              </w:rPr>
              <w:t>RB_PCC</w:t>
            </w:r>
            <w:r w:rsidRPr="00507425">
              <w:rPr>
                <w:rFonts w:eastAsia="宋体"/>
              </w:rPr>
              <w:t xml:space="preserve"> is tested.</w:t>
            </w:r>
          </w:p>
        </w:tc>
      </w:tr>
    </w:tbl>
    <w:p w14:paraId="3A3614E8" w14:textId="77777777" w:rsidR="00AA2E13" w:rsidRPr="00507425" w:rsidRDefault="00AA2E13" w:rsidP="00AA2E13"/>
    <w:p w14:paraId="47CCD276" w14:textId="77777777" w:rsidR="00AA2E13" w:rsidRPr="00507425" w:rsidRDefault="00AA2E13" w:rsidP="00AA2E13">
      <w:pPr>
        <w:pStyle w:val="Heading3"/>
        <w:rPr>
          <w:noProof/>
          <w:color w:val="FF0000"/>
        </w:rPr>
      </w:pPr>
      <w:r w:rsidRPr="00507425">
        <w:rPr>
          <w:noProof/>
          <w:color w:val="FF0000"/>
        </w:rPr>
        <w:lastRenderedPageBreak/>
        <w:t>&lt;Unchanged Skipped&gt;</w:t>
      </w:r>
    </w:p>
    <w:p w14:paraId="2165F1C3" w14:textId="77777777" w:rsidR="005359ED" w:rsidRPr="00507425" w:rsidRDefault="005359ED" w:rsidP="005359ED">
      <w:pPr>
        <w:pStyle w:val="Heading4"/>
      </w:pPr>
      <w:r w:rsidRPr="00507425">
        <w:t>7.6A.2.2</w:t>
      </w:r>
      <w:r w:rsidRPr="00507425">
        <w:tab/>
        <w:t>In-band Blocking for CA (3DL CA)</w:t>
      </w:r>
    </w:p>
    <w:p w14:paraId="41478711" w14:textId="77777777" w:rsidR="00AA2E13" w:rsidRPr="00507425" w:rsidRDefault="00AA2E13" w:rsidP="00AA2E13">
      <w:pPr>
        <w:pStyle w:val="Heading3"/>
        <w:rPr>
          <w:noProof/>
          <w:color w:val="FF0000"/>
        </w:rPr>
      </w:pPr>
      <w:r w:rsidRPr="00507425">
        <w:rPr>
          <w:noProof/>
          <w:color w:val="FF0000"/>
        </w:rPr>
        <w:t>&lt;Unchanged Skipped&gt;</w:t>
      </w:r>
    </w:p>
    <w:p w14:paraId="591DF7E9" w14:textId="77777777" w:rsidR="005359ED" w:rsidRPr="00507425" w:rsidRDefault="005359ED" w:rsidP="005359ED">
      <w:pPr>
        <w:pStyle w:val="TH"/>
      </w:pPr>
      <w:r w:rsidRPr="00507425">
        <w:t>Table 7.6A.2.2.4.1-1: Test Configuration T</w:t>
      </w:r>
      <w:r w:rsidRPr="0050742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5359ED" w:rsidRPr="00507425" w14:paraId="734E2B66"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BC7E82" w14:textId="77777777" w:rsidR="005359ED" w:rsidRPr="00507425" w:rsidRDefault="005359ED" w:rsidP="00E557DB">
            <w:pPr>
              <w:pStyle w:val="TAH"/>
            </w:pPr>
            <w:r w:rsidRPr="00507425">
              <w:lastRenderedPageBreak/>
              <w:t>Default Conditions</w:t>
            </w:r>
          </w:p>
        </w:tc>
      </w:tr>
      <w:tr w:rsidR="005359ED" w:rsidRPr="00507425" w14:paraId="7421A0E5" w14:textId="77777777" w:rsidTr="00E557D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8E3D0BB" w14:textId="77777777" w:rsidR="005359ED" w:rsidRPr="00507425" w:rsidRDefault="005359ED" w:rsidP="00E557DB">
            <w:pPr>
              <w:pStyle w:val="TAL"/>
            </w:pPr>
            <w:r w:rsidRPr="00507425">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76CB6654" w14:textId="77777777" w:rsidR="005359ED" w:rsidRPr="00507425" w:rsidRDefault="005359ED" w:rsidP="00E557DB">
            <w:pPr>
              <w:pStyle w:val="TAL"/>
            </w:pPr>
            <w:r w:rsidRPr="00507425">
              <w:t>Normal</w:t>
            </w:r>
          </w:p>
        </w:tc>
      </w:tr>
      <w:tr w:rsidR="005359ED" w:rsidRPr="00507425" w14:paraId="0E082DB6" w14:textId="77777777" w:rsidTr="00E557D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49265F1C" w14:textId="77777777" w:rsidR="005359ED" w:rsidRPr="00507425" w:rsidRDefault="005359ED" w:rsidP="00E557DB">
            <w:pPr>
              <w:pStyle w:val="TAL"/>
            </w:pPr>
            <w:r w:rsidRPr="00507425">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601BA0FE" w14:textId="77777777" w:rsidR="005359ED" w:rsidRPr="00507425" w:rsidRDefault="005359ED" w:rsidP="00E557DB">
            <w:pPr>
              <w:pStyle w:val="TAL"/>
              <w:rPr>
                <w:lang w:eastAsia="zh-CN"/>
              </w:rPr>
            </w:pPr>
            <w:r w:rsidRPr="00507425">
              <w:rPr>
                <w:lang w:eastAsia="zh-CN"/>
              </w:rPr>
              <w:t xml:space="preserve">Intra-band contiguous: </w:t>
            </w:r>
            <w:proofErr w:type="spellStart"/>
            <w:r w:rsidRPr="00507425">
              <w:rPr>
                <w:lang w:eastAsia="zh-CN"/>
              </w:rPr>
              <w:t>Mid range</w:t>
            </w:r>
            <w:proofErr w:type="spellEnd"/>
            <w:r w:rsidRPr="00507425">
              <w:rPr>
                <w:lang w:eastAsia="zh-CN"/>
              </w:rPr>
              <w:t xml:space="preserve"> for all CCs</w:t>
            </w:r>
          </w:p>
          <w:p w14:paraId="1EFC18BA" w14:textId="77777777" w:rsidR="005359ED" w:rsidRPr="00507425" w:rsidRDefault="005359ED" w:rsidP="00E557DB">
            <w:pPr>
              <w:pStyle w:val="TAL"/>
              <w:rPr>
                <w:lang w:eastAsia="zh-CN"/>
              </w:rPr>
            </w:pPr>
            <w:r w:rsidRPr="00507425">
              <w:rPr>
                <w:lang w:eastAsia="zh-CN"/>
              </w:rPr>
              <w:t xml:space="preserve">Inter-band: </w:t>
            </w:r>
            <w:r w:rsidRPr="00507425">
              <w:t xml:space="preserve">NOTE 1, </w:t>
            </w:r>
            <w:r w:rsidRPr="00507425">
              <w:rPr>
                <w:lang w:eastAsia="zh-CN"/>
              </w:rPr>
              <w:t xml:space="preserve">NOTE </w:t>
            </w:r>
            <w:r w:rsidRPr="00507425">
              <w:t>5</w:t>
            </w:r>
          </w:p>
          <w:p w14:paraId="484D52FD" w14:textId="77777777" w:rsidR="005359ED" w:rsidRPr="00507425" w:rsidRDefault="005359ED" w:rsidP="00E557DB">
            <w:pPr>
              <w:pStyle w:val="TAL"/>
              <w:rPr>
                <w:lang w:eastAsia="zh-CN"/>
              </w:rPr>
            </w:pPr>
            <w:r w:rsidRPr="00507425">
              <w:t xml:space="preserve">Intra-band contiguous + Inter-band: </w:t>
            </w:r>
            <w:r w:rsidRPr="00507425">
              <w:rPr>
                <w:lang w:eastAsia="zh-CN"/>
              </w:rPr>
              <w:t xml:space="preserve">NOTE 1, NOTE </w:t>
            </w:r>
            <w:r w:rsidRPr="00507425">
              <w:t>5</w:t>
            </w:r>
          </w:p>
          <w:p w14:paraId="59758F52" w14:textId="77777777" w:rsidR="005359ED" w:rsidRPr="00507425" w:rsidRDefault="005359ED" w:rsidP="00E557DB">
            <w:pPr>
              <w:pStyle w:val="TAL"/>
              <w:rPr>
                <w:lang w:eastAsia="zh-CN"/>
              </w:rPr>
            </w:pPr>
            <w:r w:rsidRPr="00507425">
              <w:t xml:space="preserve">Intra-band non-contiguous + Inter-band, Intra-band non-contiguous, Intra-band contiguous + Intra-band non-contiguous: NOTE 1 with </w:t>
            </w:r>
            <w:proofErr w:type="spellStart"/>
            <w:r w:rsidRPr="00507425">
              <w:t>Wgap</w:t>
            </w:r>
            <w:proofErr w:type="spellEnd"/>
            <w:r w:rsidRPr="00507425">
              <w:t xml:space="preserve"> for intra-band non-contiguous defined in table 7.3A.2.4.1-1</w:t>
            </w:r>
            <w:r w:rsidRPr="00507425">
              <w:rPr>
                <w:lang w:eastAsia="zh-CN"/>
              </w:rPr>
              <w:t xml:space="preserve"> </w:t>
            </w:r>
            <w:r w:rsidRPr="00507425">
              <w:t>(</w:t>
            </w:r>
            <w:r w:rsidRPr="00507425">
              <w:rPr>
                <w:lang w:eastAsia="zh-CN"/>
              </w:rPr>
              <w:t xml:space="preserve">NOTE </w:t>
            </w:r>
            <w:r w:rsidRPr="00507425">
              <w:t>5)</w:t>
            </w:r>
          </w:p>
        </w:tc>
      </w:tr>
      <w:tr w:rsidR="005359ED" w:rsidRPr="00507425" w14:paraId="1886F346" w14:textId="77777777" w:rsidTr="00E557D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ACE4853"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06B9949D"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r w:rsidRPr="00507425">
              <w:t>, NOTE 1, NOTE 6, NOTE 7</w:t>
            </w:r>
          </w:p>
        </w:tc>
      </w:tr>
      <w:tr w:rsidR="005359ED" w:rsidRPr="00507425" w14:paraId="42E88DBE" w14:textId="77777777" w:rsidTr="00E557D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C2F8CAA" w14:textId="77777777" w:rsidR="005359ED" w:rsidRPr="00507425" w:rsidRDefault="005359ED" w:rsidP="00E557DB">
            <w:pPr>
              <w:pStyle w:val="TAL"/>
              <w:rPr>
                <w:rFonts w:eastAsia="Malgun Gothic"/>
              </w:rPr>
            </w:pPr>
            <w:r w:rsidRPr="00507425">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17340D22" w14:textId="77777777" w:rsidR="005359ED" w:rsidRPr="00507425" w:rsidRDefault="005359ED" w:rsidP="00E557DB">
            <w:pPr>
              <w:pStyle w:val="TAL"/>
            </w:pPr>
            <w:r w:rsidRPr="00507425">
              <w:t>Lowest for PCC and SCCs</w:t>
            </w:r>
          </w:p>
        </w:tc>
      </w:tr>
      <w:tr w:rsidR="005359ED" w:rsidRPr="00507425" w14:paraId="46DE28B0" w14:textId="77777777" w:rsidTr="00E557DB">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6E929B4C" w14:textId="77777777" w:rsidR="005359ED" w:rsidRPr="00507425" w:rsidRDefault="005359ED" w:rsidP="00E557DB">
            <w:pPr>
              <w:pStyle w:val="TAL"/>
            </w:pPr>
            <w:r w:rsidRPr="00507425">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095C9452" w14:textId="77777777" w:rsidR="005359ED" w:rsidRPr="00507425" w:rsidRDefault="005359ED" w:rsidP="00E557DB">
            <w:pPr>
              <w:pStyle w:val="TAL"/>
              <w:rPr>
                <w:rFonts w:eastAsia="MS PGothic"/>
              </w:rPr>
            </w:pPr>
            <w:r w:rsidRPr="00507425">
              <w:rPr>
                <w:rFonts w:eastAsia="MS PGothic"/>
              </w:rPr>
              <w:t>NS_01</w:t>
            </w:r>
          </w:p>
          <w:p w14:paraId="3FB2BBDF" w14:textId="77777777" w:rsidR="005359ED" w:rsidRPr="00507425" w:rsidRDefault="005359ED" w:rsidP="00E557DB">
            <w:pPr>
              <w:pStyle w:val="TAL"/>
            </w:pPr>
            <w:r w:rsidRPr="00507425">
              <w:rPr>
                <w:rFonts w:eastAsia="MS PGothic"/>
              </w:rPr>
              <w:t xml:space="preserve">Unless given by Table 7.3.2.3-4 </w:t>
            </w:r>
            <w:r w:rsidRPr="00507425">
              <w:t>for the band with active uplink carrier</w:t>
            </w:r>
          </w:p>
        </w:tc>
      </w:tr>
      <w:tr w:rsidR="005359ED" w:rsidRPr="00507425" w14:paraId="493D9354"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CBB723" w14:textId="77777777" w:rsidR="005359ED" w:rsidRPr="00507425" w:rsidRDefault="005359ED" w:rsidP="00E557DB">
            <w:pPr>
              <w:pStyle w:val="TAH"/>
            </w:pPr>
            <w:r w:rsidRPr="00507425">
              <w:t>Test Parameters</w:t>
            </w:r>
          </w:p>
        </w:tc>
      </w:tr>
      <w:tr w:rsidR="005359ED" w:rsidRPr="00507425" w14:paraId="26D56186" w14:textId="77777777" w:rsidTr="00E557DB">
        <w:trPr>
          <w:jc w:val="center"/>
        </w:trPr>
        <w:tc>
          <w:tcPr>
            <w:tcW w:w="324" w:type="pct"/>
            <w:tcBorders>
              <w:top w:val="single" w:sz="4" w:space="0" w:color="auto"/>
              <w:left w:val="single" w:sz="4" w:space="0" w:color="auto"/>
              <w:bottom w:val="single" w:sz="4" w:space="0" w:color="auto"/>
              <w:right w:val="single" w:sz="4" w:space="0" w:color="auto"/>
            </w:tcBorders>
          </w:tcPr>
          <w:p w14:paraId="5A49E0A5" w14:textId="77777777" w:rsidR="005359ED" w:rsidRPr="00507425" w:rsidRDefault="005359ED" w:rsidP="00E557DB">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5F3BFFB1" w14:textId="77777777" w:rsidR="005359ED" w:rsidRPr="00507425" w:rsidRDefault="005359ED" w:rsidP="00E557DB">
            <w:pPr>
              <w:pStyle w:val="TAH"/>
            </w:pPr>
            <w:r w:rsidRPr="00507425">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1BCD1CC5" w14:textId="77777777" w:rsidR="005359ED" w:rsidRPr="00507425" w:rsidRDefault="005359ED" w:rsidP="00E557DB">
            <w:pPr>
              <w:pStyle w:val="TAH"/>
            </w:pPr>
            <w:r w:rsidRPr="00507425">
              <w:t>Uplink Configuration</w:t>
            </w:r>
          </w:p>
        </w:tc>
      </w:tr>
      <w:tr w:rsidR="005359ED" w:rsidRPr="00507425" w14:paraId="7E41D533"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30B0EBF" w14:textId="77777777" w:rsidR="005359ED" w:rsidRPr="00507425" w:rsidRDefault="005359ED" w:rsidP="00E557DB">
            <w:pPr>
              <w:pStyle w:val="TAH"/>
            </w:pPr>
            <w:r w:rsidRPr="00507425">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A4190A6" w14:textId="77777777" w:rsidR="005359ED" w:rsidRPr="00507425" w:rsidRDefault="005359ED" w:rsidP="00E557DB">
            <w:pPr>
              <w:pStyle w:val="TAH"/>
              <w:rPr>
                <w:lang w:eastAsia="zh-CN"/>
              </w:rPr>
            </w:pPr>
            <w:r w:rsidRPr="00507425">
              <w:rPr>
                <w:lang w:eastAsia="zh-CN"/>
              </w:rPr>
              <w:t>CC</w:t>
            </w:r>
          </w:p>
          <w:p w14:paraId="0057134A" w14:textId="77777777" w:rsidR="005359ED" w:rsidRPr="00507425" w:rsidRDefault="005359ED" w:rsidP="00E557DB">
            <w:pPr>
              <w:pStyle w:val="TAH"/>
            </w:pPr>
            <w:proofErr w:type="spellStart"/>
            <w:r w:rsidRPr="00507425">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278BAF56" w14:textId="77777777" w:rsidR="005359ED" w:rsidRPr="00507425" w:rsidRDefault="005359ED" w:rsidP="00E557DB">
            <w:pPr>
              <w:pStyle w:val="TAH"/>
            </w:pPr>
            <w:r w:rsidRPr="005074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4D24B97" w14:textId="77777777" w:rsidR="005359ED" w:rsidRPr="00507425" w:rsidRDefault="005359ED" w:rsidP="00E557DB">
            <w:pPr>
              <w:pStyle w:val="TAH"/>
            </w:pPr>
            <w:r w:rsidRPr="00507425">
              <w:t>SCC</w:t>
            </w:r>
            <w:r w:rsidRPr="00507425">
              <w:rPr>
                <w:vertAlign w:val="subscript"/>
              </w:rPr>
              <w:t>1</w:t>
            </w:r>
            <w:r w:rsidRPr="00507425">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02AA9D73" w14:textId="77777777" w:rsidR="005359ED" w:rsidRPr="00507425" w:rsidRDefault="005359ED" w:rsidP="00E557DB">
            <w:pPr>
              <w:pStyle w:val="TAH"/>
            </w:pPr>
            <w:r w:rsidRPr="00507425">
              <w:t>SCC</w:t>
            </w:r>
            <w:r w:rsidRPr="00507425">
              <w:rPr>
                <w:vertAlign w:val="subscript"/>
              </w:rPr>
              <w:t>2</w:t>
            </w:r>
            <w:r w:rsidRPr="00507425">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66670417" w14:textId="77777777" w:rsidR="005359ED" w:rsidRPr="00507425" w:rsidRDefault="005359ED" w:rsidP="00E557DB">
            <w:pPr>
              <w:pStyle w:val="TAH"/>
              <w:rPr>
                <w:lang w:eastAsia="zh-CN"/>
              </w:rPr>
            </w:pPr>
            <w:r w:rsidRPr="00507425">
              <w:rPr>
                <w:lang w:eastAsia="zh-CN"/>
              </w:rPr>
              <w:t>CC</w:t>
            </w:r>
          </w:p>
          <w:p w14:paraId="1914D2DB" w14:textId="77777777" w:rsidR="005359ED" w:rsidRPr="00507425" w:rsidRDefault="005359ED" w:rsidP="00E557DB">
            <w:pPr>
              <w:pStyle w:val="TAH"/>
            </w:pPr>
            <w:proofErr w:type="spellStart"/>
            <w:r w:rsidRPr="00507425">
              <w:t>Mod'n</w:t>
            </w:r>
            <w:proofErr w:type="spellEnd"/>
          </w:p>
        </w:tc>
        <w:tc>
          <w:tcPr>
            <w:tcW w:w="584" w:type="pct"/>
            <w:tcBorders>
              <w:top w:val="single" w:sz="4" w:space="0" w:color="auto"/>
              <w:left w:val="single" w:sz="4" w:space="0" w:color="auto"/>
              <w:bottom w:val="single" w:sz="4" w:space="0" w:color="auto"/>
              <w:right w:val="single" w:sz="4" w:space="0" w:color="auto"/>
            </w:tcBorders>
            <w:hideMark/>
          </w:tcPr>
          <w:p w14:paraId="4EE9E6A3" w14:textId="77777777" w:rsidR="005359ED" w:rsidRPr="00507425" w:rsidRDefault="005359ED" w:rsidP="00E557DB">
            <w:pPr>
              <w:pStyle w:val="TAH"/>
            </w:pPr>
            <w:r w:rsidRPr="00507425">
              <w:t xml:space="preserve">PCC RB allocation </w:t>
            </w:r>
          </w:p>
        </w:tc>
      </w:tr>
      <w:tr w:rsidR="005359ED" w:rsidRPr="00507425" w14:paraId="29CEFEA6"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E9D0B80" w14:textId="77777777" w:rsidR="005359ED" w:rsidRPr="00507425" w:rsidRDefault="005359ED" w:rsidP="00E557DB">
            <w:pPr>
              <w:pStyle w:val="TAH"/>
            </w:pPr>
            <w:r w:rsidRPr="00507425">
              <w:t xml:space="preserve">Default Test Settings for a </w:t>
            </w:r>
            <w:proofErr w:type="spellStart"/>
            <w:r w:rsidRPr="00507425">
              <w:t>CA_nXD</w:t>
            </w:r>
            <w:proofErr w:type="spellEnd"/>
            <w:r w:rsidRPr="00507425">
              <w:t xml:space="preserve"> Configuration (Intra-band contiguous CA)</w:t>
            </w:r>
          </w:p>
        </w:tc>
      </w:tr>
      <w:tr w:rsidR="005359ED" w:rsidRPr="00507425" w14:paraId="42954576"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tcPr>
          <w:p w14:paraId="050BF548" w14:textId="77777777" w:rsidR="005359ED" w:rsidRPr="00507425" w:rsidRDefault="005359ED" w:rsidP="00E557DB">
            <w:pPr>
              <w:pStyle w:val="TAH"/>
              <w:rPr>
                <w:lang w:eastAsia="zh-CN"/>
              </w:rPr>
            </w:pPr>
            <w:r w:rsidRPr="00507425">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36CD8FDE" w14:textId="77777777" w:rsidR="005359ED" w:rsidRPr="00507425" w:rsidRDefault="005359ED" w:rsidP="00E557DB">
            <w:pPr>
              <w:pStyle w:val="TAC"/>
            </w:pPr>
            <w:r w:rsidRPr="00507425">
              <w:t>CP-OFDM QPSK</w:t>
            </w:r>
          </w:p>
        </w:tc>
        <w:tc>
          <w:tcPr>
            <w:tcW w:w="1248" w:type="pct"/>
            <w:tcBorders>
              <w:top w:val="single" w:sz="4" w:space="0" w:color="auto"/>
              <w:left w:val="single" w:sz="4" w:space="0" w:color="auto"/>
              <w:bottom w:val="single" w:sz="4" w:space="0" w:color="auto"/>
              <w:right w:val="single" w:sz="4" w:space="0" w:color="auto"/>
            </w:tcBorders>
          </w:tcPr>
          <w:p w14:paraId="071500C8" w14:textId="77777777" w:rsidR="005359ED" w:rsidRPr="00507425" w:rsidRDefault="005359ED" w:rsidP="00E557DB">
            <w:pPr>
              <w:pStyle w:val="TAC"/>
            </w:pPr>
            <w:r w:rsidRPr="00507425">
              <w:t>NOTE 1</w:t>
            </w:r>
          </w:p>
        </w:tc>
        <w:tc>
          <w:tcPr>
            <w:tcW w:w="1291" w:type="pct"/>
            <w:gridSpan w:val="2"/>
            <w:tcBorders>
              <w:top w:val="single" w:sz="4" w:space="0" w:color="auto"/>
              <w:left w:val="single" w:sz="4" w:space="0" w:color="auto"/>
              <w:bottom w:val="single" w:sz="4" w:space="0" w:color="auto"/>
              <w:right w:val="single" w:sz="4" w:space="0" w:color="auto"/>
            </w:tcBorders>
          </w:tcPr>
          <w:p w14:paraId="4BCBB6EC" w14:textId="77777777" w:rsidR="005359ED" w:rsidRPr="00507425" w:rsidRDefault="005359ED" w:rsidP="00E557DB">
            <w:pPr>
              <w:pStyle w:val="TAC"/>
            </w:pPr>
            <w:r w:rsidRPr="00507425">
              <w:t>NOTE 1</w:t>
            </w:r>
          </w:p>
        </w:tc>
        <w:tc>
          <w:tcPr>
            <w:tcW w:w="1141" w:type="pct"/>
            <w:tcBorders>
              <w:top w:val="single" w:sz="4" w:space="0" w:color="auto"/>
              <w:left w:val="single" w:sz="4" w:space="0" w:color="auto"/>
              <w:bottom w:val="single" w:sz="4" w:space="0" w:color="auto"/>
              <w:right w:val="single" w:sz="4" w:space="0" w:color="auto"/>
            </w:tcBorders>
          </w:tcPr>
          <w:p w14:paraId="61355366" w14:textId="77777777" w:rsidR="005359ED" w:rsidRPr="00507425" w:rsidRDefault="005359ED" w:rsidP="00E557DB">
            <w:pPr>
              <w:pStyle w:val="TAC"/>
            </w:pPr>
            <w:r w:rsidRPr="00507425">
              <w:t>DFT-s-OFDM QPSK</w:t>
            </w:r>
          </w:p>
        </w:tc>
        <w:tc>
          <w:tcPr>
            <w:tcW w:w="584" w:type="pct"/>
            <w:tcBorders>
              <w:top w:val="single" w:sz="4" w:space="0" w:color="auto"/>
              <w:left w:val="single" w:sz="4" w:space="0" w:color="auto"/>
              <w:bottom w:val="single" w:sz="4" w:space="0" w:color="auto"/>
              <w:right w:val="single" w:sz="4" w:space="0" w:color="auto"/>
            </w:tcBorders>
          </w:tcPr>
          <w:p w14:paraId="55CD5DD3" w14:textId="77777777" w:rsidR="005359ED" w:rsidRPr="00507425" w:rsidRDefault="005359ED" w:rsidP="00E557DB">
            <w:pPr>
              <w:pStyle w:val="TAC"/>
            </w:pPr>
            <w:r w:rsidRPr="00507425">
              <w:t>NOTE 1</w:t>
            </w:r>
          </w:p>
        </w:tc>
      </w:tr>
      <w:tr w:rsidR="005359ED" w:rsidRPr="00507425" w14:paraId="75F4EB0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96A997" w14:textId="77777777" w:rsidR="005359ED" w:rsidRPr="00507425" w:rsidRDefault="005359ED" w:rsidP="00E557DB">
            <w:pPr>
              <w:pStyle w:val="TAH"/>
            </w:pPr>
            <w:r w:rsidRPr="00507425">
              <w:t xml:space="preserve">Default Test Settings for a </w:t>
            </w:r>
            <w:proofErr w:type="spellStart"/>
            <w:r w:rsidRPr="00507425">
              <w:t>CA_nXA-nYA-nZA</w:t>
            </w:r>
            <w:proofErr w:type="spellEnd"/>
            <w:r w:rsidRPr="00507425">
              <w:t xml:space="preserve"> Configuration (Inter-band)</w:t>
            </w:r>
          </w:p>
        </w:tc>
      </w:tr>
      <w:tr w:rsidR="005359ED" w:rsidRPr="00507425" w14:paraId="6623A180"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FE88DF5" w14:textId="77777777" w:rsidR="005359ED" w:rsidRPr="00507425" w:rsidRDefault="005359ED" w:rsidP="00E557DB">
            <w:pPr>
              <w:pStyle w:val="TAH"/>
            </w:pPr>
            <w:r w:rsidRPr="00507425">
              <w:t>1</w:t>
            </w:r>
          </w:p>
        </w:tc>
        <w:tc>
          <w:tcPr>
            <w:tcW w:w="412" w:type="pct"/>
            <w:tcBorders>
              <w:top w:val="single" w:sz="4" w:space="0" w:color="auto"/>
              <w:left w:val="single" w:sz="4" w:space="0" w:color="auto"/>
              <w:bottom w:val="single" w:sz="4" w:space="0" w:color="auto"/>
              <w:right w:val="single" w:sz="4" w:space="0" w:color="auto"/>
            </w:tcBorders>
            <w:hideMark/>
          </w:tcPr>
          <w:p w14:paraId="279ACEF1" w14:textId="77777777" w:rsidR="005359ED" w:rsidRPr="00507425" w:rsidRDefault="005359ED" w:rsidP="00E557DB">
            <w:pPr>
              <w:pStyle w:val="TAC"/>
            </w:pPr>
            <w:r w:rsidRPr="00507425">
              <w:t>CP-OFDM QPSK</w:t>
            </w:r>
          </w:p>
        </w:tc>
        <w:tc>
          <w:tcPr>
            <w:tcW w:w="1248" w:type="pct"/>
            <w:tcBorders>
              <w:top w:val="single" w:sz="4" w:space="0" w:color="auto"/>
              <w:left w:val="single" w:sz="4" w:space="0" w:color="auto"/>
              <w:bottom w:val="single" w:sz="4" w:space="0" w:color="auto"/>
              <w:right w:val="single" w:sz="4" w:space="0" w:color="auto"/>
            </w:tcBorders>
            <w:hideMark/>
          </w:tcPr>
          <w:p w14:paraId="7901AC58" w14:textId="77777777" w:rsidR="005359ED" w:rsidRPr="00507425" w:rsidRDefault="005359ED" w:rsidP="00E557DB">
            <w:pPr>
              <w:pStyle w:val="TAC"/>
              <w:rPr>
                <w:b/>
              </w:rPr>
            </w:pPr>
            <w:r w:rsidRPr="00507425">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03DA008" w14:textId="77777777" w:rsidR="005359ED" w:rsidRPr="00507425" w:rsidRDefault="005359ED" w:rsidP="00E557DB">
            <w:pPr>
              <w:pStyle w:val="TAC"/>
              <w:rPr>
                <w:b/>
              </w:rPr>
            </w:pPr>
            <w:r w:rsidRPr="00507425">
              <w:t>NOTE 1</w:t>
            </w:r>
          </w:p>
        </w:tc>
        <w:tc>
          <w:tcPr>
            <w:tcW w:w="1141" w:type="pct"/>
            <w:tcBorders>
              <w:top w:val="single" w:sz="4" w:space="0" w:color="auto"/>
              <w:left w:val="single" w:sz="4" w:space="0" w:color="auto"/>
              <w:bottom w:val="single" w:sz="4" w:space="0" w:color="auto"/>
              <w:right w:val="single" w:sz="4" w:space="0" w:color="auto"/>
            </w:tcBorders>
            <w:hideMark/>
          </w:tcPr>
          <w:p w14:paraId="67313AAE" w14:textId="77777777" w:rsidR="005359ED" w:rsidRPr="00507425" w:rsidRDefault="005359ED" w:rsidP="00E557DB">
            <w:pPr>
              <w:pStyle w:val="TAC"/>
              <w:rPr>
                <w:b/>
                <w:lang w:eastAsia="zh-CN"/>
              </w:rPr>
            </w:pPr>
            <w:r w:rsidRPr="00507425">
              <w:t>DFT-s-OFDM QPSK</w:t>
            </w:r>
          </w:p>
        </w:tc>
        <w:tc>
          <w:tcPr>
            <w:tcW w:w="584" w:type="pct"/>
            <w:tcBorders>
              <w:top w:val="single" w:sz="4" w:space="0" w:color="auto"/>
              <w:left w:val="single" w:sz="4" w:space="0" w:color="auto"/>
              <w:bottom w:val="single" w:sz="4" w:space="0" w:color="auto"/>
              <w:right w:val="single" w:sz="4" w:space="0" w:color="auto"/>
            </w:tcBorders>
            <w:hideMark/>
          </w:tcPr>
          <w:p w14:paraId="66A51500" w14:textId="77777777" w:rsidR="005359ED" w:rsidRPr="00507425" w:rsidRDefault="005359ED" w:rsidP="00E557DB">
            <w:pPr>
              <w:pStyle w:val="TAC"/>
              <w:rPr>
                <w:b/>
              </w:rPr>
            </w:pPr>
            <w:r w:rsidRPr="00507425">
              <w:t>NOTE 1</w:t>
            </w:r>
          </w:p>
        </w:tc>
      </w:tr>
      <w:tr w:rsidR="005359ED" w:rsidRPr="00507425" w14:paraId="05DD428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FF7990B" w14:textId="77777777" w:rsidR="005359ED" w:rsidRPr="00507425" w:rsidRDefault="005359ED" w:rsidP="00E557DB">
            <w:pPr>
              <w:pStyle w:val="TAC"/>
              <w:rPr>
                <w:b/>
                <w:bCs/>
                <w:lang w:eastAsia="zh-TW"/>
              </w:rPr>
            </w:pPr>
            <w:r w:rsidRPr="00507425">
              <w:rPr>
                <w:b/>
                <w:bCs/>
              </w:rPr>
              <w:t xml:space="preserve">Default Test Settings for a </w:t>
            </w:r>
            <w:proofErr w:type="spellStart"/>
            <w:r w:rsidRPr="00507425">
              <w:rPr>
                <w:b/>
                <w:bCs/>
              </w:rPr>
              <w:t>CA_nXC-nYA</w:t>
            </w:r>
            <w:proofErr w:type="spellEnd"/>
            <w:r w:rsidRPr="00507425">
              <w:rPr>
                <w:b/>
                <w:bCs/>
              </w:rPr>
              <w:t xml:space="preserve">, </w:t>
            </w:r>
            <w:proofErr w:type="spellStart"/>
            <w:r w:rsidRPr="00507425">
              <w:rPr>
                <w:b/>
                <w:bCs/>
              </w:rPr>
              <w:t>CA_nYA-nXC</w:t>
            </w:r>
            <w:proofErr w:type="spellEnd"/>
            <w:r w:rsidRPr="00507425">
              <w:rPr>
                <w:b/>
                <w:bCs/>
              </w:rPr>
              <w:t xml:space="preserve">, </w:t>
            </w:r>
            <w:proofErr w:type="spellStart"/>
            <w:r w:rsidRPr="00507425">
              <w:rPr>
                <w:b/>
                <w:bCs/>
              </w:rPr>
              <w:t>CA_nYA-nXB</w:t>
            </w:r>
            <w:proofErr w:type="spellEnd"/>
            <w:r w:rsidRPr="00507425">
              <w:rPr>
                <w:b/>
                <w:bCs/>
              </w:rPr>
              <w:t xml:space="preserve"> and </w:t>
            </w:r>
            <w:proofErr w:type="spellStart"/>
            <w:r w:rsidRPr="00507425">
              <w:rPr>
                <w:b/>
                <w:bCs/>
              </w:rPr>
              <w:t>CA_nXB-nYA</w:t>
            </w:r>
            <w:proofErr w:type="spellEnd"/>
            <w:r w:rsidRPr="00507425">
              <w:rPr>
                <w:b/>
                <w:bCs/>
              </w:rPr>
              <w:t xml:space="preserve"> Configurations</w:t>
            </w:r>
            <w:r w:rsidRPr="00507425">
              <w:rPr>
                <w:b/>
                <w:bCs/>
                <w:lang w:eastAsia="zh-TW"/>
              </w:rPr>
              <w:t xml:space="preserve"> </w:t>
            </w:r>
          </w:p>
          <w:p w14:paraId="58B72A43" w14:textId="77777777" w:rsidR="005359ED" w:rsidRPr="00507425" w:rsidRDefault="005359ED" w:rsidP="00E557DB">
            <w:pPr>
              <w:pStyle w:val="TAC"/>
            </w:pPr>
            <w:r w:rsidRPr="00507425">
              <w:rPr>
                <w:b/>
                <w:bCs/>
                <w:lang w:eastAsia="zh-TW"/>
              </w:rPr>
              <w:t>(</w:t>
            </w:r>
            <w:r w:rsidRPr="00507425">
              <w:rPr>
                <w:b/>
                <w:bCs/>
              </w:rPr>
              <w:t>Intra-band contiguous</w:t>
            </w:r>
            <w:r w:rsidRPr="00507425">
              <w:rPr>
                <w:b/>
                <w:bCs/>
                <w:lang w:eastAsia="zh-TW"/>
              </w:rPr>
              <w:t xml:space="preserve"> + Inter-band)</w:t>
            </w:r>
          </w:p>
        </w:tc>
      </w:tr>
      <w:tr w:rsidR="005359ED" w:rsidRPr="00507425" w14:paraId="649A7684"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44D1380" w14:textId="77777777" w:rsidR="005359ED" w:rsidRPr="00507425" w:rsidRDefault="005359ED" w:rsidP="00E557DB">
            <w:pPr>
              <w:pStyle w:val="TAH"/>
            </w:pPr>
            <w:r w:rsidRPr="00507425">
              <w:t>1</w:t>
            </w:r>
          </w:p>
        </w:tc>
        <w:tc>
          <w:tcPr>
            <w:tcW w:w="412" w:type="pct"/>
            <w:tcBorders>
              <w:top w:val="single" w:sz="4" w:space="0" w:color="auto"/>
              <w:left w:val="single" w:sz="4" w:space="0" w:color="auto"/>
              <w:bottom w:val="single" w:sz="4" w:space="0" w:color="auto"/>
              <w:right w:val="single" w:sz="4" w:space="0" w:color="auto"/>
            </w:tcBorders>
            <w:hideMark/>
          </w:tcPr>
          <w:p w14:paraId="6BF1D7A9" w14:textId="77777777" w:rsidR="005359ED" w:rsidRPr="00507425" w:rsidRDefault="005359ED" w:rsidP="00E557DB">
            <w:pPr>
              <w:pStyle w:val="TAC"/>
            </w:pPr>
            <w:r w:rsidRPr="00507425">
              <w:t>CP-OFDM QPSK</w:t>
            </w:r>
          </w:p>
        </w:tc>
        <w:tc>
          <w:tcPr>
            <w:tcW w:w="1248" w:type="pct"/>
            <w:tcBorders>
              <w:top w:val="single" w:sz="4" w:space="0" w:color="auto"/>
              <w:left w:val="single" w:sz="4" w:space="0" w:color="auto"/>
              <w:bottom w:val="single" w:sz="4" w:space="0" w:color="auto"/>
              <w:right w:val="single" w:sz="4" w:space="0" w:color="auto"/>
            </w:tcBorders>
            <w:hideMark/>
          </w:tcPr>
          <w:p w14:paraId="37EB5725" w14:textId="77777777" w:rsidR="005359ED" w:rsidRPr="00507425" w:rsidRDefault="005359ED" w:rsidP="00E557DB">
            <w:pPr>
              <w:pStyle w:val="TAC"/>
              <w:rPr>
                <w:b/>
              </w:rPr>
            </w:pPr>
            <w:r w:rsidRPr="00507425">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A7AFDE2" w14:textId="77777777" w:rsidR="005359ED" w:rsidRPr="00507425" w:rsidRDefault="005359ED" w:rsidP="00E557DB">
            <w:pPr>
              <w:pStyle w:val="TAC"/>
              <w:rPr>
                <w:b/>
              </w:rPr>
            </w:pPr>
            <w:r w:rsidRPr="00507425">
              <w:t>NOTE 1</w:t>
            </w:r>
          </w:p>
        </w:tc>
        <w:tc>
          <w:tcPr>
            <w:tcW w:w="1141" w:type="pct"/>
            <w:tcBorders>
              <w:top w:val="single" w:sz="4" w:space="0" w:color="auto"/>
              <w:left w:val="single" w:sz="4" w:space="0" w:color="auto"/>
              <w:bottom w:val="single" w:sz="4" w:space="0" w:color="auto"/>
              <w:right w:val="single" w:sz="4" w:space="0" w:color="auto"/>
            </w:tcBorders>
            <w:hideMark/>
          </w:tcPr>
          <w:p w14:paraId="3B6A9FF8" w14:textId="77777777" w:rsidR="005359ED" w:rsidRPr="00507425" w:rsidRDefault="005359ED" w:rsidP="00E557DB">
            <w:pPr>
              <w:pStyle w:val="TAC"/>
              <w:rPr>
                <w:b/>
                <w:lang w:eastAsia="zh-CN"/>
              </w:rPr>
            </w:pPr>
            <w:r w:rsidRPr="00507425">
              <w:t>DFT-s-OFDM QPSK</w:t>
            </w:r>
          </w:p>
        </w:tc>
        <w:tc>
          <w:tcPr>
            <w:tcW w:w="584" w:type="pct"/>
            <w:tcBorders>
              <w:top w:val="single" w:sz="4" w:space="0" w:color="auto"/>
              <w:left w:val="single" w:sz="4" w:space="0" w:color="auto"/>
              <w:bottom w:val="single" w:sz="4" w:space="0" w:color="auto"/>
              <w:right w:val="single" w:sz="4" w:space="0" w:color="auto"/>
            </w:tcBorders>
            <w:hideMark/>
          </w:tcPr>
          <w:p w14:paraId="0487B0E8" w14:textId="77777777" w:rsidR="005359ED" w:rsidRPr="00507425" w:rsidRDefault="005359ED" w:rsidP="00E557DB">
            <w:pPr>
              <w:pStyle w:val="TAC"/>
              <w:rPr>
                <w:b/>
              </w:rPr>
            </w:pPr>
            <w:r w:rsidRPr="00507425">
              <w:t>NOTE 1</w:t>
            </w:r>
          </w:p>
        </w:tc>
      </w:tr>
      <w:tr w:rsidR="005359ED" w:rsidRPr="00507425" w14:paraId="14E08A56"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4C195AD" w14:textId="77777777" w:rsidR="005359ED" w:rsidRPr="00507425" w:rsidRDefault="005359ED" w:rsidP="00E557DB">
            <w:pPr>
              <w:pStyle w:val="TAC"/>
              <w:rPr>
                <w:b/>
                <w:bCs/>
                <w:lang w:eastAsia="zh-TW"/>
              </w:rPr>
            </w:pPr>
            <w:r w:rsidRPr="00507425">
              <w:rPr>
                <w:b/>
                <w:bCs/>
              </w:rPr>
              <w:t xml:space="preserve">Default Test Settings for a </w:t>
            </w:r>
            <w:proofErr w:type="spellStart"/>
            <w:r w:rsidRPr="00507425">
              <w:rPr>
                <w:b/>
                <w:bCs/>
              </w:rPr>
              <w:t>CA_nX</w:t>
            </w:r>
            <w:proofErr w:type="spellEnd"/>
            <w:r w:rsidRPr="00507425">
              <w:rPr>
                <w:b/>
                <w:bCs/>
              </w:rPr>
              <w:t>(2A)-</w:t>
            </w:r>
            <w:proofErr w:type="spellStart"/>
            <w:r w:rsidRPr="00507425">
              <w:rPr>
                <w:b/>
                <w:bCs/>
              </w:rPr>
              <w:t>nYA</w:t>
            </w:r>
            <w:proofErr w:type="spellEnd"/>
            <w:r w:rsidRPr="00507425">
              <w:rPr>
                <w:b/>
                <w:bCs/>
              </w:rPr>
              <w:t xml:space="preserve"> Configurations</w:t>
            </w:r>
            <w:r w:rsidRPr="00507425">
              <w:rPr>
                <w:b/>
                <w:bCs/>
                <w:lang w:eastAsia="zh-TW"/>
              </w:rPr>
              <w:t xml:space="preserve"> </w:t>
            </w:r>
          </w:p>
          <w:p w14:paraId="6197BAA7" w14:textId="77777777" w:rsidR="005359ED" w:rsidRPr="00507425" w:rsidRDefault="005359ED" w:rsidP="00E557DB">
            <w:pPr>
              <w:pStyle w:val="TAC"/>
              <w:rPr>
                <w:b/>
                <w:bCs/>
              </w:rPr>
            </w:pPr>
            <w:r w:rsidRPr="00507425">
              <w:rPr>
                <w:b/>
                <w:bCs/>
                <w:lang w:eastAsia="zh-TW"/>
              </w:rPr>
              <w:t>(</w:t>
            </w:r>
            <w:r w:rsidRPr="00507425">
              <w:rPr>
                <w:b/>
                <w:bCs/>
              </w:rPr>
              <w:t>Intra-band non-contiguous</w:t>
            </w:r>
            <w:r w:rsidRPr="00507425">
              <w:rPr>
                <w:b/>
                <w:bCs/>
                <w:lang w:eastAsia="zh-TW"/>
              </w:rPr>
              <w:t xml:space="preserve"> + Inter-band)</w:t>
            </w:r>
          </w:p>
        </w:tc>
      </w:tr>
      <w:tr w:rsidR="005359ED" w:rsidRPr="00507425" w14:paraId="24287D9E"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tcPr>
          <w:p w14:paraId="0527CDC7" w14:textId="77777777" w:rsidR="005359ED" w:rsidRPr="00507425" w:rsidRDefault="005359ED" w:rsidP="00E557DB">
            <w:pPr>
              <w:pStyle w:val="TAH"/>
              <w:rPr>
                <w:lang w:eastAsia="zh-CN"/>
              </w:rPr>
            </w:pPr>
            <w:r w:rsidRPr="00507425">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630DF82C" w14:textId="77777777" w:rsidR="005359ED" w:rsidRPr="00507425" w:rsidRDefault="005359ED" w:rsidP="00E557DB">
            <w:pPr>
              <w:pStyle w:val="TAC"/>
            </w:pPr>
            <w:r w:rsidRPr="00507425">
              <w:t>CP-OFDM QPSK</w:t>
            </w:r>
          </w:p>
        </w:tc>
        <w:tc>
          <w:tcPr>
            <w:tcW w:w="1248" w:type="pct"/>
            <w:tcBorders>
              <w:top w:val="single" w:sz="4" w:space="0" w:color="auto"/>
              <w:left w:val="single" w:sz="4" w:space="0" w:color="auto"/>
              <w:bottom w:val="single" w:sz="4" w:space="0" w:color="auto"/>
              <w:right w:val="single" w:sz="4" w:space="0" w:color="auto"/>
            </w:tcBorders>
          </w:tcPr>
          <w:p w14:paraId="29F6A89F" w14:textId="77777777" w:rsidR="005359ED" w:rsidRPr="00507425" w:rsidRDefault="005359ED" w:rsidP="00E557DB">
            <w:pPr>
              <w:pStyle w:val="TAC"/>
              <w:rPr>
                <w:strike/>
              </w:rPr>
            </w:pPr>
            <w:r w:rsidRPr="00507425">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76AFA02B" w14:textId="77777777" w:rsidR="005359ED" w:rsidRPr="00507425" w:rsidRDefault="005359ED" w:rsidP="00E557DB">
            <w:pPr>
              <w:pStyle w:val="TAC"/>
            </w:pPr>
            <w:r w:rsidRPr="00507425">
              <w:t>NOTE 1</w:t>
            </w:r>
          </w:p>
        </w:tc>
        <w:tc>
          <w:tcPr>
            <w:tcW w:w="1141" w:type="pct"/>
            <w:tcBorders>
              <w:top w:val="single" w:sz="4" w:space="0" w:color="auto"/>
              <w:left w:val="single" w:sz="4" w:space="0" w:color="auto"/>
              <w:bottom w:val="single" w:sz="4" w:space="0" w:color="auto"/>
              <w:right w:val="single" w:sz="4" w:space="0" w:color="auto"/>
            </w:tcBorders>
          </w:tcPr>
          <w:p w14:paraId="4AA08B9B" w14:textId="77777777" w:rsidR="005359ED" w:rsidRPr="00507425" w:rsidRDefault="005359ED" w:rsidP="00E557DB">
            <w:pPr>
              <w:pStyle w:val="TAC"/>
            </w:pPr>
            <w:r w:rsidRPr="00507425">
              <w:t>DFT-s-OFDM QPSK</w:t>
            </w:r>
          </w:p>
        </w:tc>
        <w:tc>
          <w:tcPr>
            <w:tcW w:w="584" w:type="pct"/>
            <w:tcBorders>
              <w:top w:val="single" w:sz="4" w:space="0" w:color="auto"/>
              <w:left w:val="single" w:sz="4" w:space="0" w:color="auto"/>
              <w:bottom w:val="single" w:sz="4" w:space="0" w:color="auto"/>
              <w:right w:val="single" w:sz="4" w:space="0" w:color="auto"/>
            </w:tcBorders>
          </w:tcPr>
          <w:p w14:paraId="0C188810" w14:textId="77777777" w:rsidR="005359ED" w:rsidRPr="00507425" w:rsidRDefault="005359ED" w:rsidP="00E557DB">
            <w:pPr>
              <w:pStyle w:val="TAC"/>
            </w:pPr>
            <w:r w:rsidRPr="00507425">
              <w:t>NOTE 1</w:t>
            </w:r>
          </w:p>
        </w:tc>
      </w:tr>
      <w:tr w:rsidR="005359ED" w:rsidRPr="00507425" w14:paraId="6DD16D55"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067EBE4" w14:textId="77777777" w:rsidR="005359ED" w:rsidRPr="00507425" w:rsidRDefault="005359ED" w:rsidP="00E557DB">
            <w:pPr>
              <w:pStyle w:val="TAC"/>
              <w:rPr>
                <w:b/>
                <w:bCs/>
              </w:rPr>
            </w:pPr>
            <w:r w:rsidRPr="00507425">
              <w:rPr>
                <w:b/>
                <w:bCs/>
              </w:rPr>
              <w:t xml:space="preserve">Default Test Settings for a </w:t>
            </w:r>
            <w:proofErr w:type="spellStart"/>
            <w:r w:rsidRPr="00507425">
              <w:rPr>
                <w:b/>
                <w:bCs/>
              </w:rPr>
              <w:t>CA_nX</w:t>
            </w:r>
            <w:proofErr w:type="spellEnd"/>
            <w:r w:rsidRPr="00507425">
              <w:rPr>
                <w:b/>
                <w:bCs/>
              </w:rPr>
              <w:t>(3A) Configuration (Intra-band non-contiguous)</w:t>
            </w:r>
          </w:p>
        </w:tc>
      </w:tr>
      <w:tr w:rsidR="005359ED" w:rsidRPr="00507425" w14:paraId="544425E6"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tcPr>
          <w:p w14:paraId="165C381D" w14:textId="77777777" w:rsidR="005359ED" w:rsidRPr="00507425" w:rsidRDefault="005359ED" w:rsidP="00E557DB">
            <w:pPr>
              <w:pStyle w:val="TAH"/>
              <w:rPr>
                <w:lang w:eastAsia="zh-CN"/>
              </w:rPr>
            </w:pPr>
            <w:r w:rsidRPr="00507425">
              <w:t>1</w:t>
            </w:r>
          </w:p>
        </w:tc>
        <w:tc>
          <w:tcPr>
            <w:tcW w:w="412" w:type="pct"/>
            <w:tcBorders>
              <w:top w:val="single" w:sz="4" w:space="0" w:color="auto"/>
              <w:left w:val="single" w:sz="4" w:space="0" w:color="auto"/>
              <w:bottom w:val="single" w:sz="4" w:space="0" w:color="auto"/>
              <w:right w:val="single" w:sz="4" w:space="0" w:color="auto"/>
            </w:tcBorders>
          </w:tcPr>
          <w:p w14:paraId="6AE1691B" w14:textId="77777777" w:rsidR="005359ED" w:rsidRPr="00507425" w:rsidRDefault="005359ED" w:rsidP="00E557DB">
            <w:pPr>
              <w:pStyle w:val="TAC"/>
            </w:pPr>
            <w:r w:rsidRPr="00507425">
              <w:t>CP-OFDM QPSK</w:t>
            </w:r>
          </w:p>
        </w:tc>
        <w:tc>
          <w:tcPr>
            <w:tcW w:w="1248" w:type="pct"/>
            <w:tcBorders>
              <w:top w:val="single" w:sz="4" w:space="0" w:color="auto"/>
              <w:left w:val="single" w:sz="4" w:space="0" w:color="auto"/>
              <w:bottom w:val="single" w:sz="4" w:space="0" w:color="auto"/>
              <w:right w:val="single" w:sz="4" w:space="0" w:color="auto"/>
            </w:tcBorders>
          </w:tcPr>
          <w:p w14:paraId="648A0FF7" w14:textId="77777777" w:rsidR="005359ED" w:rsidRPr="00507425" w:rsidRDefault="005359ED" w:rsidP="00E557DB">
            <w:pPr>
              <w:pStyle w:val="TAC"/>
              <w:rPr>
                <w:lang w:eastAsia="zh-CN"/>
              </w:rPr>
            </w:pPr>
            <w:r w:rsidRPr="00507425">
              <w:t>NOTE 1</w:t>
            </w:r>
          </w:p>
        </w:tc>
        <w:tc>
          <w:tcPr>
            <w:tcW w:w="1291" w:type="pct"/>
            <w:gridSpan w:val="2"/>
            <w:tcBorders>
              <w:top w:val="single" w:sz="4" w:space="0" w:color="auto"/>
              <w:left w:val="single" w:sz="4" w:space="0" w:color="auto"/>
              <w:bottom w:val="single" w:sz="4" w:space="0" w:color="auto"/>
              <w:right w:val="single" w:sz="4" w:space="0" w:color="auto"/>
            </w:tcBorders>
          </w:tcPr>
          <w:p w14:paraId="1F936AF2" w14:textId="77777777" w:rsidR="005359ED" w:rsidRPr="00507425" w:rsidRDefault="005359ED" w:rsidP="00E557DB">
            <w:pPr>
              <w:pStyle w:val="TAC"/>
            </w:pPr>
            <w:r w:rsidRPr="00507425">
              <w:t>NOTE 1</w:t>
            </w:r>
          </w:p>
        </w:tc>
        <w:tc>
          <w:tcPr>
            <w:tcW w:w="1141" w:type="pct"/>
            <w:tcBorders>
              <w:top w:val="single" w:sz="4" w:space="0" w:color="auto"/>
              <w:left w:val="single" w:sz="4" w:space="0" w:color="auto"/>
              <w:bottom w:val="single" w:sz="4" w:space="0" w:color="auto"/>
              <w:right w:val="single" w:sz="4" w:space="0" w:color="auto"/>
            </w:tcBorders>
          </w:tcPr>
          <w:p w14:paraId="757A952F" w14:textId="77777777" w:rsidR="005359ED" w:rsidRPr="00507425" w:rsidRDefault="005359ED" w:rsidP="00E557DB">
            <w:pPr>
              <w:pStyle w:val="TAC"/>
            </w:pPr>
            <w:r w:rsidRPr="00507425">
              <w:t>DFT-s-OFDM QPSK</w:t>
            </w:r>
          </w:p>
        </w:tc>
        <w:tc>
          <w:tcPr>
            <w:tcW w:w="584" w:type="pct"/>
            <w:tcBorders>
              <w:top w:val="single" w:sz="4" w:space="0" w:color="auto"/>
              <w:left w:val="single" w:sz="4" w:space="0" w:color="auto"/>
              <w:bottom w:val="single" w:sz="4" w:space="0" w:color="auto"/>
              <w:right w:val="single" w:sz="4" w:space="0" w:color="auto"/>
            </w:tcBorders>
          </w:tcPr>
          <w:p w14:paraId="7ABA3304" w14:textId="77777777" w:rsidR="005359ED" w:rsidRPr="00507425" w:rsidRDefault="005359ED" w:rsidP="00E557DB">
            <w:pPr>
              <w:pStyle w:val="TAC"/>
            </w:pPr>
            <w:r w:rsidRPr="00507425">
              <w:t>NOTE 1</w:t>
            </w:r>
          </w:p>
        </w:tc>
      </w:tr>
      <w:tr w:rsidR="005359ED" w:rsidRPr="00507425" w14:paraId="54A176F7"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56ED5B9" w14:textId="77777777" w:rsidR="005359ED" w:rsidRPr="00507425" w:rsidRDefault="005359ED" w:rsidP="00E557DB">
            <w:pPr>
              <w:pStyle w:val="TAC"/>
              <w:rPr>
                <w:b/>
                <w:bCs/>
              </w:rPr>
            </w:pPr>
            <w:r w:rsidRPr="00507425">
              <w:rPr>
                <w:b/>
                <w:bCs/>
              </w:rPr>
              <w:t xml:space="preserve">Default Test Settings for a </w:t>
            </w:r>
            <w:proofErr w:type="spellStart"/>
            <w:r w:rsidRPr="00507425">
              <w:rPr>
                <w:b/>
                <w:bCs/>
              </w:rPr>
              <w:t>CA_nX</w:t>
            </w:r>
            <w:proofErr w:type="spellEnd"/>
            <w:r w:rsidRPr="00507425">
              <w:rPr>
                <w:b/>
                <w:bCs/>
              </w:rPr>
              <w:t xml:space="preserve">(A-C) and </w:t>
            </w:r>
            <w:proofErr w:type="spellStart"/>
            <w:r w:rsidRPr="00507425">
              <w:rPr>
                <w:b/>
                <w:bCs/>
              </w:rPr>
              <w:t>CA_nX</w:t>
            </w:r>
            <w:proofErr w:type="spellEnd"/>
            <w:r w:rsidRPr="00507425">
              <w:rPr>
                <w:b/>
                <w:bCs/>
              </w:rPr>
              <w:t>(A-B) Configuration</w:t>
            </w:r>
          </w:p>
          <w:p w14:paraId="180A0D00" w14:textId="77777777" w:rsidR="005359ED" w:rsidRPr="00507425" w:rsidRDefault="005359ED" w:rsidP="00E557DB">
            <w:pPr>
              <w:pStyle w:val="TAC"/>
            </w:pPr>
            <w:r w:rsidRPr="00507425">
              <w:rPr>
                <w:b/>
                <w:bCs/>
              </w:rPr>
              <w:t>(Intra-band contiguous + Intra-band non-contiguous)</w:t>
            </w:r>
          </w:p>
        </w:tc>
      </w:tr>
      <w:tr w:rsidR="005359ED" w:rsidRPr="00507425" w14:paraId="6F3A4AA5"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tcPr>
          <w:p w14:paraId="515DC3E3" w14:textId="77777777" w:rsidR="005359ED" w:rsidRPr="00507425" w:rsidRDefault="005359ED" w:rsidP="00E557DB">
            <w:pPr>
              <w:pStyle w:val="TAH"/>
              <w:rPr>
                <w:lang w:eastAsia="zh-CN"/>
              </w:rPr>
            </w:pPr>
            <w:r w:rsidRPr="00507425">
              <w:t>1</w:t>
            </w:r>
          </w:p>
        </w:tc>
        <w:tc>
          <w:tcPr>
            <w:tcW w:w="412" w:type="pct"/>
            <w:tcBorders>
              <w:top w:val="single" w:sz="4" w:space="0" w:color="auto"/>
              <w:left w:val="single" w:sz="4" w:space="0" w:color="auto"/>
              <w:bottom w:val="single" w:sz="4" w:space="0" w:color="auto"/>
              <w:right w:val="single" w:sz="4" w:space="0" w:color="auto"/>
            </w:tcBorders>
          </w:tcPr>
          <w:p w14:paraId="1530B35C" w14:textId="77777777" w:rsidR="005359ED" w:rsidRPr="00507425" w:rsidRDefault="005359ED" w:rsidP="00E557DB">
            <w:pPr>
              <w:pStyle w:val="TAC"/>
            </w:pPr>
            <w:r w:rsidRPr="00507425">
              <w:t>CP-OFDM QPSK</w:t>
            </w:r>
          </w:p>
        </w:tc>
        <w:tc>
          <w:tcPr>
            <w:tcW w:w="1248" w:type="pct"/>
            <w:tcBorders>
              <w:top w:val="single" w:sz="4" w:space="0" w:color="auto"/>
              <w:left w:val="single" w:sz="4" w:space="0" w:color="auto"/>
              <w:bottom w:val="single" w:sz="4" w:space="0" w:color="auto"/>
              <w:right w:val="single" w:sz="4" w:space="0" w:color="auto"/>
            </w:tcBorders>
          </w:tcPr>
          <w:p w14:paraId="085D8660" w14:textId="77777777" w:rsidR="005359ED" w:rsidRPr="00507425" w:rsidRDefault="005359ED" w:rsidP="00E557DB">
            <w:pPr>
              <w:pStyle w:val="TAC"/>
              <w:rPr>
                <w:lang w:eastAsia="zh-CN"/>
              </w:rPr>
            </w:pPr>
            <w:r w:rsidRPr="00507425">
              <w:t>NOTE 1</w:t>
            </w:r>
          </w:p>
        </w:tc>
        <w:tc>
          <w:tcPr>
            <w:tcW w:w="1291" w:type="pct"/>
            <w:gridSpan w:val="2"/>
            <w:tcBorders>
              <w:top w:val="single" w:sz="4" w:space="0" w:color="auto"/>
              <w:left w:val="single" w:sz="4" w:space="0" w:color="auto"/>
              <w:bottom w:val="single" w:sz="4" w:space="0" w:color="auto"/>
              <w:right w:val="single" w:sz="4" w:space="0" w:color="auto"/>
            </w:tcBorders>
          </w:tcPr>
          <w:p w14:paraId="06F8BBF6" w14:textId="77777777" w:rsidR="005359ED" w:rsidRPr="00507425" w:rsidRDefault="005359ED" w:rsidP="00E557DB">
            <w:pPr>
              <w:pStyle w:val="TAC"/>
            </w:pPr>
            <w:r w:rsidRPr="00507425">
              <w:t>NOTE 1</w:t>
            </w:r>
          </w:p>
        </w:tc>
        <w:tc>
          <w:tcPr>
            <w:tcW w:w="1141" w:type="pct"/>
            <w:tcBorders>
              <w:top w:val="single" w:sz="4" w:space="0" w:color="auto"/>
              <w:left w:val="single" w:sz="4" w:space="0" w:color="auto"/>
              <w:bottom w:val="single" w:sz="4" w:space="0" w:color="auto"/>
              <w:right w:val="single" w:sz="4" w:space="0" w:color="auto"/>
            </w:tcBorders>
          </w:tcPr>
          <w:p w14:paraId="0F4F90DB" w14:textId="77777777" w:rsidR="005359ED" w:rsidRPr="00507425" w:rsidRDefault="005359ED" w:rsidP="00E557DB">
            <w:pPr>
              <w:pStyle w:val="TAC"/>
            </w:pPr>
            <w:r w:rsidRPr="00507425">
              <w:t>DFT-s-OFDM QPSK</w:t>
            </w:r>
          </w:p>
        </w:tc>
        <w:tc>
          <w:tcPr>
            <w:tcW w:w="584" w:type="pct"/>
            <w:tcBorders>
              <w:top w:val="single" w:sz="4" w:space="0" w:color="auto"/>
              <w:left w:val="single" w:sz="4" w:space="0" w:color="auto"/>
              <w:bottom w:val="single" w:sz="4" w:space="0" w:color="auto"/>
              <w:right w:val="single" w:sz="4" w:space="0" w:color="auto"/>
            </w:tcBorders>
          </w:tcPr>
          <w:p w14:paraId="7A74D5C8" w14:textId="77777777" w:rsidR="005359ED" w:rsidRPr="00507425" w:rsidRDefault="005359ED" w:rsidP="00E557DB">
            <w:pPr>
              <w:pStyle w:val="TAC"/>
            </w:pPr>
            <w:r w:rsidRPr="00507425">
              <w:t>NOTE 1</w:t>
            </w:r>
          </w:p>
        </w:tc>
      </w:tr>
      <w:tr w:rsidR="005359ED" w:rsidRPr="00507425" w14:paraId="28756EFB"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A4E98D9" w14:textId="77777777" w:rsidR="005359ED" w:rsidRPr="00507425" w:rsidRDefault="005359ED" w:rsidP="00E557DB">
            <w:pPr>
              <w:pStyle w:val="TAN"/>
              <w:rPr>
                <w:lang w:eastAsia="zh-CN"/>
              </w:rPr>
            </w:pPr>
            <w:r w:rsidRPr="00507425">
              <w:rPr>
                <w:lang w:eastAsia="zh-CN"/>
              </w:rPr>
              <w:lastRenderedPageBreak/>
              <w:t>NOTE 1:</w:t>
            </w:r>
            <w:r w:rsidRPr="00507425">
              <w:rPr>
                <w:lang w:eastAsia="zh-CN"/>
              </w:rPr>
              <w:tab/>
              <w:t>The specific configuration of uplink and downlink are defined in Table 7.3A.2.4.1-1.</w:t>
            </w:r>
          </w:p>
          <w:p w14:paraId="244A8EE1" w14:textId="77777777" w:rsidR="005359ED" w:rsidRPr="00507425" w:rsidRDefault="005359ED" w:rsidP="00E557DB">
            <w:pPr>
              <w:pStyle w:val="TAN"/>
              <w:rPr>
                <w:lang w:eastAsia="zh-CN"/>
              </w:rPr>
            </w:pPr>
            <w:r w:rsidRPr="00507425">
              <w:rPr>
                <w:lang w:eastAsia="zh-CN"/>
              </w:rPr>
              <w:t>NOTE 2:</w:t>
            </w:r>
            <w:r w:rsidRPr="00507425">
              <w:rPr>
                <w:lang w:eastAsia="zh-CN"/>
              </w:rPr>
              <w:tab/>
              <w:t>CA Configuration Test CC Combination test settings are checked separately for each CA Configuration.</w:t>
            </w:r>
          </w:p>
          <w:p w14:paraId="5B58239B" w14:textId="77777777" w:rsidR="005359ED" w:rsidRPr="00507425" w:rsidRDefault="005359ED" w:rsidP="00E557DB">
            <w:pPr>
              <w:pStyle w:val="TAN"/>
            </w:pPr>
            <w:r w:rsidRPr="00507425">
              <w:rPr>
                <w:lang w:eastAsia="zh-CN"/>
              </w:rPr>
              <w:t>NOTE 3:</w:t>
            </w:r>
            <w:r w:rsidRPr="00507425">
              <w:rPr>
                <w:lang w:eastAsia="zh-CN"/>
              </w:rPr>
              <w:tab/>
            </w:r>
            <w:r w:rsidRPr="00507425">
              <w:rPr>
                <w:b/>
                <w:bCs/>
              </w:rPr>
              <w:t>Inter-band:</w:t>
            </w:r>
            <w:r w:rsidRPr="00507425">
              <w:t xml:space="preserve"> </w:t>
            </w:r>
            <w:proofErr w:type="spellStart"/>
            <w:r w:rsidRPr="00507425">
              <w:t>nX,nY,nZ</w:t>
            </w:r>
            <w:proofErr w:type="spellEnd"/>
            <w:r w:rsidRPr="00507425">
              <w:t xml:space="preserve"> correspond to the different bands in the CA Configuration. E.g. for CA_n1A-n3A-n8A, </w:t>
            </w:r>
            <w:proofErr w:type="spellStart"/>
            <w:r w:rsidRPr="00507425">
              <w:t>nX</w:t>
            </w:r>
            <w:proofErr w:type="spellEnd"/>
            <w:r w:rsidRPr="00507425">
              <w:t xml:space="preserve">=n1, </w:t>
            </w:r>
            <w:proofErr w:type="spellStart"/>
            <w:r w:rsidRPr="00507425">
              <w:t>nY</w:t>
            </w:r>
            <w:proofErr w:type="spellEnd"/>
            <w:r w:rsidRPr="00507425">
              <w:t xml:space="preserve">=n3, </w:t>
            </w:r>
            <w:proofErr w:type="spellStart"/>
            <w:r w:rsidRPr="00507425">
              <w:t>nZ</w:t>
            </w:r>
            <w:proofErr w:type="spellEnd"/>
            <w:r w:rsidRPr="00507425">
              <w:t>=n8;</w:t>
            </w:r>
            <w:r w:rsidRPr="00507425">
              <w:tab/>
            </w:r>
            <w:r w:rsidRPr="00507425">
              <w:rPr>
                <w:b/>
                <w:lang w:eastAsia="zh-CN"/>
              </w:rPr>
              <w:t xml:space="preserve">Intra-band contiguous + Inter-band: </w:t>
            </w:r>
            <w:proofErr w:type="spellStart"/>
            <w:r w:rsidRPr="00507425">
              <w:rPr>
                <w:bCs/>
                <w:lang w:eastAsia="zh-CN"/>
              </w:rPr>
              <w:t>n</w:t>
            </w:r>
            <w:r w:rsidRPr="00507425">
              <w:rPr>
                <w:lang w:eastAsia="zh-CN"/>
              </w:rPr>
              <w:t>X,nY</w:t>
            </w:r>
            <w:proofErr w:type="spellEnd"/>
            <w:r w:rsidRPr="00507425">
              <w:rPr>
                <w:lang w:eastAsia="zh-CN"/>
              </w:rPr>
              <w:t xml:space="preserve"> correspond to the different bands in the CA Configuration, e.g. for CA_n1C-n3A, </w:t>
            </w:r>
            <w:proofErr w:type="spellStart"/>
            <w:r w:rsidRPr="00507425">
              <w:rPr>
                <w:lang w:eastAsia="zh-CN"/>
              </w:rPr>
              <w:t>nX</w:t>
            </w:r>
            <w:proofErr w:type="spellEnd"/>
            <w:r w:rsidRPr="00507425">
              <w:rPr>
                <w:lang w:eastAsia="zh-CN"/>
              </w:rPr>
              <w:t xml:space="preserve">=n1, </w:t>
            </w:r>
            <w:proofErr w:type="spellStart"/>
            <w:r w:rsidRPr="00507425">
              <w:rPr>
                <w:lang w:eastAsia="zh-CN"/>
              </w:rPr>
              <w:t>nY</w:t>
            </w:r>
            <w:proofErr w:type="spellEnd"/>
            <w:r w:rsidRPr="00507425">
              <w:rPr>
                <w:lang w:eastAsia="zh-CN"/>
              </w:rPr>
              <w:t>=n3;</w:t>
            </w:r>
            <w:r w:rsidRPr="00507425">
              <w:rPr>
                <w:b/>
                <w:lang w:eastAsia="zh-CN"/>
              </w:rPr>
              <w:t xml:space="preserve"> Intra-band non-contiguous + Inter-band:</w:t>
            </w:r>
            <w:r w:rsidRPr="00507425">
              <w:t xml:space="preserve"> </w:t>
            </w:r>
            <w:proofErr w:type="spellStart"/>
            <w:r w:rsidRPr="00507425">
              <w:t>nX</w:t>
            </w:r>
            <w:proofErr w:type="spellEnd"/>
            <w:r w:rsidRPr="00507425">
              <w:t xml:space="preserve"> and </w:t>
            </w:r>
            <w:proofErr w:type="spellStart"/>
            <w:r w:rsidRPr="00507425">
              <w:t>nY</w:t>
            </w:r>
            <w:proofErr w:type="spellEnd"/>
            <w:r w:rsidRPr="00507425">
              <w:t xml:space="preserve"> correspond to the different bands in the CA Configuration. E.g. for CA_n1(2A)-n8A, </w:t>
            </w:r>
            <w:proofErr w:type="spellStart"/>
            <w:r w:rsidRPr="00507425">
              <w:t>nX</w:t>
            </w:r>
            <w:proofErr w:type="spellEnd"/>
            <w:r w:rsidRPr="00507425">
              <w:t xml:space="preserve">=n1, </w:t>
            </w:r>
            <w:proofErr w:type="spellStart"/>
            <w:r w:rsidRPr="00507425">
              <w:t>nY</w:t>
            </w:r>
            <w:proofErr w:type="spellEnd"/>
            <w:r w:rsidRPr="00507425">
              <w:t xml:space="preserve"> =n8.</w:t>
            </w:r>
          </w:p>
          <w:p w14:paraId="5F5AD14A" w14:textId="7CB76A9C" w:rsidR="005359ED" w:rsidRPr="00507425" w:rsidRDefault="005359ED" w:rsidP="00E557DB">
            <w:pPr>
              <w:pStyle w:val="TAN"/>
              <w:rPr>
                <w:lang w:eastAsia="zh-CN"/>
              </w:rPr>
            </w:pPr>
            <w:r w:rsidRPr="00507425">
              <w:rPr>
                <w:lang w:eastAsia="zh-CN"/>
              </w:rPr>
              <w:t>NOTE 4:</w:t>
            </w:r>
            <w:r w:rsidRPr="00507425">
              <w:rPr>
                <w:lang w:eastAsia="zh-CN"/>
              </w:rPr>
              <w:tab/>
              <w:t>In a band where UE supports 4Rx</w:t>
            </w:r>
            <w:ins w:id="61" w:author="Huawei" w:date="2024-10-30T15:02:00Z">
              <w:r w:rsidR="00CD5FA2" w:rsidRPr="00507425">
                <w:rPr>
                  <w:lang w:eastAsia="zh-CN"/>
                </w:rPr>
                <w:t xml:space="preserve"> but not supports 8Rx</w:t>
              </w:r>
            </w:ins>
            <w:r w:rsidRPr="00507425">
              <w:rPr>
                <w:lang w:eastAsia="zh-CN"/>
              </w:rPr>
              <w:t>, the test shall be performed only with 4Rx antennas ports connected and 4Rx REFSENS requirement (</w:t>
            </w:r>
            <w:ins w:id="62" w:author="Huawei" w:date="2024-10-30T15:02:00Z">
              <w:r w:rsidR="00CD5FA2" w:rsidRPr="00507425">
                <w:rPr>
                  <w:lang w:eastAsia="zh-CN"/>
                </w:rPr>
                <w:t>Table 7.3.2.5-2a and Table 7.3.2.5-2b</w:t>
              </w:r>
            </w:ins>
            <w:del w:id="63" w:author="Huawei" w:date="2024-10-30T15:02:00Z">
              <w:r w:rsidRPr="00507425" w:rsidDel="00CD5FA2">
                <w:rPr>
                  <w:lang w:eastAsia="zh-CN"/>
                </w:rPr>
                <w:delText>Table 7.3.2.5-2</w:delText>
              </w:r>
            </w:del>
            <w:r w:rsidRPr="00507425">
              <w:rPr>
                <w:lang w:eastAsia="zh-CN"/>
              </w:rPr>
              <w:t>) is used in the test requirements.</w:t>
            </w:r>
            <w:ins w:id="64" w:author="Huawei" w:date="2024-10-30T15:02:00Z">
              <w:r w:rsidR="00CD5FA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3A1BF7DF" w14:textId="77777777" w:rsidR="005359ED" w:rsidRPr="00507425" w:rsidRDefault="005359ED" w:rsidP="00E557DB">
            <w:pPr>
              <w:pStyle w:val="TAN"/>
              <w:rPr>
                <w:lang w:eastAsia="zh-CN"/>
              </w:rPr>
            </w:pPr>
            <w:r w:rsidRPr="00507425">
              <w:rPr>
                <w:lang w:eastAsia="zh-CN"/>
              </w:rPr>
              <w:t xml:space="preserve">NOTE </w:t>
            </w:r>
            <w:r w:rsidRPr="00507425">
              <w:t>5</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7.3A.2.4.1-1. For NR band n28, 30MHz test channel bandwidth is tested with Low range test frequencies.</w:t>
            </w:r>
          </w:p>
          <w:p w14:paraId="5E0106BE" w14:textId="77777777" w:rsidR="005359ED" w:rsidRPr="00507425" w:rsidRDefault="005359ED" w:rsidP="00E557DB">
            <w:pPr>
              <w:pStyle w:val="TAN"/>
              <w:rPr>
                <w:rFonts w:eastAsia="宋体"/>
              </w:rPr>
            </w:pPr>
            <w:r w:rsidRPr="00507425">
              <w:rPr>
                <w:rFonts w:eastAsia="宋体"/>
              </w:rPr>
              <w:t>NOTE 6:</w:t>
            </w:r>
            <w:r w:rsidRPr="00507425">
              <w:rPr>
                <w:rFonts w:eastAsia="宋体"/>
              </w:rPr>
              <w:tab/>
              <w:t xml:space="preserve">If the UE supports multiple CC Combinations in the CA Configuration with the same </w:t>
            </w:r>
            <w:proofErr w:type="spellStart"/>
            <w:r w:rsidRPr="00507425">
              <w:rPr>
                <w:rFonts w:eastAsia="宋体"/>
              </w:rPr>
              <w:t>N</w:t>
            </w:r>
            <w:r w:rsidRPr="00507425">
              <w:rPr>
                <w:rFonts w:eastAsia="宋体"/>
                <w:vertAlign w:val="subscript"/>
              </w:rPr>
              <w:t>RB_agg</w:t>
            </w:r>
            <w:proofErr w:type="spellEnd"/>
            <w:r w:rsidRPr="00507425">
              <w:rPr>
                <w:rFonts w:eastAsia="宋体"/>
              </w:rPr>
              <w:t>, only the combination with the highest N</w:t>
            </w:r>
            <w:r w:rsidRPr="00507425">
              <w:rPr>
                <w:rFonts w:eastAsia="宋体"/>
                <w:vertAlign w:val="subscript"/>
              </w:rPr>
              <w:t>RB_PCC</w:t>
            </w:r>
            <w:r w:rsidRPr="00507425">
              <w:rPr>
                <w:rFonts w:eastAsia="宋体"/>
              </w:rPr>
              <w:t xml:space="preserve"> is tested.</w:t>
            </w:r>
          </w:p>
          <w:p w14:paraId="686C93F8" w14:textId="77777777" w:rsidR="005359ED" w:rsidRPr="00507425" w:rsidRDefault="005359ED" w:rsidP="00E557DB">
            <w:pPr>
              <w:pStyle w:val="TAN"/>
              <w:rPr>
                <w:lang w:eastAsia="zh-CN"/>
              </w:rPr>
            </w:pPr>
            <w:r w:rsidRPr="00507425">
              <w:rPr>
                <w:lang w:eastAsia="ja-JP"/>
              </w:rPr>
              <w:t>NOTE 7:</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5.5A.3.2. DL channel bandwidth shall be selected first.</w:t>
            </w:r>
          </w:p>
        </w:tc>
      </w:tr>
    </w:tbl>
    <w:p w14:paraId="701563D3" w14:textId="77777777" w:rsidR="00AA2E13" w:rsidRPr="00507425" w:rsidRDefault="00AA2E13" w:rsidP="00AA2E13"/>
    <w:p w14:paraId="7FA38EE2" w14:textId="77777777" w:rsidR="00AA2E13" w:rsidRPr="00507425" w:rsidRDefault="00AA2E13" w:rsidP="00AA2E13">
      <w:pPr>
        <w:pStyle w:val="Heading3"/>
        <w:rPr>
          <w:noProof/>
          <w:color w:val="FF0000"/>
        </w:rPr>
      </w:pPr>
      <w:r w:rsidRPr="00507425">
        <w:rPr>
          <w:noProof/>
          <w:color w:val="FF0000"/>
        </w:rPr>
        <w:lastRenderedPageBreak/>
        <w:t>&lt;Unchanged Skipped&gt;</w:t>
      </w:r>
    </w:p>
    <w:p w14:paraId="098432C0" w14:textId="77777777" w:rsidR="005359ED" w:rsidRPr="00507425" w:rsidRDefault="005359ED" w:rsidP="005359ED">
      <w:pPr>
        <w:pStyle w:val="Heading4"/>
      </w:pPr>
      <w:r w:rsidRPr="00507425">
        <w:t>7.6A.2.3</w:t>
      </w:r>
      <w:r w:rsidRPr="00507425">
        <w:tab/>
        <w:t>In-band Blocking for CA (4DL CA)</w:t>
      </w:r>
    </w:p>
    <w:p w14:paraId="58BE2CCE" w14:textId="77777777" w:rsidR="00AA2E13" w:rsidRPr="00507425" w:rsidRDefault="00AA2E13" w:rsidP="00AA2E13">
      <w:pPr>
        <w:pStyle w:val="Heading3"/>
        <w:rPr>
          <w:noProof/>
          <w:color w:val="FF0000"/>
        </w:rPr>
      </w:pPr>
      <w:r w:rsidRPr="00507425">
        <w:rPr>
          <w:noProof/>
          <w:color w:val="FF0000"/>
        </w:rPr>
        <w:t>&lt;Unchanged Skipped&gt;</w:t>
      </w:r>
    </w:p>
    <w:p w14:paraId="305D70B0" w14:textId="77777777" w:rsidR="005359ED" w:rsidRPr="00507425" w:rsidRDefault="005359ED" w:rsidP="005359ED">
      <w:pPr>
        <w:pStyle w:val="TH"/>
      </w:pPr>
      <w:r w:rsidRPr="00507425">
        <w:t>Table 7.6A.2.3.4.1-1: Test Configuration T</w:t>
      </w:r>
      <w:r w:rsidRPr="00507425">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5359ED" w:rsidRPr="00507425" w14:paraId="4D5DE673"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BB8D8B2" w14:textId="77777777" w:rsidR="005359ED" w:rsidRPr="00507425" w:rsidRDefault="005359ED" w:rsidP="00E557DB">
            <w:pPr>
              <w:pStyle w:val="TAH"/>
            </w:pPr>
            <w:r w:rsidRPr="00507425">
              <w:lastRenderedPageBreak/>
              <w:t>Default Conditions</w:t>
            </w:r>
          </w:p>
        </w:tc>
      </w:tr>
      <w:tr w:rsidR="005359ED" w:rsidRPr="00507425" w14:paraId="757A6B07" w14:textId="77777777" w:rsidTr="00E557D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65EB60D" w14:textId="77777777" w:rsidR="005359ED" w:rsidRPr="00507425" w:rsidRDefault="005359ED" w:rsidP="00E557DB">
            <w:pPr>
              <w:pStyle w:val="TAL"/>
            </w:pPr>
            <w:r w:rsidRPr="00507425">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1A7AD642" w14:textId="77777777" w:rsidR="005359ED" w:rsidRPr="00507425" w:rsidRDefault="005359ED" w:rsidP="00E557DB">
            <w:pPr>
              <w:pStyle w:val="TAL"/>
            </w:pPr>
            <w:r w:rsidRPr="00507425">
              <w:t>Normal</w:t>
            </w:r>
          </w:p>
        </w:tc>
      </w:tr>
      <w:tr w:rsidR="005359ED" w:rsidRPr="00507425" w14:paraId="48CF8114" w14:textId="77777777" w:rsidTr="00E557D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468EF90" w14:textId="77777777" w:rsidR="005359ED" w:rsidRPr="00507425" w:rsidRDefault="005359ED" w:rsidP="00E557DB">
            <w:pPr>
              <w:pStyle w:val="TAL"/>
            </w:pPr>
            <w:r w:rsidRPr="00507425">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78BB699C" w14:textId="77777777" w:rsidR="005359ED" w:rsidRPr="00507425" w:rsidRDefault="005359ED" w:rsidP="00E557DB">
            <w:pPr>
              <w:pStyle w:val="TAL"/>
              <w:rPr>
                <w:lang w:eastAsia="zh-CN"/>
              </w:rPr>
            </w:pPr>
            <w:r w:rsidRPr="00507425">
              <w:rPr>
                <w:lang w:eastAsia="zh-CN"/>
              </w:rPr>
              <w:t>NOTE 1, NOTE 6</w:t>
            </w:r>
          </w:p>
        </w:tc>
      </w:tr>
      <w:tr w:rsidR="005359ED" w:rsidRPr="00507425" w14:paraId="55A435E3" w14:textId="77777777" w:rsidTr="00E557D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B97BC66"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6723709D"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r w:rsidRPr="00507425">
              <w:t>, NOTE 1, NOTE 5, NOTE 7</w:t>
            </w:r>
          </w:p>
        </w:tc>
      </w:tr>
      <w:tr w:rsidR="005359ED" w:rsidRPr="00507425" w14:paraId="75735424" w14:textId="77777777" w:rsidTr="00E557D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17B4332A" w14:textId="77777777" w:rsidR="005359ED" w:rsidRPr="00507425" w:rsidRDefault="005359ED" w:rsidP="00E557DB">
            <w:pPr>
              <w:pStyle w:val="TAL"/>
              <w:rPr>
                <w:rFonts w:eastAsia="Malgun Gothic"/>
              </w:rPr>
            </w:pPr>
            <w:r w:rsidRPr="00507425">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771B82BC" w14:textId="77777777" w:rsidR="005359ED" w:rsidRPr="00507425" w:rsidRDefault="005359ED" w:rsidP="00E557DB">
            <w:pPr>
              <w:pStyle w:val="TAL"/>
            </w:pPr>
            <w:r w:rsidRPr="00507425">
              <w:t>Lowest for PCC and SCCs</w:t>
            </w:r>
          </w:p>
        </w:tc>
      </w:tr>
      <w:tr w:rsidR="005359ED" w:rsidRPr="00507425" w14:paraId="1EB96A18" w14:textId="77777777" w:rsidTr="00E557DB">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646FCE01" w14:textId="77777777" w:rsidR="005359ED" w:rsidRPr="00507425" w:rsidRDefault="005359ED" w:rsidP="00E557DB">
            <w:pPr>
              <w:pStyle w:val="TAL"/>
            </w:pPr>
            <w:r w:rsidRPr="00507425">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303EEFFB" w14:textId="77777777" w:rsidR="005359ED" w:rsidRPr="00507425" w:rsidRDefault="005359ED" w:rsidP="00E557DB">
            <w:pPr>
              <w:pStyle w:val="TAL"/>
              <w:rPr>
                <w:rFonts w:eastAsia="MS PGothic"/>
              </w:rPr>
            </w:pPr>
            <w:r w:rsidRPr="00507425">
              <w:rPr>
                <w:rFonts w:eastAsia="MS PGothic"/>
              </w:rPr>
              <w:t>NS_01</w:t>
            </w:r>
          </w:p>
          <w:p w14:paraId="79892E12" w14:textId="77777777" w:rsidR="005359ED" w:rsidRPr="00507425" w:rsidRDefault="005359ED" w:rsidP="00E557DB">
            <w:pPr>
              <w:pStyle w:val="TAL"/>
            </w:pPr>
            <w:r w:rsidRPr="00507425">
              <w:rPr>
                <w:rFonts w:eastAsia="MS PGothic"/>
              </w:rPr>
              <w:t xml:space="preserve">Unless given by Table 7.3.2.3-4 </w:t>
            </w:r>
            <w:r w:rsidRPr="00507425">
              <w:t>for the band with active uplink carrier</w:t>
            </w:r>
          </w:p>
        </w:tc>
      </w:tr>
      <w:tr w:rsidR="005359ED" w:rsidRPr="00507425" w14:paraId="747461F4"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A27D071" w14:textId="77777777" w:rsidR="005359ED" w:rsidRPr="00507425" w:rsidRDefault="005359ED" w:rsidP="00E557DB">
            <w:pPr>
              <w:pStyle w:val="TAH"/>
            </w:pPr>
            <w:r w:rsidRPr="00507425">
              <w:t>Test Parameters</w:t>
            </w:r>
          </w:p>
        </w:tc>
      </w:tr>
      <w:tr w:rsidR="005359ED" w:rsidRPr="00507425" w14:paraId="01E0D262" w14:textId="77777777" w:rsidTr="00E557DB">
        <w:trPr>
          <w:jc w:val="center"/>
        </w:trPr>
        <w:tc>
          <w:tcPr>
            <w:tcW w:w="316" w:type="pct"/>
            <w:tcBorders>
              <w:top w:val="single" w:sz="4" w:space="0" w:color="auto"/>
              <w:left w:val="single" w:sz="4" w:space="0" w:color="auto"/>
              <w:bottom w:val="single" w:sz="4" w:space="0" w:color="auto"/>
              <w:right w:val="single" w:sz="4" w:space="0" w:color="auto"/>
            </w:tcBorders>
          </w:tcPr>
          <w:p w14:paraId="2FDEC4DA" w14:textId="77777777" w:rsidR="005359ED" w:rsidRPr="00507425" w:rsidRDefault="005359ED" w:rsidP="00E557DB">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1032B8BD" w14:textId="77777777" w:rsidR="005359ED" w:rsidRPr="00507425" w:rsidRDefault="005359ED" w:rsidP="00E557DB">
            <w:pPr>
              <w:pStyle w:val="TAH"/>
            </w:pPr>
            <w:r w:rsidRPr="00507425">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04E5E076" w14:textId="77777777" w:rsidR="005359ED" w:rsidRPr="00507425" w:rsidRDefault="005359ED" w:rsidP="00E557DB">
            <w:pPr>
              <w:pStyle w:val="TAH"/>
            </w:pPr>
            <w:r w:rsidRPr="00507425">
              <w:t>Uplink Configuration</w:t>
            </w:r>
          </w:p>
        </w:tc>
      </w:tr>
      <w:tr w:rsidR="005359ED" w:rsidRPr="00507425" w14:paraId="710CFFE5"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8F39FF7" w14:textId="77777777" w:rsidR="005359ED" w:rsidRPr="00507425" w:rsidRDefault="005359ED" w:rsidP="00E557DB">
            <w:pPr>
              <w:pStyle w:val="TAH"/>
            </w:pPr>
            <w:r w:rsidRPr="00507425">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54CA093" w14:textId="77777777" w:rsidR="005359ED" w:rsidRPr="00507425" w:rsidRDefault="005359ED" w:rsidP="00E557DB">
            <w:pPr>
              <w:pStyle w:val="TAH"/>
              <w:rPr>
                <w:lang w:eastAsia="zh-CN"/>
              </w:rPr>
            </w:pPr>
            <w:r w:rsidRPr="00507425">
              <w:rPr>
                <w:lang w:eastAsia="zh-CN"/>
              </w:rPr>
              <w:t>CC</w:t>
            </w:r>
          </w:p>
          <w:p w14:paraId="07B8E9B8" w14:textId="77777777" w:rsidR="005359ED" w:rsidRPr="00507425" w:rsidRDefault="005359ED" w:rsidP="00E557DB">
            <w:pPr>
              <w:pStyle w:val="TAH"/>
            </w:pPr>
            <w:proofErr w:type="spellStart"/>
            <w:r w:rsidRPr="00507425">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5BEAE1CD" w14:textId="77777777" w:rsidR="005359ED" w:rsidRPr="00507425" w:rsidRDefault="005359ED" w:rsidP="00E557DB">
            <w:pPr>
              <w:pStyle w:val="TAH"/>
            </w:pPr>
            <w:r w:rsidRPr="00507425">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5CE56AE2" w14:textId="77777777" w:rsidR="005359ED" w:rsidRPr="00507425" w:rsidRDefault="005359ED" w:rsidP="00E557DB">
            <w:pPr>
              <w:pStyle w:val="TAH"/>
            </w:pPr>
            <w:r w:rsidRPr="00507425">
              <w:t>SCC1 RB allocation</w:t>
            </w:r>
          </w:p>
        </w:tc>
        <w:tc>
          <w:tcPr>
            <w:tcW w:w="570" w:type="pct"/>
            <w:tcBorders>
              <w:top w:val="single" w:sz="4" w:space="0" w:color="auto"/>
              <w:left w:val="single" w:sz="4" w:space="0" w:color="auto"/>
              <w:bottom w:val="single" w:sz="4" w:space="0" w:color="auto"/>
              <w:right w:val="single" w:sz="4" w:space="0" w:color="auto"/>
            </w:tcBorders>
          </w:tcPr>
          <w:p w14:paraId="68425224" w14:textId="77777777" w:rsidR="005359ED" w:rsidRPr="00507425" w:rsidRDefault="005359ED" w:rsidP="00E557DB">
            <w:pPr>
              <w:pStyle w:val="TAH"/>
            </w:pPr>
            <w:r w:rsidRPr="00507425">
              <w:t>SCC2 RB allocation</w:t>
            </w:r>
          </w:p>
        </w:tc>
        <w:tc>
          <w:tcPr>
            <w:tcW w:w="570" w:type="pct"/>
            <w:tcBorders>
              <w:top w:val="single" w:sz="4" w:space="0" w:color="auto"/>
              <w:left w:val="single" w:sz="4" w:space="0" w:color="auto"/>
              <w:bottom w:val="single" w:sz="4" w:space="0" w:color="auto"/>
              <w:right w:val="single" w:sz="4" w:space="0" w:color="auto"/>
            </w:tcBorders>
          </w:tcPr>
          <w:p w14:paraId="53561A73" w14:textId="77777777" w:rsidR="005359ED" w:rsidRPr="00507425" w:rsidRDefault="005359ED" w:rsidP="00E557DB">
            <w:pPr>
              <w:pStyle w:val="TAH"/>
            </w:pPr>
            <w:r w:rsidRPr="00507425">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294192C8" w14:textId="77777777" w:rsidR="005359ED" w:rsidRPr="00507425" w:rsidRDefault="005359ED" w:rsidP="00E557DB">
            <w:pPr>
              <w:pStyle w:val="TAH"/>
              <w:rPr>
                <w:lang w:eastAsia="zh-CN"/>
              </w:rPr>
            </w:pPr>
            <w:r w:rsidRPr="00507425">
              <w:rPr>
                <w:lang w:eastAsia="zh-CN"/>
              </w:rPr>
              <w:t>CC</w:t>
            </w:r>
          </w:p>
          <w:p w14:paraId="53A8D6CD" w14:textId="77777777" w:rsidR="005359ED" w:rsidRPr="00507425" w:rsidRDefault="005359ED" w:rsidP="00E557DB">
            <w:pPr>
              <w:pStyle w:val="TAH"/>
            </w:pPr>
            <w:proofErr w:type="spellStart"/>
            <w:r w:rsidRPr="00507425">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0F454FA4" w14:textId="77777777" w:rsidR="005359ED" w:rsidRPr="00507425" w:rsidRDefault="005359ED" w:rsidP="00E557DB">
            <w:pPr>
              <w:pStyle w:val="TAH"/>
            </w:pPr>
            <w:r w:rsidRPr="00507425">
              <w:t xml:space="preserve">PCC RB allocation </w:t>
            </w:r>
          </w:p>
        </w:tc>
      </w:tr>
      <w:tr w:rsidR="005359ED" w:rsidRPr="00507425" w14:paraId="1D877B57"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AC1F2AC" w14:textId="77777777" w:rsidR="005359ED" w:rsidRPr="00507425" w:rsidRDefault="005359ED" w:rsidP="00E557DB">
            <w:pPr>
              <w:pStyle w:val="TAH"/>
            </w:pPr>
            <w:r w:rsidRPr="00507425">
              <w:t xml:space="preserve">Default Test Settings for a </w:t>
            </w:r>
            <w:proofErr w:type="spellStart"/>
            <w:r w:rsidRPr="00507425">
              <w:t>CA_nXE</w:t>
            </w:r>
            <w:proofErr w:type="spellEnd"/>
            <w:r w:rsidRPr="00507425">
              <w:t xml:space="preserve"> Configuration (Intra-band contiguous CA)</w:t>
            </w:r>
          </w:p>
        </w:tc>
      </w:tr>
      <w:tr w:rsidR="005359ED" w:rsidRPr="00507425" w14:paraId="709FE1F6"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71937DB0" w14:textId="77777777" w:rsidR="005359ED" w:rsidRPr="00507425" w:rsidRDefault="005359ED" w:rsidP="00E557DB">
            <w:pPr>
              <w:pStyle w:val="TAH"/>
              <w:rPr>
                <w:lang w:eastAsia="zh-CN"/>
              </w:rPr>
            </w:pPr>
            <w:r w:rsidRPr="00507425">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249B4E9" w14:textId="77777777" w:rsidR="005359ED" w:rsidRPr="00507425" w:rsidRDefault="005359ED" w:rsidP="00E557DB">
            <w:pPr>
              <w:pStyle w:val="TAC"/>
            </w:pPr>
            <w:r w:rsidRPr="00507425">
              <w:t>CP-OFDM QPSK</w:t>
            </w:r>
          </w:p>
        </w:tc>
        <w:tc>
          <w:tcPr>
            <w:tcW w:w="1005" w:type="pct"/>
            <w:tcBorders>
              <w:top w:val="single" w:sz="4" w:space="0" w:color="auto"/>
              <w:left w:val="single" w:sz="4" w:space="0" w:color="auto"/>
              <w:bottom w:val="single" w:sz="4" w:space="0" w:color="auto"/>
              <w:right w:val="single" w:sz="4" w:space="0" w:color="auto"/>
            </w:tcBorders>
          </w:tcPr>
          <w:p w14:paraId="20AE1EBF" w14:textId="77777777" w:rsidR="005359ED" w:rsidRPr="00507425" w:rsidRDefault="005359ED" w:rsidP="00E557DB">
            <w:pPr>
              <w:pStyle w:val="TAC"/>
            </w:pPr>
            <w:r w:rsidRPr="00507425">
              <w:t>NOTE 1</w:t>
            </w:r>
          </w:p>
        </w:tc>
        <w:tc>
          <w:tcPr>
            <w:tcW w:w="1709" w:type="pct"/>
            <w:gridSpan w:val="3"/>
            <w:tcBorders>
              <w:top w:val="single" w:sz="4" w:space="0" w:color="auto"/>
              <w:left w:val="single" w:sz="4" w:space="0" w:color="auto"/>
              <w:bottom w:val="single" w:sz="4" w:space="0" w:color="auto"/>
              <w:right w:val="single" w:sz="4" w:space="0" w:color="auto"/>
            </w:tcBorders>
          </w:tcPr>
          <w:p w14:paraId="52DE3F88" w14:textId="77777777" w:rsidR="005359ED" w:rsidRPr="00507425" w:rsidRDefault="005359ED" w:rsidP="00E557DB">
            <w:pPr>
              <w:pStyle w:val="TAC"/>
            </w:pPr>
            <w:r w:rsidRPr="00507425">
              <w:t>NOTE 1</w:t>
            </w:r>
          </w:p>
        </w:tc>
        <w:tc>
          <w:tcPr>
            <w:tcW w:w="997" w:type="pct"/>
            <w:tcBorders>
              <w:top w:val="single" w:sz="4" w:space="0" w:color="auto"/>
              <w:left w:val="single" w:sz="4" w:space="0" w:color="auto"/>
              <w:bottom w:val="single" w:sz="4" w:space="0" w:color="auto"/>
              <w:right w:val="single" w:sz="4" w:space="0" w:color="auto"/>
            </w:tcBorders>
          </w:tcPr>
          <w:p w14:paraId="33381C73" w14:textId="77777777" w:rsidR="005359ED" w:rsidRPr="00507425" w:rsidRDefault="005359ED" w:rsidP="00E557DB">
            <w:pPr>
              <w:pStyle w:val="TAC"/>
            </w:pPr>
            <w:r w:rsidRPr="00507425">
              <w:t>DFT-s-OFDM QPSK</w:t>
            </w:r>
          </w:p>
        </w:tc>
        <w:tc>
          <w:tcPr>
            <w:tcW w:w="570" w:type="pct"/>
            <w:tcBorders>
              <w:top w:val="single" w:sz="4" w:space="0" w:color="auto"/>
              <w:left w:val="single" w:sz="4" w:space="0" w:color="auto"/>
              <w:bottom w:val="single" w:sz="4" w:space="0" w:color="auto"/>
              <w:right w:val="single" w:sz="4" w:space="0" w:color="auto"/>
            </w:tcBorders>
          </w:tcPr>
          <w:p w14:paraId="0AA82BAA" w14:textId="77777777" w:rsidR="005359ED" w:rsidRPr="00507425" w:rsidRDefault="005359ED" w:rsidP="00E557DB">
            <w:pPr>
              <w:pStyle w:val="TAC"/>
            </w:pPr>
            <w:r w:rsidRPr="00507425">
              <w:t>NOTE 1</w:t>
            </w:r>
          </w:p>
        </w:tc>
      </w:tr>
      <w:tr w:rsidR="005359ED" w:rsidRPr="00507425" w14:paraId="359C2847"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0AC85F7" w14:textId="77777777" w:rsidR="005359ED" w:rsidRPr="00507425" w:rsidRDefault="005359ED" w:rsidP="00E557DB">
            <w:pPr>
              <w:pStyle w:val="TAH"/>
            </w:pPr>
            <w:r w:rsidRPr="00507425">
              <w:t xml:space="preserve">Default Test Settings for a </w:t>
            </w:r>
            <w:proofErr w:type="spellStart"/>
            <w:r w:rsidRPr="00507425">
              <w:t>CA_nXA-nYA-nZA-nRA</w:t>
            </w:r>
            <w:proofErr w:type="spellEnd"/>
            <w:r w:rsidRPr="00507425">
              <w:t xml:space="preserve"> Configuration (Inter-band)</w:t>
            </w:r>
          </w:p>
        </w:tc>
      </w:tr>
      <w:tr w:rsidR="005359ED" w:rsidRPr="00507425" w14:paraId="7BFA4FD7"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2C1F393" w14:textId="77777777" w:rsidR="005359ED" w:rsidRPr="00507425" w:rsidRDefault="005359ED" w:rsidP="00E557DB">
            <w:pPr>
              <w:pStyle w:val="TAH"/>
            </w:pPr>
            <w:r w:rsidRPr="00507425">
              <w:t>1</w:t>
            </w:r>
          </w:p>
        </w:tc>
        <w:tc>
          <w:tcPr>
            <w:tcW w:w="402" w:type="pct"/>
            <w:tcBorders>
              <w:top w:val="single" w:sz="4" w:space="0" w:color="auto"/>
              <w:left w:val="single" w:sz="4" w:space="0" w:color="auto"/>
              <w:bottom w:val="single" w:sz="4" w:space="0" w:color="auto"/>
              <w:right w:val="single" w:sz="4" w:space="0" w:color="auto"/>
            </w:tcBorders>
            <w:hideMark/>
          </w:tcPr>
          <w:p w14:paraId="25AA28B1" w14:textId="77777777" w:rsidR="005359ED" w:rsidRPr="00507425" w:rsidRDefault="005359ED" w:rsidP="00E557DB">
            <w:pPr>
              <w:pStyle w:val="TAC"/>
            </w:pPr>
            <w:r w:rsidRPr="00507425">
              <w:t>CP-OFDM QPSK</w:t>
            </w:r>
          </w:p>
        </w:tc>
        <w:tc>
          <w:tcPr>
            <w:tcW w:w="1005" w:type="pct"/>
            <w:tcBorders>
              <w:top w:val="single" w:sz="4" w:space="0" w:color="auto"/>
              <w:left w:val="single" w:sz="4" w:space="0" w:color="auto"/>
              <w:bottom w:val="single" w:sz="4" w:space="0" w:color="auto"/>
              <w:right w:val="single" w:sz="4" w:space="0" w:color="auto"/>
            </w:tcBorders>
            <w:hideMark/>
          </w:tcPr>
          <w:p w14:paraId="0BE7E36C" w14:textId="77777777" w:rsidR="005359ED" w:rsidRPr="00507425" w:rsidRDefault="005359ED" w:rsidP="00E557DB">
            <w:pPr>
              <w:pStyle w:val="TAC"/>
              <w:rPr>
                <w:b/>
              </w:rPr>
            </w:pPr>
            <w:r w:rsidRPr="00507425">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A0C66E5" w14:textId="77777777" w:rsidR="005359ED" w:rsidRPr="00507425" w:rsidRDefault="005359ED" w:rsidP="00E557DB">
            <w:pPr>
              <w:pStyle w:val="TAC"/>
              <w:rPr>
                <w:b/>
              </w:rPr>
            </w:pPr>
            <w:r w:rsidRPr="00507425">
              <w:t>NOTE 1</w:t>
            </w:r>
          </w:p>
        </w:tc>
        <w:tc>
          <w:tcPr>
            <w:tcW w:w="997" w:type="pct"/>
            <w:tcBorders>
              <w:top w:val="single" w:sz="4" w:space="0" w:color="auto"/>
              <w:left w:val="single" w:sz="4" w:space="0" w:color="auto"/>
              <w:bottom w:val="single" w:sz="4" w:space="0" w:color="auto"/>
              <w:right w:val="single" w:sz="4" w:space="0" w:color="auto"/>
            </w:tcBorders>
            <w:hideMark/>
          </w:tcPr>
          <w:p w14:paraId="28D45608" w14:textId="77777777" w:rsidR="005359ED" w:rsidRPr="00507425" w:rsidRDefault="005359ED" w:rsidP="00E557DB">
            <w:pPr>
              <w:pStyle w:val="TAC"/>
              <w:rPr>
                <w:b/>
                <w:lang w:eastAsia="zh-CN"/>
              </w:rPr>
            </w:pPr>
            <w:r w:rsidRPr="00507425">
              <w:t>DFT-s-OFDM QPSK</w:t>
            </w:r>
          </w:p>
        </w:tc>
        <w:tc>
          <w:tcPr>
            <w:tcW w:w="570" w:type="pct"/>
            <w:tcBorders>
              <w:top w:val="single" w:sz="4" w:space="0" w:color="auto"/>
              <w:left w:val="single" w:sz="4" w:space="0" w:color="auto"/>
              <w:bottom w:val="single" w:sz="4" w:space="0" w:color="auto"/>
              <w:right w:val="single" w:sz="4" w:space="0" w:color="auto"/>
            </w:tcBorders>
            <w:hideMark/>
          </w:tcPr>
          <w:p w14:paraId="74F52787" w14:textId="77777777" w:rsidR="005359ED" w:rsidRPr="00507425" w:rsidRDefault="005359ED" w:rsidP="00E557DB">
            <w:pPr>
              <w:pStyle w:val="TAC"/>
              <w:rPr>
                <w:b/>
              </w:rPr>
            </w:pPr>
            <w:r w:rsidRPr="00507425">
              <w:t>NOTE 1</w:t>
            </w:r>
          </w:p>
        </w:tc>
      </w:tr>
      <w:tr w:rsidR="005359ED" w:rsidRPr="00507425" w14:paraId="41C0A613"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CD5D73A" w14:textId="77777777" w:rsidR="005359ED" w:rsidRPr="00507425" w:rsidRDefault="005359ED" w:rsidP="00E557DB">
            <w:pPr>
              <w:pStyle w:val="TAC"/>
              <w:rPr>
                <w:lang w:eastAsia="zh-TW"/>
              </w:rPr>
            </w:pPr>
            <w:r w:rsidRPr="00507425">
              <w:t xml:space="preserve">Default Test Settings for a </w:t>
            </w:r>
            <w:proofErr w:type="spellStart"/>
            <w:r w:rsidRPr="00507425">
              <w:t>CA_nXC</w:t>
            </w:r>
            <w:proofErr w:type="spellEnd"/>
            <w:r w:rsidRPr="00507425">
              <w:t>-</w:t>
            </w:r>
            <w:proofErr w:type="spellStart"/>
            <w:r w:rsidRPr="00507425">
              <w:t>nYA</w:t>
            </w:r>
            <w:proofErr w:type="spellEnd"/>
            <w:r w:rsidRPr="00507425">
              <w:t xml:space="preserve">-ZA and </w:t>
            </w:r>
            <w:proofErr w:type="spellStart"/>
            <w:r w:rsidRPr="00507425">
              <w:t>CA_nXB</w:t>
            </w:r>
            <w:proofErr w:type="spellEnd"/>
            <w:r w:rsidRPr="00507425">
              <w:t>-</w:t>
            </w:r>
            <w:proofErr w:type="spellStart"/>
            <w:r w:rsidRPr="00507425">
              <w:t>nYA</w:t>
            </w:r>
            <w:proofErr w:type="spellEnd"/>
            <w:r w:rsidRPr="00507425">
              <w:t>-ZA Configurations</w:t>
            </w:r>
            <w:r w:rsidRPr="00507425">
              <w:rPr>
                <w:lang w:eastAsia="zh-TW"/>
              </w:rPr>
              <w:t xml:space="preserve"> </w:t>
            </w:r>
          </w:p>
          <w:p w14:paraId="42AEAA1B" w14:textId="77777777" w:rsidR="005359ED" w:rsidRPr="00507425" w:rsidRDefault="005359ED" w:rsidP="00E557DB">
            <w:pPr>
              <w:pStyle w:val="TAC"/>
            </w:pPr>
            <w:r w:rsidRPr="00507425">
              <w:rPr>
                <w:lang w:eastAsia="zh-TW"/>
              </w:rPr>
              <w:t>(</w:t>
            </w:r>
            <w:r w:rsidRPr="00507425">
              <w:t>Intra-band contiguous</w:t>
            </w:r>
            <w:r w:rsidRPr="00507425">
              <w:rPr>
                <w:lang w:eastAsia="zh-TW"/>
              </w:rPr>
              <w:t xml:space="preserve"> + Inter-band)</w:t>
            </w:r>
          </w:p>
        </w:tc>
      </w:tr>
      <w:tr w:rsidR="005359ED" w:rsidRPr="00507425" w14:paraId="767D48D6"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6AFFFB2" w14:textId="77777777" w:rsidR="005359ED" w:rsidRPr="00507425" w:rsidRDefault="005359ED" w:rsidP="00E557DB">
            <w:pPr>
              <w:pStyle w:val="TAH"/>
            </w:pPr>
            <w:r w:rsidRPr="00507425">
              <w:t>1</w:t>
            </w:r>
          </w:p>
        </w:tc>
        <w:tc>
          <w:tcPr>
            <w:tcW w:w="402" w:type="pct"/>
            <w:tcBorders>
              <w:top w:val="single" w:sz="4" w:space="0" w:color="auto"/>
              <w:left w:val="single" w:sz="4" w:space="0" w:color="auto"/>
              <w:bottom w:val="single" w:sz="4" w:space="0" w:color="auto"/>
              <w:right w:val="single" w:sz="4" w:space="0" w:color="auto"/>
            </w:tcBorders>
            <w:hideMark/>
          </w:tcPr>
          <w:p w14:paraId="78F10C81" w14:textId="77777777" w:rsidR="005359ED" w:rsidRPr="00507425" w:rsidRDefault="005359ED" w:rsidP="00E557DB">
            <w:pPr>
              <w:pStyle w:val="TAC"/>
            </w:pPr>
            <w:r w:rsidRPr="00507425">
              <w:t>CP-OFDM QPSK</w:t>
            </w:r>
          </w:p>
        </w:tc>
        <w:tc>
          <w:tcPr>
            <w:tcW w:w="1005" w:type="pct"/>
            <w:tcBorders>
              <w:top w:val="single" w:sz="4" w:space="0" w:color="auto"/>
              <w:left w:val="single" w:sz="4" w:space="0" w:color="auto"/>
              <w:bottom w:val="single" w:sz="4" w:space="0" w:color="auto"/>
              <w:right w:val="single" w:sz="4" w:space="0" w:color="auto"/>
            </w:tcBorders>
            <w:hideMark/>
          </w:tcPr>
          <w:p w14:paraId="52799D95" w14:textId="77777777" w:rsidR="005359ED" w:rsidRPr="00507425" w:rsidRDefault="005359ED" w:rsidP="00E557DB">
            <w:pPr>
              <w:pStyle w:val="TAC"/>
              <w:rPr>
                <w:b/>
              </w:rPr>
            </w:pPr>
            <w:r w:rsidRPr="00507425">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1E9F4C8D" w14:textId="77777777" w:rsidR="005359ED" w:rsidRPr="00507425" w:rsidRDefault="005359ED" w:rsidP="00E557DB">
            <w:pPr>
              <w:pStyle w:val="TAC"/>
              <w:rPr>
                <w:b/>
              </w:rPr>
            </w:pPr>
            <w:r w:rsidRPr="00507425">
              <w:t>NOTE 1</w:t>
            </w:r>
          </w:p>
        </w:tc>
        <w:tc>
          <w:tcPr>
            <w:tcW w:w="997" w:type="pct"/>
            <w:tcBorders>
              <w:top w:val="single" w:sz="4" w:space="0" w:color="auto"/>
              <w:left w:val="single" w:sz="4" w:space="0" w:color="auto"/>
              <w:bottom w:val="single" w:sz="4" w:space="0" w:color="auto"/>
              <w:right w:val="single" w:sz="4" w:space="0" w:color="auto"/>
            </w:tcBorders>
            <w:hideMark/>
          </w:tcPr>
          <w:p w14:paraId="60487485" w14:textId="77777777" w:rsidR="005359ED" w:rsidRPr="00507425" w:rsidRDefault="005359ED" w:rsidP="00E557DB">
            <w:pPr>
              <w:pStyle w:val="TAC"/>
              <w:rPr>
                <w:b/>
                <w:lang w:eastAsia="zh-CN"/>
              </w:rPr>
            </w:pPr>
            <w:r w:rsidRPr="00507425">
              <w:t>DFT-s-OFDM QPSK</w:t>
            </w:r>
          </w:p>
        </w:tc>
        <w:tc>
          <w:tcPr>
            <w:tcW w:w="570" w:type="pct"/>
            <w:tcBorders>
              <w:top w:val="single" w:sz="4" w:space="0" w:color="auto"/>
              <w:left w:val="single" w:sz="4" w:space="0" w:color="auto"/>
              <w:bottom w:val="single" w:sz="4" w:space="0" w:color="auto"/>
              <w:right w:val="single" w:sz="4" w:space="0" w:color="auto"/>
            </w:tcBorders>
            <w:hideMark/>
          </w:tcPr>
          <w:p w14:paraId="56AAEE1A" w14:textId="77777777" w:rsidR="005359ED" w:rsidRPr="00507425" w:rsidRDefault="005359ED" w:rsidP="00E557DB">
            <w:pPr>
              <w:pStyle w:val="TAC"/>
              <w:rPr>
                <w:b/>
              </w:rPr>
            </w:pPr>
            <w:r w:rsidRPr="00507425">
              <w:t>NOTE 1</w:t>
            </w:r>
          </w:p>
        </w:tc>
      </w:tr>
      <w:tr w:rsidR="005359ED" w:rsidRPr="00507425" w14:paraId="2C3BF2D2"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F604170" w14:textId="77777777" w:rsidR="005359ED" w:rsidRPr="00507425" w:rsidRDefault="005359ED" w:rsidP="00E557DB">
            <w:pPr>
              <w:pStyle w:val="TAC"/>
              <w:rPr>
                <w:lang w:eastAsia="zh-TW"/>
              </w:rPr>
            </w:pPr>
            <w:r w:rsidRPr="00507425">
              <w:t xml:space="preserve">Default Test Settings for a </w:t>
            </w:r>
            <w:proofErr w:type="spellStart"/>
            <w:r w:rsidRPr="00507425">
              <w:t>CA_nX</w:t>
            </w:r>
            <w:proofErr w:type="spellEnd"/>
            <w:r w:rsidRPr="00507425">
              <w:t>(2A)-</w:t>
            </w:r>
            <w:proofErr w:type="spellStart"/>
            <w:r w:rsidRPr="00507425">
              <w:t>nYA</w:t>
            </w:r>
            <w:proofErr w:type="spellEnd"/>
            <w:r w:rsidRPr="00507425">
              <w:t>-ZA Configurations</w:t>
            </w:r>
            <w:r w:rsidRPr="00507425">
              <w:rPr>
                <w:lang w:eastAsia="zh-TW"/>
              </w:rPr>
              <w:t xml:space="preserve"> </w:t>
            </w:r>
          </w:p>
          <w:p w14:paraId="6ABB3DBA" w14:textId="77777777" w:rsidR="005359ED" w:rsidRPr="00507425" w:rsidRDefault="005359ED" w:rsidP="00E557DB">
            <w:pPr>
              <w:pStyle w:val="TAC"/>
            </w:pPr>
            <w:r w:rsidRPr="00507425">
              <w:rPr>
                <w:lang w:eastAsia="zh-TW"/>
              </w:rPr>
              <w:t>(</w:t>
            </w:r>
            <w:r w:rsidRPr="00507425">
              <w:t>Intra-band non-contiguous</w:t>
            </w:r>
            <w:r w:rsidRPr="00507425">
              <w:rPr>
                <w:lang w:eastAsia="zh-TW"/>
              </w:rPr>
              <w:t xml:space="preserve"> + Inter-band)</w:t>
            </w:r>
          </w:p>
        </w:tc>
      </w:tr>
      <w:tr w:rsidR="005359ED" w:rsidRPr="00507425" w14:paraId="31A1152E"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12DF2B7F" w14:textId="77777777" w:rsidR="005359ED" w:rsidRPr="00507425" w:rsidRDefault="005359ED" w:rsidP="00E557DB">
            <w:pPr>
              <w:pStyle w:val="TAH"/>
              <w:rPr>
                <w:lang w:eastAsia="zh-CN"/>
              </w:rPr>
            </w:pPr>
            <w:r w:rsidRPr="00507425">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6946C60" w14:textId="77777777" w:rsidR="005359ED" w:rsidRPr="00507425" w:rsidRDefault="005359ED" w:rsidP="00E557DB">
            <w:pPr>
              <w:pStyle w:val="TAC"/>
            </w:pPr>
            <w:r w:rsidRPr="00507425">
              <w:t>CP-OFDM QPSK</w:t>
            </w:r>
          </w:p>
        </w:tc>
        <w:tc>
          <w:tcPr>
            <w:tcW w:w="1005" w:type="pct"/>
            <w:tcBorders>
              <w:top w:val="single" w:sz="4" w:space="0" w:color="auto"/>
              <w:left w:val="single" w:sz="4" w:space="0" w:color="auto"/>
              <w:bottom w:val="single" w:sz="4" w:space="0" w:color="auto"/>
              <w:right w:val="single" w:sz="4" w:space="0" w:color="auto"/>
            </w:tcBorders>
          </w:tcPr>
          <w:p w14:paraId="570E4C0E" w14:textId="77777777" w:rsidR="005359ED" w:rsidRPr="00507425" w:rsidRDefault="005359ED" w:rsidP="00E557DB">
            <w:pPr>
              <w:pStyle w:val="TAC"/>
              <w:rPr>
                <w:strike/>
              </w:rPr>
            </w:pPr>
            <w:r w:rsidRPr="00507425">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A88A33B" w14:textId="77777777" w:rsidR="005359ED" w:rsidRPr="00507425" w:rsidRDefault="005359ED" w:rsidP="00E557DB">
            <w:pPr>
              <w:pStyle w:val="TAC"/>
            </w:pPr>
            <w:r w:rsidRPr="00507425">
              <w:t>NOTE 1</w:t>
            </w:r>
          </w:p>
        </w:tc>
        <w:tc>
          <w:tcPr>
            <w:tcW w:w="997" w:type="pct"/>
            <w:tcBorders>
              <w:top w:val="single" w:sz="4" w:space="0" w:color="auto"/>
              <w:left w:val="single" w:sz="4" w:space="0" w:color="auto"/>
              <w:bottom w:val="single" w:sz="4" w:space="0" w:color="auto"/>
              <w:right w:val="single" w:sz="4" w:space="0" w:color="auto"/>
            </w:tcBorders>
          </w:tcPr>
          <w:p w14:paraId="46EAE8B9" w14:textId="77777777" w:rsidR="005359ED" w:rsidRPr="00507425" w:rsidRDefault="005359ED" w:rsidP="00E557DB">
            <w:pPr>
              <w:pStyle w:val="TAC"/>
            </w:pPr>
            <w:r w:rsidRPr="00507425">
              <w:t>DFT-s-OFDM QPSK</w:t>
            </w:r>
          </w:p>
        </w:tc>
        <w:tc>
          <w:tcPr>
            <w:tcW w:w="570" w:type="pct"/>
            <w:tcBorders>
              <w:top w:val="single" w:sz="4" w:space="0" w:color="auto"/>
              <w:left w:val="single" w:sz="4" w:space="0" w:color="auto"/>
              <w:bottom w:val="single" w:sz="4" w:space="0" w:color="auto"/>
              <w:right w:val="single" w:sz="4" w:space="0" w:color="auto"/>
            </w:tcBorders>
          </w:tcPr>
          <w:p w14:paraId="3CEED653" w14:textId="77777777" w:rsidR="005359ED" w:rsidRPr="00507425" w:rsidRDefault="005359ED" w:rsidP="00E557DB">
            <w:pPr>
              <w:pStyle w:val="TAC"/>
            </w:pPr>
            <w:r w:rsidRPr="00507425">
              <w:t>NOTE 1</w:t>
            </w:r>
          </w:p>
        </w:tc>
      </w:tr>
      <w:tr w:rsidR="005359ED" w:rsidRPr="00507425" w14:paraId="5F61F73F"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B65630" w14:textId="77777777" w:rsidR="005359ED" w:rsidRPr="00507425" w:rsidRDefault="005359ED" w:rsidP="00E557DB">
            <w:pPr>
              <w:pStyle w:val="TAC"/>
              <w:rPr>
                <w:lang w:eastAsia="zh-TW"/>
              </w:rPr>
            </w:pPr>
            <w:r w:rsidRPr="00507425">
              <w:t xml:space="preserve">Default Test Settings for a </w:t>
            </w:r>
            <w:proofErr w:type="spellStart"/>
            <w:r w:rsidRPr="00507425">
              <w:t>CA_nX</w:t>
            </w:r>
            <w:proofErr w:type="spellEnd"/>
            <w:r w:rsidRPr="00507425">
              <w:t>(2A)-</w:t>
            </w:r>
            <w:proofErr w:type="spellStart"/>
            <w:r w:rsidRPr="00507425">
              <w:t>nY</w:t>
            </w:r>
            <w:proofErr w:type="spellEnd"/>
            <w:r w:rsidRPr="00507425">
              <w:t>(2A) Configurations</w:t>
            </w:r>
            <w:r w:rsidRPr="00507425">
              <w:rPr>
                <w:lang w:eastAsia="zh-TW"/>
              </w:rPr>
              <w:t xml:space="preserve"> </w:t>
            </w:r>
          </w:p>
          <w:p w14:paraId="6D15260F" w14:textId="77777777" w:rsidR="005359ED" w:rsidRPr="00507425" w:rsidRDefault="005359ED" w:rsidP="00E557DB">
            <w:pPr>
              <w:pStyle w:val="TAC"/>
            </w:pPr>
            <w:r w:rsidRPr="00507425">
              <w:rPr>
                <w:lang w:eastAsia="zh-TW"/>
              </w:rPr>
              <w:t>(</w:t>
            </w:r>
            <w:r w:rsidRPr="00507425">
              <w:t>Intra-band non-contiguous</w:t>
            </w:r>
            <w:r w:rsidRPr="00507425">
              <w:rPr>
                <w:lang w:eastAsia="zh-TW"/>
              </w:rPr>
              <w:t xml:space="preserve"> + </w:t>
            </w:r>
            <w:r w:rsidRPr="00507425">
              <w:t>Intra-band non-contiguous</w:t>
            </w:r>
            <w:r w:rsidRPr="00507425">
              <w:rPr>
                <w:lang w:eastAsia="zh-TW"/>
              </w:rPr>
              <w:t>)</w:t>
            </w:r>
          </w:p>
        </w:tc>
      </w:tr>
      <w:tr w:rsidR="005359ED" w:rsidRPr="00507425" w14:paraId="5662DD19"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4C571802" w14:textId="77777777" w:rsidR="005359ED" w:rsidRPr="00507425" w:rsidRDefault="005359ED" w:rsidP="00E557DB">
            <w:pPr>
              <w:pStyle w:val="TAH"/>
              <w:rPr>
                <w:lang w:eastAsia="zh-CN"/>
              </w:rPr>
            </w:pPr>
            <w:r w:rsidRPr="00507425">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440E2B0" w14:textId="77777777" w:rsidR="005359ED" w:rsidRPr="00507425" w:rsidRDefault="005359ED" w:rsidP="00E557DB">
            <w:pPr>
              <w:pStyle w:val="TAC"/>
            </w:pPr>
            <w:r w:rsidRPr="00507425">
              <w:t>CP-OFDM QPSK</w:t>
            </w:r>
          </w:p>
        </w:tc>
        <w:tc>
          <w:tcPr>
            <w:tcW w:w="1005" w:type="pct"/>
            <w:tcBorders>
              <w:top w:val="single" w:sz="4" w:space="0" w:color="auto"/>
              <w:left w:val="single" w:sz="4" w:space="0" w:color="auto"/>
              <w:bottom w:val="single" w:sz="4" w:space="0" w:color="auto"/>
              <w:right w:val="single" w:sz="4" w:space="0" w:color="auto"/>
            </w:tcBorders>
          </w:tcPr>
          <w:p w14:paraId="08454B3D" w14:textId="77777777" w:rsidR="005359ED" w:rsidRPr="00507425" w:rsidRDefault="005359ED" w:rsidP="00E557DB">
            <w:pPr>
              <w:pStyle w:val="TAC"/>
              <w:rPr>
                <w:lang w:eastAsia="zh-CN"/>
              </w:rPr>
            </w:pPr>
            <w:r w:rsidRPr="00507425">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656419B5" w14:textId="77777777" w:rsidR="005359ED" w:rsidRPr="00507425" w:rsidRDefault="005359ED" w:rsidP="00E557DB">
            <w:pPr>
              <w:pStyle w:val="TAC"/>
            </w:pPr>
            <w:r w:rsidRPr="00507425">
              <w:t>NOTE 1</w:t>
            </w:r>
          </w:p>
        </w:tc>
        <w:tc>
          <w:tcPr>
            <w:tcW w:w="997" w:type="pct"/>
            <w:tcBorders>
              <w:top w:val="single" w:sz="4" w:space="0" w:color="auto"/>
              <w:left w:val="single" w:sz="4" w:space="0" w:color="auto"/>
              <w:bottom w:val="single" w:sz="4" w:space="0" w:color="auto"/>
              <w:right w:val="single" w:sz="4" w:space="0" w:color="auto"/>
            </w:tcBorders>
          </w:tcPr>
          <w:p w14:paraId="4C3B1795" w14:textId="77777777" w:rsidR="005359ED" w:rsidRPr="00507425" w:rsidRDefault="005359ED" w:rsidP="00E557DB">
            <w:pPr>
              <w:pStyle w:val="TAC"/>
            </w:pPr>
            <w:r w:rsidRPr="00507425">
              <w:t>DFT-s-OFDM QPSK</w:t>
            </w:r>
          </w:p>
        </w:tc>
        <w:tc>
          <w:tcPr>
            <w:tcW w:w="570" w:type="pct"/>
            <w:tcBorders>
              <w:top w:val="single" w:sz="4" w:space="0" w:color="auto"/>
              <w:left w:val="single" w:sz="4" w:space="0" w:color="auto"/>
              <w:bottom w:val="single" w:sz="4" w:space="0" w:color="auto"/>
              <w:right w:val="single" w:sz="4" w:space="0" w:color="auto"/>
            </w:tcBorders>
          </w:tcPr>
          <w:p w14:paraId="12049F60" w14:textId="77777777" w:rsidR="005359ED" w:rsidRPr="00507425" w:rsidRDefault="005359ED" w:rsidP="00E557DB">
            <w:pPr>
              <w:pStyle w:val="TAC"/>
            </w:pPr>
            <w:r w:rsidRPr="00507425">
              <w:t>NOTE 1</w:t>
            </w:r>
          </w:p>
        </w:tc>
      </w:tr>
      <w:tr w:rsidR="005359ED" w:rsidRPr="00507425" w14:paraId="64302F16" w14:textId="77777777" w:rsidTr="00E557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9C8DCE7" w14:textId="77777777" w:rsidR="005359ED" w:rsidRPr="00507425" w:rsidRDefault="005359ED" w:rsidP="00E557DB">
            <w:pPr>
              <w:pStyle w:val="TAN"/>
              <w:rPr>
                <w:lang w:eastAsia="zh-CN"/>
              </w:rPr>
            </w:pPr>
            <w:r w:rsidRPr="00507425">
              <w:rPr>
                <w:lang w:eastAsia="zh-CN"/>
              </w:rPr>
              <w:t>NOTE 1:</w:t>
            </w:r>
            <w:r w:rsidRPr="00507425">
              <w:rPr>
                <w:lang w:eastAsia="zh-CN"/>
              </w:rPr>
              <w:tab/>
              <w:t>The specific configuration of uplink and downlink are defined in Table 7.3A.3.4.1-1.</w:t>
            </w:r>
          </w:p>
          <w:p w14:paraId="19CF5513" w14:textId="77777777" w:rsidR="005359ED" w:rsidRPr="00507425" w:rsidRDefault="005359ED" w:rsidP="00E557DB">
            <w:pPr>
              <w:pStyle w:val="TAN"/>
              <w:rPr>
                <w:lang w:eastAsia="zh-CN"/>
              </w:rPr>
            </w:pPr>
            <w:r w:rsidRPr="00507425">
              <w:rPr>
                <w:lang w:eastAsia="zh-CN"/>
              </w:rPr>
              <w:t>NOTE 2:</w:t>
            </w:r>
            <w:r w:rsidRPr="00507425">
              <w:rPr>
                <w:lang w:eastAsia="zh-CN"/>
              </w:rPr>
              <w:tab/>
              <w:t>CA Configuration Test CC Combination test settings are checked separately for each CA Configuration.</w:t>
            </w:r>
          </w:p>
          <w:p w14:paraId="41FF747F" w14:textId="77777777" w:rsidR="005359ED" w:rsidRPr="00507425" w:rsidRDefault="005359ED" w:rsidP="00E557DB">
            <w:pPr>
              <w:pStyle w:val="TAN"/>
            </w:pPr>
            <w:r w:rsidRPr="00507425">
              <w:rPr>
                <w:lang w:eastAsia="zh-CN"/>
              </w:rPr>
              <w:t>NOTE 3:</w:t>
            </w:r>
            <w:r w:rsidRPr="00507425">
              <w:rPr>
                <w:lang w:eastAsia="zh-CN"/>
              </w:rPr>
              <w:tab/>
            </w:r>
            <w:r w:rsidRPr="00507425">
              <w:rPr>
                <w:b/>
                <w:bCs/>
              </w:rPr>
              <w:t>Inter-band:</w:t>
            </w:r>
            <w:r w:rsidRPr="00507425">
              <w:t xml:space="preserve"> </w:t>
            </w:r>
            <w:proofErr w:type="spellStart"/>
            <w:r w:rsidRPr="00507425">
              <w:t>nX</w:t>
            </w:r>
            <w:proofErr w:type="spellEnd"/>
            <w:r w:rsidRPr="00507425">
              <w:t xml:space="preserve">, </w:t>
            </w:r>
            <w:proofErr w:type="spellStart"/>
            <w:r w:rsidRPr="00507425">
              <w:t>nY</w:t>
            </w:r>
            <w:proofErr w:type="spellEnd"/>
            <w:r w:rsidRPr="00507425">
              <w:t xml:space="preserve">, </w:t>
            </w:r>
            <w:proofErr w:type="spellStart"/>
            <w:r w:rsidRPr="00507425">
              <w:t>nZ</w:t>
            </w:r>
            <w:proofErr w:type="spellEnd"/>
            <w:r w:rsidRPr="00507425">
              <w:t xml:space="preserve">, </w:t>
            </w:r>
            <w:proofErr w:type="spellStart"/>
            <w:r w:rsidRPr="00507425">
              <w:t>nR</w:t>
            </w:r>
            <w:proofErr w:type="spellEnd"/>
            <w:r w:rsidRPr="00507425">
              <w:t xml:space="preserve"> correspond to the different bands in the CA Configuration. E.g. for CA_n1A-n3A-n28A-n78A, </w:t>
            </w:r>
            <w:proofErr w:type="spellStart"/>
            <w:r w:rsidRPr="00507425">
              <w:t>nX</w:t>
            </w:r>
            <w:proofErr w:type="spellEnd"/>
            <w:r w:rsidRPr="00507425">
              <w:t xml:space="preserve">=n1, </w:t>
            </w:r>
            <w:proofErr w:type="spellStart"/>
            <w:r w:rsidRPr="00507425">
              <w:t>nY</w:t>
            </w:r>
            <w:proofErr w:type="spellEnd"/>
            <w:r w:rsidRPr="00507425">
              <w:t xml:space="preserve">=n3, </w:t>
            </w:r>
            <w:proofErr w:type="spellStart"/>
            <w:r w:rsidRPr="00507425">
              <w:t>nZ</w:t>
            </w:r>
            <w:proofErr w:type="spellEnd"/>
            <w:r w:rsidRPr="00507425">
              <w:t xml:space="preserve">=n28, </w:t>
            </w:r>
            <w:proofErr w:type="spellStart"/>
            <w:r w:rsidRPr="00507425">
              <w:t>nR</w:t>
            </w:r>
            <w:proofErr w:type="spellEnd"/>
            <w:r w:rsidRPr="00507425">
              <w:t>=n78;</w:t>
            </w:r>
            <w:r w:rsidRPr="00507425">
              <w:tab/>
            </w:r>
            <w:r w:rsidRPr="00507425">
              <w:rPr>
                <w:b/>
                <w:lang w:eastAsia="zh-CN"/>
              </w:rPr>
              <w:t xml:space="preserve">Intra-band contiguous + Inter-band: </w:t>
            </w:r>
            <w:proofErr w:type="spellStart"/>
            <w:r w:rsidRPr="00507425">
              <w:rPr>
                <w:lang w:eastAsia="zh-CN"/>
              </w:rPr>
              <w:t>nX</w:t>
            </w:r>
            <w:proofErr w:type="spellEnd"/>
            <w:r w:rsidRPr="00507425">
              <w:rPr>
                <w:lang w:eastAsia="zh-CN"/>
              </w:rPr>
              <w:t xml:space="preserve">, </w:t>
            </w:r>
            <w:proofErr w:type="spellStart"/>
            <w:r w:rsidRPr="00507425">
              <w:rPr>
                <w:lang w:eastAsia="zh-CN"/>
              </w:rPr>
              <w:t>nY</w:t>
            </w:r>
            <w:proofErr w:type="spellEnd"/>
            <w:r w:rsidRPr="00507425">
              <w:rPr>
                <w:lang w:eastAsia="zh-CN"/>
              </w:rPr>
              <w:t xml:space="preserve">, </w:t>
            </w:r>
            <w:proofErr w:type="spellStart"/>
            <w:r w:rsidRPr="00507425">
              <w:rPr>
                <w:lang w:eastAsia="zh-CN"/>
              </w:rPr>
              <w:t>nZ</w:t>
            </w:r>
            <w:proofErr w:type="spellEnd"/>
            <w:r w:rsidRPr="00507425">
              <w:rPr>
                <w:lang w:eastAsia="zh-CN"/>
              </w:rPr>
              <w:t xml:space="preserve"> correspond to the different bands in the CA Configuration, e.g. for CA_n48B-n66A-n70A, </w:t>
            </w:r>
            <w:proofErr w:type="spellStart"/>
            <w:r w:rsidRPr="00507425">
              <w:rPr>
                <w:lang w:eastAsia="zh-CN"/>
              </w:rPr>
              <w:t>nX</w:t>
            </w:r>
            <w:proofErr w:type="spellEnd"/>
            <w:r w:rsidRPr="00507425">
              <w:rPr>
                <w:lang w:eastAsia="zh-CN"/>
              </w:rPr>
              <w:t xml:space="preserve">=n48, </w:t>
            </w:r>
            <w:proofErr w:type="spellStart"/>
            <w:r w:rsidRPr="00507425">
              <w:rPr>
                <w:lang w:eastAsia="zh-CN"/>
              </w:rPr>
              <w:t>nY</w:t>
            </w:r>
            <w:proofErr w:type="spellEnd"/>
            <w:r w:rsidRPr="00507425">
              <w:rPr>
                <w:lang w:eastAsia="zh-CN"/>
              </w:rPr>
              <w:t xml:space="preserve">=n66, </w:t>
            </w:r>
            <w:proofErr w:type="spellStart"/>
            <w:r w:rsidRPr="00507425">
              <w:rPr>
                <w:lang w:eastAsia="zh-CN"/>
              </w:rPr>
              <w:t>nZ</w:t>
            </w:r>
            <w:proofErr w:type="spellEnd"/>
            <w:r w:rsidRPr="00507425">
              <w:rPr>
                <w:lang w:eastAsia="zh-CN"/>
              </w:rPr>
              <w:t>=n70;</w:t>
            </w:r>
            <w:r w:rsidRPr="00507425">
              <w:rPr>
                <w:b/>
                <w:lang w:eastAsia="zh-CN"/>
              </w:rPr>
              <w:t xml:space="preserve"> Intra-band non-contiguous + Inter-band:</w:t>
            </w:r>
            <w:r w:rsidRPr="00507425">
              <w:t xml:space="preserve"> </w:t>
            </w:r>
            <w:proofErr w:type="spellStart"/>
            <w:r w:rsidRPr="00507425">
              <w:t>nX</w:t>
            </w:r>
            <w:proofErr w:type="spellEnd"/>
            <w:r w:rsidRPr="00507425">
              <w:t xml:space="preserve">, </w:t>
            </w:r>
            <w:proofErr w:type="spellStart"/>
            <w:r w:rsidRPr="00507425">
              <w:t>nY</w:t>
            </w:r>
            <w:proofErr w:type="spellEnd"/>
            <w:r w:rsidRPr="00507425">
              <w:t xml:space="preserve">, </w:t>
            </w:r>
            <w:proofErr w:type="spellStart"/>
            <w:r w:rsidRPr="00507425">
              <w:t>nZ</w:t>
            </w:r>
            <w:proofErr w:type="spellEnd"/>
            <w:r w:rsidRPr="00507425">
              <w:t xml:space="preserve"> correspond to the different bands in the CA Configuration. E.g. for CA_n48(2A)-n66A-n70A, </w:t>
            </w:r>
            <w:proofErr w:type="spellStart"/>
            <w:r w:rsidRPr="00507425">
              <w:t>nX</w:t>
            </w:r>
            <w:proofErr w:type="spellEnd"/>
            <w:r w:rsidRPr="00507425">
              <w:t xml:space="preserve">=n48, </w:t>
            </w:r>
            <w:proofErr w:type="spellStart"/>
            <w:r w:rsidRPr="00507425">
              <w:t>nY</w:t>
            </w:r>
            <w:proofErr w:type="spellEnd"/>
            <w:r w:rsidRPr="00507425">
              <w:t xml:space="preserve">=n66, </w:t>
            </w:r>
            <w:proofErr w:type="spellStart"/>
            <w:r w:rsidRPr="00507425">
              <w:t>nZ</w:t>
            </w:r>
            <w:proofErr w:type="spellEnd"/>
            <w:r w:rsidRPr="00507425">
              <w:t>=n70.</w:t>
            </w:r>
          </w:p>
          <w:p w14:paraId="002507A1" w14:textId="5FCEE482" w:rsidR="005359ED" w:rsidRPr="00507425" w:rsidRDefault="005359ED" w:rsidP="00E557DB">
            <w:pPr>
              <w:pStyle w:val="TAN"/>
              <w:rPr>
                <w:lang w:eastAsia="zh-CN"/>
              </w:rPr>
            </w:pPr>
            <w:r w:rsidRPr="00507425">
              <w:rPr>
                <w:lang w:eastAsia="zh-CN"/>
              </w:rPr>
              <w:t>NOTE 4:</w:t>
            </w:r>
            <w:r w:rsidRPr="00507425">
              <w:rPr>
                <w:lang w:eastAsia="zh-CN"/>
              </w:rPr>
              <w:tab/>
              <w:t>In a band where UE supports 4Rx</w:t>
            </w:r>
            <w:ins w:id="65" w:author="Huawei" w:date="2024-10-30T15:02:00Z">
              <w:r w:rsidR="00D50D3D" w:rsidRPr="00507425">
                <w:rPr>
                  <w:lang w:eastAsia="zh-CN"/>
                </w:rPr>
                <w:t xml:space="preserve"> but not supports 8Rx</w:t>
              </w:r>
            </w:ins>
            <w:r w:rsidRPr="00507425">
              <w:rPr>
                <w:lang w:eastAsia="zh-CN"/>
              </w:rPr>
              <w:t>, the test shall be performed only with 4Rx antennas ports connected and 4Rx REFSENS requirement (</w:t>
            </w:r>
            <w:ins w:id="66" w:author="Huawei" w:date="2024-10-30T15:03:00Z">
              <w:r w:rsidR="00D50D3D" w:rsidRPr="00507425">
                <w:rPr>
                  <w:lang w:eastAsia="zh-CN"/>
                </w:rPr>
                <w:t>Table 7.3.2.5-2a and Table 7.3.2.5-2b</w:t>
              </w:r>
            </w:ins>
            <w:del w:id="67" w:author="Huawei" w:date="2024-10-30T15:03:00Z">
              <w:r w:rsidRPr="00507425" w:rsidDel="00D50D3D">
                <w:rPr>
                  <w:lang w:eastAsia="zh-CN"/>
                </w:rPr>
                <w:delText>Table 7.3.2.5-2</w:delText>
              </w:r>
            </w:del>
            <w:r w:rsidRPr="00507425">
              <w:rPr>
                <w:lang w:eastAsia="zh-CN"/>
              </w:rPr>
              <w:t>) is used in the test requirements.</w:t>
            </w:r>
            <w:ins w:id="68" w:author="Huawei" w:date="2024-10-30T15:03:00Z">
              <w:r w:rsidR="001D5E67"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7A256A6" w14:textId="77777777" w:rsidR="005359ED" w:rsidRPr="00507425" w:rsidRDefault="005359ED" w:rsidP="00E557DB">
            <w:pPr>
              <w:pStyle w:val="TAN"/>
              <w:rPr>
                <w:rFonts w:eastAsia="宋体"/>
              </w:rPr>
            </w:pPr>
            <w:r w:rsidRPr="00507425">
              <w:rPr>
                <w:rFonts w:eastAsia="宋体"/>
              </w:rPr>
              <w:t>NOTE 5:</w:t>
            </w:r>
            <w:r w:rsidRPr="00507425">
              <w:rPr>
                <w:rFonts w:eastAsia="宋体"/>
              </w:rPr>
              <w:tab/>
              <w:t xml:space="preserve">If the UE supports multiple CC Combinations in the CA Configuration with the same </w:t>
            </w:r>
            <w:proofErr w:type="spellStart"/>
            <w:r w:rsidRPr="00507425">
              <w:rPr>
                <w:rFonts w:eastAsia="宋体"/>
              </w:rPr>
              <w:t>N</w:t>
            </w:r>
            <w:r w:rsidRPr="00507425">
              <w:rPr>
                <w:rFonts w:eastAsia="宋体"/>
                <w:vertAlign w:val="subscript"/>
              </w:rPr>
              <w:t>RB_agg</w:t>
            </w:r>
            <w:proofErr w:type="spellEnd"/>
            <w:r w:rsidRPr="00507425">
              <w:rPr>
                <w:rFonts w:eastAsia="宋体"/>
              </w:rPr>
              <w:t>, only the combination with the highest N</w:t>
            </w:r>
            <w:r w:rsidRPr="00507425">
              <w:rPr>
                <w:rFonts w:eastAsia="宋体"/>
                <w:vertAlign w:val="subscript"/>
              </w:rPr>
              <w:t>RB_PCC</w:t>
            </w:r>
            <w:r w:rsidRPr="00507425">
              <w:rPr>
                <w:rFonts w:eastAsia="宋体"/>
              </w:rPr>
              <w:t xml:space="preserve"> is tested.</w:t>
            </w:r>
          </w:p>
          <w:p w14:paraId="19E2E9C3" w14:textId="77777777" w:rsidR="005359ED" w:rsidRPr="00507425" w:rsidRDefault="005359ED" w:rsidP="00E557DB">
            <w:pPr>
              <w:pStyle w:val="TAN"/>
              <w:rPr>
                <w:rFonts w:eastAsia="宋体"/>
              </w:rPr>
            </w:pPr>
            <w:r w:rsidRPr="00507425">
              <w:rPr>
                <w:rFonts w:eastAsia="宋体"/>
              </w:rPr>
              <w:t>NOTE 6:</w:t>
            </w:r>
            <w:r w:rsidRPr="00507425">
              <w:rPr>
                <w:rFonts w:eastAsia="宋体"/>
              </w:rPr>
              <w:tab/>
              <w:t xml:space="preserve">Test frequency is set to </w:t>
            </w:r>
            <w:proofErr w:type="spellStart"/>
            <w:r w:rsidRPr="00507425">
              <w:rPr>
                <w:rFonts w:eastAsia="宋体"/>
              </w:rPr>
              <w:t>Mid Range</w:t>
            </w:r>
            <w:proofErr w:type="spellEnd"/>
            <w:r w:rsidRPr="00507425">
              <w:rPr>
                <w:rFonts w:eastAsia="宋体"/>
              </w:rPr>
              <w:t xml:space="preserve"> for PCC and SCC with exceptions defined in Table 7.3A.3.4.1-1.</w:t>
            </w:r>
          </w:p>
          <w:p w14:paraId="312E9C55" w14:textId="77777777" w:rsidR="005359ED" w:rsidRPr="00507425" w:rsidRDefault="005359ED" w:rsidP="00E557DB">
            <w:pPr>
              <w:pStyle w:val="TAN"/>
              <w:rPr>
                <w:lang w:eastAsia="zh-CN"/>
              </w:rPr>
            </w:pPr>
            <w:r w:rsidRPr="00507425">
              <w:rPr>
                <w:lang w:eastAsia="ja-JP"/>
              </w:rPr>
              <w:t>NOTE 7:</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5.5A.3.3. DL channel bandwidth shall be selected first.</w:t>
            </w:r>
          </w:p>
        </w:tc>
      </w:tr>
    </w:tbl>
    <w:p w14:paraId="12C9D1AD" w14:textId="77777777" w:rsidR="00AA2E13" w:rsidRPr="00507425" w:rsidRDefault="00AA2E13" w:rsidP="00AA2E13"/>
    <w:p w14:paraId="637D9078" w14:textId="77777777" w:rsidR="00AA2E13" w:rsidRPr="00507425" w:rsidRDefault="00AA2E13" w:rsidP="00AA2E13">
      <w:pPr>
        <w:pStyle w:val="Heading3"/>
        <w:rPr>
          <w:noProof/>
          <w:color w:val="FF0000"/>
        </w:rPr>
      </w:pPr>
      <w:r w:rsidRPr="00507425">
        <w:rPr>
          <w:noProof/>
          <w:color w:val="FF0000"/>
        </w:rPr>
        <w:lastRenderedPageBreak/>
        <w:t>&lt;Unchanged Skipped&gt;</w:t>
      </w:r>
    </w:p>
    <w:p w14:paraId="07705FDD" w14:textId="77777777" w:rsidR="005359ED" w:rsidRPr="00507425" w:rsidRDefault="005359ED" w:rsidP="005359ED">
      <w:pPr>
        <w:pStyle w:val="Heading4"/>
        <w:rPr>
          <w:lang w:eastAsia="zh-CN"/>
        </w:rPr>
      </w:pPr>
      <w:bookmarkStart w:id="69" w:name="_Toc27478532"/>
      <w:bookmarkStart w:id="70" w:name="_Toc36227246"/>
      <w:r w:rsidRPr="00507425">
        <w:t>7.6A.3.1</w:t>
      </w:r>
      <w:r w:rsidRPr="00507425">
        <w:tab/>
        <w:t>Out-of-band blocking for CA (2DL CA)</w:t>
      </w:r>
      <w:bookmarkEnd w:id="69"/>
      <w:bookmarkEnd w:id="70"/>
    </w:p>
    <w:p w14:paraId="4C392973" w14:textId="77777777" w:rsidR="00AA2E13" w:rsidRPr="00507425" w:rsidRDefault="00AA2E13" w:rsidP="00AA2E13">
      <w:pPr>
        <w:pStyle w:val="Heading3"/>
        <w:rPr>
          <w:noProof/>
          <w:color w:val="FF0000"/>
        </w:rPr>
      </w:pPr>
      <w:r w:rsidRPr="00507425">
        <w:rPr>
          <w:noProof/>
          <w:color w:val="FF0000"/>
        </w:rPr>
        <w:t>&lt;Unchanged Skipped&gt;</w:t>
      </w:r>
    </w:p>
    <w:p w14:paraId="32A61BC4" w14:textId="77777777" w:rsidR="005359ED" w:rsidRPr="00507425" w:rsidRDefault="005359ED" w:rsidP="005359ED">
      <w:pPr>
        <w:pStyle w:val="H6"/>
      </w:pPr>
      <w:r w:rsidRPr="00507425">
        <w:t>7.</w:t>
      </w:r>
      <w:r w:rsidRPr="00507425">
        <w:rPr>
          <w:lang w:eastAsia="zh-CN"/>
        </w:rPr>
        <w:t>6</w:t>
      </w:r>
      <w:r w:rsidRPr="00507425">
        <w:t>A.</w:t>
      </w:r>
      <w:r w:rsidRPr="00507425">
        <w:rPr>
          <w:lang w:eastAsia="zh-CN"/>
        </w:rPr>
        <w:t>3.</w:t>
      </w:r>
      <w:r w:rsidRPr="00507425">
        <w:t>1.</w:t>
      </w:r>
      <w:r w:rsidRPr="00507425">
        <w:rPr>
          <w:lang w:eastAsia="zh-CN"/>
        </w:rPr>
        <w:t>4</w:t>
      </w:r>
      <w:r w:rsidRPr="00507425">
        <w:t>.1</w:t>
      </w:r>
      <w:r w:rsidRPr="00507425">
        <w:tab/>
        <w:t>Initial conditions</w:t>
      </w:r>
    </w:p>
    <w:p w14:paraId="2983FE3A" w14:textId="77777777" w:rsidR="005359ED" w:rsidRPr="00507425" w:rsidRDefault="005359ED" w:rsidP="005359ED">
      <w:pPr>
        <w:rPr>
          <w:lang w:eastAsia="zh-CN"/>
        </w:rPr>
      </w:pPr>
      <w:r w:rsidRPr="00507425">
        <w:t>Initial conditions are a set of test configurations the UE needs to be tested in and the steps for the SS to take with the UE to reach the correct measurement state.</w:t>
      </w:r>
    </w:p>
    <w:p w14:paraId="47BCD09C" w14:textId="77777777" w:rsidR="005359ED" w:rsidRPr="00507425" w:rsidRDefault="005359ED" w:rsidP="005359ED">
      <w:pPr>
        <w:rPr>
          <w:lang w:eastAsia="zh-CN"/>
        </w:rPr>
      </w:pPr>
      <w:r w:rsidRPr="005074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507425">
        <w:rPr>
          <w:lang w:eastAsia="zh-CN"/>
        </w:rPr>
        <w:t>6</w:t>
      </w:r>
      <w:r w:rsidRPr="00507425">
        <w:t>A</w:t>
      </w:r>
      <w:r w:rsidRPr="00507425">
        <w:rPr>
          <w:lang w:eastAsia="zh-CN"/>
        </w:rPr>
        <w:t>.3</w:t>
      </w:r>
      <w:r w:rsidRPr="00507425">
        <w:t>.1.4.1-1, 7.</w:t>
      </w:r>
      <w:r w:rsidRPr="00507425">
        <w:rPr>
          <w:lang w:eastAsia="zh-CN"/>
        </w:rPr>
        <w:t>6</w:t>
      </w:r>
      <w:r w:rsidRPr="00507425">
        <w:t>A</w:t>
      </w:r>
      <w:r w:rsidRPr="00507425">
        <w:rPr>
          <w:lang w:eastAsia="zh-CN"/>
        </w:rPr>
        <w:t>.3</w:t>
      </w:r>
      <w:r w:rsidRPr="00507425">
        <w:t>.1.4.1-2 or 7.</w:t>
      </w:r>
      <w:r w:rsidRPr="00507425">
        <w:rPr>
          <w:lang w:eastAsia="zh-CN"/>
        </w:rPr>
        <w:t>6</w:t>
      </w:r>
      <w:r w:rsidRPr="00507425">
        <w:t>A</w:t>
      </w:r>
      <w:r w:rsidRPr="00507425">
        <w:rPr>
          <w:lang w:eastAsia="zh-CN"/>
        </w:rPr>
        <w:t>.3</w:t>
      </w:r>
      <w:r w:rsidRPr="00507425">
        <w:t xml:space="preserve">.1.4.1-3. The details of the uplink </w:t>
      </w:r>
      <w:r w:rsidRPr="00507425">
        <w:rPr>
          <w:lang w:eastAsia="zh-CN"/>
        </w:rPr>
        <w:t xml:space="preserve">and downlink </w:t>
      </w:r>
      <w:r w:rsidRPr="00507425">
        <w:t>refe</w:t>
      </w:r>
      <w:r w:rsidRPr="00507425">
        <w:rPr>
          <w:lang w:eastAsia="zh-CN"/>
        </w:rPr>
        <w:t>re</w:t>
      </w:r>
      <w:r w:rsidRPr="00507425">
        <w:t>nce</w:t>
      </w:r>
      <w:r w:rsidRPr="00507425">
        <w:rPr>
          <w:lang w:eastAsia="zh-CN"/>
        </w:rPr>
        <w:t xml:space="preserve"> </w:t>
      </w:r>
      <w:r w:rsidRPr="00507425">
        <w:t>measurement channels (RMC) are specified in Annexes A.2 and A.3 respectively. The details of the OCNG patterns used are specified in Annex A.5. Configuration</w:t>
      </w:r>
      <w:r w:rsidRPr="00507425">
        <w:rPr>
          <w:lang w:eastAsia="zh-CN"/>
        </w:rPr>
        <w:t>s</w:t>
      </w:r>
      <w:r w:rsidRPr="00507425">
        <w:t xml:space="preserve"> of PDSCH and PDCCH before measurement are specified in Annex </w:t>
      </w:r>
      <w:r w:rsidRPr="00507425">
        <w:rPr>
          <w:lang w:eastAsia="zh-CN"/>
        </w:rPr>
        <w:t>C.2</w:t>
      </w:r>
      <w:r w:rsidRPr="00507425">
        <w:t>.</w:t>
      </w:r>
    </w:p>
    <w:p w14:paraId="319BCCD6" w14:textId="77777777" w:rsidR="005359ED" w:rsidRPr="00507425" w:rsidRDefault="005359ED" w:rsidP="005359ED">
      <w:pPr>
        <w:pStyle w:val="TH"/>
        <w:rPr>
          <w:lang w:eastAsia="zh-CN"/>
        </w:rPr>
      </w:pPr>
      <w:r w:rsidRPr="00507425">
        <w:t>Table 7.</w:t>
      </w:r>
      <w:r w:rsidRPr="00507425">
        <w:rPr>
          <w:lang w:eastAsia="zh-CN"/>
        </w:rPr>
        <w:t>6</w:t>
      </w:r>
      <w:r w:rsidRPr="00507425">
        <w:t>A</w:t>
      </w:r>
      <w:r w:rsidRPr="00507425">
        <w:rPr>
          <w:lang w:eastAsia="zh-CN"/>
        </w:rPr>
        <w:t>.3</w:t>
      </w:r>
      <w:r w:rsidRPr="00507425">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359ED" w:rsidRPr="00507425" w14:paraId="4EED1757"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0DF141" w14:textId="77777777" w:rsidR="005359ED" w:rsidRPr="00507425" w:rsidRDefault="005359ED" w:rsidP="00E557DB">
            <w:pPr>
              <w:pStyle w:val="TAH"/>
            </w:pPr>
            <w:r w:rsidRPr="00507425">
              <w:t>Default Conditions</w:t>
            </w:r>
          </w:p>
        </w:tc>
      </w:tr>
      <w:tr w:rsidR="005359ED" w:rsidRPr="00507425" w14:paraId="5FBABE8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A53E71" w14:textId="77777777" w:rsidR="005359ED" w:rsidRPr="00507425" w:rsidRDefault="005359ED"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6596D15" w14:textId="77777777" w:rsidR="005359ED" w:rsidRPr="00507425" w:rsidRDefault="005359ED" w:rsidP="00E557DB">
            <w:pPr>
              <w:pStyle w:val="TAL"/>
            </w:pPr>
            <w:r w:rsidRPr="00507425">
              <w:t>Normal</w:t>
            </w:r>
          </w:p>
        </w:tc>
      </w:tr>
      <w:tr w:rsidR="005359ED" w:rsidRPr="00507425" w14:paraId="408D86D7"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A2C43A5" w14:textId="77777777" w:rsidR="005359ED" w:rsidRPr="00507425" w:rsidRDefault="005359ED"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2BDB6C" w14:textId="77777777" w:rsidR="005359ED" w:rsidRPr="00507425" w:rsidRDefault="005359ED" w:rsidP="00E557DB">
            <w:pPr>
              <w:pStyle w:val="TAL"/>
            </w:pPr>
            <w:proofErr w:type="spellStart"/>
            <w:r w:rsidRPr="00507425">
              <w:rPr>
                <w:lang w:eastAsia="zh-CN"/>
              </w:rPr>
              <w:t>Mid range</w:t>
            </w:r>
            <w:proofErr w:type="spellEnd"/>
          </w:p>
        </w:tc>
      </w:tr>
      <w:tr w:rsidR="005359ED" w:rsidRPr="00507425" w14:paraId="2B7B9C5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7AC053"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030D7F0" w14:textId="77777777" w:rsidR="005359ED" w:rsidRPr="00507425" w:rsidRDefault="005359ED" w:rsidP="00E557DB">
            <w:pPr>
              <w:pStyle w:val="TAL"/>
              <w:rPr>
                <w:vertAlign w:val="subscript"/>
                <w:lang w:eastAsia="zh-CN"/>
              </w:rPr>
            </w:pPr>
            <w:r w:rsidRPr="00507425">
              <w:t xml:space="preserve">Highest </w:t>
            </w:r>
            <w:proofErr w:type="spellStart"/>
            <w:r w:rsidRPr="00507425">
              <w:t>N</w:t>
            </w:r>
            <w:r w:rsidRPr="00507425">
              <w:rPr>
                <w:vertAlign w:val="subscript"/>
              </w:rPr>
              <w:t>RB_agg</w:t>
            </w:r>
            <w:proofErr w:type="spellEnd"/>
          </w:p>
          <w:p w14:paraId="7CD8FD55" w14:textId="77777777" w:rsidR="005359ED" w:rsidRPr="00507425" w:rsidRDefault="005359ED" w:rsidP="00E557DB">
            <w:pPr>
              <w:pStyle w:val="TAL"/>
              <w:rPr>
                <w:lang w:eastAsia="zh-CN"/>
              </w:rPr>
            </w:pPr>
            <w:r w:rsidRPr="00507425">
              <w:t>N</w:t>
            </w:r>
            <w:r w:rsidRPr="00507425">
              <w:rPr>
                <w:lang w:eastAsia="zh-CN"/>
              </w:rPr>
              <w:t>OTE</w:t>
            </w:r>
            <w:r w:rsidRPr="00507425">
              <w:t xml:space="preserve"> 3</w:t>
            </w:r>
          </w:p>
        </w:tc>
      </w:tr>
      <w:tr w:rsidR="005359ED" w:rsidRPr="00507425" w14:paraId="6A2C918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299630" w14:textId="77777777" w:rsidR="005359ED" w:rsidRPr="00507425" w:rsidRDefault="005359ED"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6738E73" w14:textId="77777777" w:rsidR="005359ED" w:rsidRPr="00507425" w:rsidRDefault="005359ED" w:rsidP="00E557DB">
            <w:pPr>
              <w:pStyle w:val="TAL"/>
            </w:pPr>
            <w:r w:rsidRPr="00507425">
              <w:t>Lowest</w:t>
            </w:r>
          </w:p>
        </w:tc>
      </w:tr>
      <w:tr w:rsidR="005359ED" w:rsidRPr="00507425" w14:paraId="66C4FFF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D84B13" w14:textId="77777777" w:rsidR="005359ED" w:rsidRPr="00507425" w:rsidRDefault="005359ED" w:rsidP="00E557DB">
            <w:pPr>
              <w:pStyle w:val="TAH"/>
            </w:pPr>
            <w:r w:rsidRPr="00507425">
              <w:t>Test Parameters</w:t>
            </w:r>
          </w:p>
        </w:tc>
      </w:tr>
      <w:tr w:rsidR="005359ED" w:rsidRPr="00507425" w14:paraId="1680F4ED"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2E9CFF20" w14:textId="77777777" w:rsidR="005359ED" w:rsidRPr="00507425" w:rsidRDefault="005359ED"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7F43847" w14:textId="77777777" w:rsidR="005359ED" w:rsidRPr="00507425" w:rsidRDefault="005359ED"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F1FEAD6" w14:textId="77777777" w:rsidR="005359ED" w:rsidRPr="00507425" w:rsidRDefault="005359ED" w:rsidP="00E557DB">
            <w:pPr>
              <w:pStyle w:val="TAH"/>
            </w:pPr>
            <w:r w:rsidRPr="00507425">
              <w:t>Uplink Configuration</w:t>
            </w:r>
          </w:p>
        </w:tc>
      </w:tr>
      <w:tr w:rsidR="005359ED" w:rsidRPr="00507425" w14:paraId="7F85B50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C40F220" w14:textId="77777777" w:rsidR="005359ED" w:rsidRPr="00507425" w:rsidRDefault="005359ED"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295A126" w14:textId="77777777" w:rsidR="005359ED" w:rsidRPr="00507425" w:rsidRDefault="005359ED" w:rsidP="00E557DB">
            <w:pPr>
              <w:pStyle w:val="TAH"/>
              <w:rPr>
                <w:lang w:eastAsia="zh-CN"/>
              </w:rPr>
            </w:pPr>
            <w:r w:rsidRPr="00507425">
              <w:rPr>
                <w:lang w:eastAsia="zh-CN"/>
              </w:rPr>
              <w:t>CC</w:t>
            </w:r>
          </w:p>
          <w:p w14:paraId="1153FB76" w14:textId="77777777" w:rsidR="005359ED" w:rsidRPr="00507425" w:rsidRDefault="005359ED"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DE28A60" w14:textId="77777777" w:rsidR="005359ED" w:rsidRPr="00507425" w:rsidRDefault="005359ED"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6E35AAB" w14:textId="77777777" w:rsidR="005359ED" w:rsidRPr="00507425" w:rsidRDefault="005359ED"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B1A2B22" w14:textId="77777777" w:rsidR="005359ED" w:rsidRPr="00507425" w:rsidRDefault="005359ED" w:rsidP="00E557DB">
            <w:pPr>
              <w:pStyle w:val="TAH"/>
              <w:rPr>
                <w:lang w:eastAsia="zh-CN"/>
              </w:rPr>
            </w:pPr>
            <w:r w:rsidRPr="00507425">
              <w:rPr>
                <w:lang w:eastAsia="zh-CN"/>
              </w:rPr>
              <w:t>CC</w:t>
            </w:r>
          </w:p>
          <w:p w14:paraId="65F5AF76" w14:textId="77777777" w:rsidR="005359ED" w:rsidRPr="00507425" w:rsidRDefault="005359ED"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D59224D" w14:textId="77777777" w:rsidR="005359ED" w:rsidRPr="00507425" w:rsidRDefault="005359ED" w:rsidP="00E557DB">
            <w:pPr>
              <w:pStyle w:val="TAH"/>
            </w:pPr>
            <w:r w:rsidRPr="00507425">
              <w:t xml:space="preserve">PCC RB allocation </w:t>
            </w:r>
          </w:p>
        </w:tc>
      </w:tr>
      <w:tr w:rsidR="005359ED" w:rsidRPr="00507425" w14:paraId="4971668F"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77F555E" w14:textId="77777777" w:rsidR="005359ED" w:rsidRPr="00507425" w:rsidRDefault="005359ED"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7AFAC00D" w14:textId="77777777" w:rsidR="005359ED" w:rsidRPr="00507425" w:rsidRDefault="005359ED"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00A6A8D0" w14:textId="77777777" w:rsidR="005359ED" w:rsidRPr="00507425" w:rsidRDefault="005359ED" w:rsidP="00E557DB">
            <w:pPr>
              <w:pStyle w:val="TAC"/>
              <w:rPr>
                <w:b/>
                <w:vertAlign w:val="superscript"/>
                <w:lang w:eastAsia="zh-CN"/>
              </w:rPr>
            </w:pPr>
            <w:r w:rsidRPr="00507425">
              <w:t>Full RB</w:t>
            </w:r>
            <w:r w:rsidRPr="005074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4A6F13B" w14:textId="77777777" w:rsidR="005359ED" w:rsidRPr="00507425" w:rsidRDefault="005359ED" w:rsidP="00E557DB">
            <w:pPr>
              <w:pStyle w:val="TAC"/>
              <w:rPr>
                <w:b/>
              </w:rPr>
            </w:pPr>
            <w:r w:rsidRPr="00507425">
              <w:t>Full RB</w:t>
            </w:r>
            <w:r w:rsidRPr="005074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3812AB7" w14:textId="77777777" w:rsidR="005359ED" w:rsidRPr="00507425" w:rsidRDefault="005359ED"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6D50A25B" w14:textId="77777777" w:rsidR="005359ED" w:rsidRPr="00507425" w:rsidRDefault="005359ED" w:rsidP="00E557DB">
            <w:pPr>
              <w:pStyle w:val="TAC"/>
              <w:rPr>
                <w:b/>
                <w:lang w:eastAsia="zh-CN"/>
              </w:rPr>
            </w:pPr>
            <w:r w:rsidRPr="00507425">
              <w:t>REFSENS</w:t>
            </w:r>
            <w:r w:rsidRPr="00507425">
              <w:rPr>
                <w:vertAlign w:val="superscript"/>
                <w:lang w:eastAsia="zh-CN"/>
              </w:rPr>
              <w:t>2</w:t>
            </w:r>
          </w:p>
        </w:tc>
      </w:tr>
      <w:tr w:rsidR="005359ED" w:rsidRPr="00507425" w14:paraId="28EAEF62"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E784C33" w14:textId="77777777" w:rsidR="005359ED" w:rsidRPr="00507425" w:rsidRDefault="005359ED"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0810089D" w14:textId="77777777" w:rsidR="005359ED" w:rsidRPr="00507425" w:rsidRDefault="005359ED" w:rsidP="00E557DB">
            <w:pPr>
              <w:pStyle w:val="TAN"/>
              <w:rPr>
                <w:lang w:eastAsia="zh-CN"/>
              </w:rPr>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6A271878" w14:textId="77777777" w:rsidR="005359ED" w:rsidRPr="00507425" w:rsidRDefault="005359ED"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only the combination with the highest NRB_PCC is tested.</w:t>
            </w:r>
          </w:p>
          <w:p w14:paraId="78E29E97" w14:textId="596A0FE4" w:rsidR="005359ED" w:rsidRPr="00507425" w:rsidRDefault="005359ED" w:rsidP="00E557DB">
            <w:pPr>
              <w:pStyle w:val="TAN"/>
            </w:pPr>
            <w:r w:rsidRPr="00507425">
              <w:rPr>
                <w:lang w:eastAsia="zh-CN"/>
              </w:rPr>
              <w:t>NOTE 4:</w:t>
            </w:r>
            <w:r w:rsidRPr="00507425">
              <w:rPr>
                <w:lang w:eastAsia="zh-CN"/>
              </w:rPr>
              <w:tab/>
              <w:t>In a band where UE supports 4Rx</w:t>
            </w:r>
            <w:ins w:id="71" w:author="Huawei" w:date="2024-10-30T15:05:00Z">
              <w:r w:rsidR="00CD675A" w:rsidRPr="00507425">
                <w:rPr>
                  <w:lang w:eastAsia="zh-CN"/>
                </w:rPr>
                <w:t xml:space="preserve"> but not supports 8Rx</w:t>
              </w:r>
            </w:ins>
            <w:r w:rsidRPr="00507425">
              <w:rPr>
                <w:lang w:eastAsia="zh-CN"/>
              </w:rPr>
              <w:t>, the test shall be performed only with 4Rx antennas ports connected and 4Rx REFSENS requirement (</w:t>
            </w:r>
            <w:ins w:id="72" w:author="Huawei" w:date="2024-10-30T15:05:00Z">
              <w:r w:rsidR="00CD675A" w:rsidRPr="00507425">
                <w:rPr>
                  <w:lang w:eastAsia="zh-CN"/>
                </w:rPr>
                <w:t>Table 7.3.2.5-2a and Table 7.3.2.5-2b</w:t>
              </w:r>
            </w:ins>
            <w:del w:id="73" w:author="Huawei" w:date="2024-10-30T15:05:00Z">
              <w:r w:rsidRPr="00507425" w:rsidDel="00CD675A">
                <w:rPr>
                  <w:lang w:eastAsia="zh-CN"/>
                </w:rPr>
                <w:delText>Table 7.3.2.5-2</w:delText>
              </w:r>
            </w:del>
            <w:r w:rsidRPr="00507425">
              <w:rPr>
                <w:lang w:eastAsia="zh-CN"/>
              </w:rPr>
              <w:t>) is used in the test requirements.</w:t>
            </w:r>
            <w:ins w:id="74" w:author="Huawei" w:date="2024-10-30T15:05:00Z">
              <w:r w:rsidR="00CD675A"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7EE4510" w14:textId="77777777" w:rsidR="005359ED" w:rsidRPr="00507425" w:rsidRDefault="005359ED" w:rsidP="005359ED">
      <w:pPr>
        <w:rPr>
          <w:rFonts w:eastAsia="Malgun Gothic"/>
          <w:lang w:eastAsia="zh-CN"/>
        </w:rPr>
      </w:pPr>
    </w:p>
    <w:p w14:paraId="6ADC5512" w14:textId="77777777" w:rsidR="005359ED" w:rsidRPr="00507425" w:rsidRDefault="005359ED" w:rsidP="005359ED">
      <w:pPr>
        <w:pStyle w:val="TH"/>
        <w:rPr>
          <w:lang w:eastAsia="zh-CN"/>
        </w:rPr>
      </w:pPr>
      <w:r w:rsidRPr="00507425">
        <w:lastRenderedPageBreak/>
        <w:t>Table 7.</w:t>
      </w:r>
      <w:r w:rsidRPr="00507425">
        <w:rPr>
          <w:lang w:eastAsia="zh-CN"/>
        </w:rPr>
        <w:t>6</w:t>
      </w:r>
      <w:r w:rsidRPr="00507425">
        <w:t>A.</w:t>
      </w:r>
      <w:r w:rsidRPr="00507425">
        <w:rPr>
          <w:lang w:eastAsia="zh-CN"/>
        </w:rPr>
        <w:t>3.</w:t>
      </w:r>
      <w:r w:rsidRPr="00507425">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5359ED" w:rsidRPr="00507425" w14:paraId="3E2E929F"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B880B6" w14:textId="77777777" w:rsidR="005359ED" w:rsidRPr="00507425" w:rsidRDefault="005359ED" w:rsidP="00E557DB">
            <w:pPr>
              <w:pStyle w:val="TAH"/>
            </w:pPr>
            <w:r w:rsidRPr="00507425">
              <w:t>Default Conditions</w:t>
            </w:r>
          </w:p>
        </w:tc>
      </w:tr>
      <w:tr w:rsidR="005359ED" w:rsidRPr="00507425" w14:paraId="01ECFF4C"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BBA2B3" w14:textId="77777777" w:rsidR="005359ED" w:rsidRPr="00507425" w:rsidRDefault="005359ED"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85D64B4" w14:textId="77777777" w:rsidR="005359ED" w:rsidRPr="00507425" w:rsidRDefault="005359ED" w:rsidP="00E557DB">
            <w:pPr>
              <w:pStyle w:val="TAL"/>
            </w:pPr>
            <w:r w:rsidRPr="00507425">
              <w:t>Normal</w:t>
            </w:r>
          </w:p>
        </w:tc>
      </w:tr>
      <w:tr w:rsidR="005359ED" w:rsidRPr="00507425" w14:paraId="623332C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0AB908" w14:textId="77777777" w:rsidR="005359ED" w:rsidRPr="00507425" w:rsidRDefault="005359ED"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269717A" w14:textId="77777777" w:rsidR="005359ED" w:rsidRPr="00507425" w:rsidRDefault="005359ED" w:rsidP="00E557DB">
            <w:pPr>
              <w:pStyle w:val="TAL"/>
            </w:pPr>
            <w:r w:rsidRPr="00507425">
              <w:t>NOTE 4</w:t>
            </w:r>
          </w:p>
        </w:tc>
      </w:tr>
      <w:tr w:rsidR="005359ED" w:rsidRPr="00507425" w14:paraId="676B457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2F035B" w14:textId="77777777" w:rsidR="005359ED" w:rsidRPr="00507425" w:rsidRDefault="005359ED" w:rsidP="00E557DB">
            <w:pPr>
              <w:pStyle w:val="TAL"/>
            </w:pPr>
            <w:r w:rsidRPr="00507425">
              <w:rPr>
                <w:rStyle w:val="TALCar"/>
                <w:rFonts w:eastAsia="宋体"/>
              </w:rPr>
              <w:t>Test CC Combination setting (</w:t>
            </w:r>
            <w:proofErr w:type="spellStart"/>
            <w:r w:rsidRPr="00507425">
              <w:t>N</w:t>
            </w:r>
            <w:r w:rsidRPr="00507425">
              <w:rPr>
                <w:vertAlign w:val="subscript"/>
              </w:rPr>
              <w:t>RB_agg</w:t>
            </w:r>
            <w:proofErr w:type="spellEnd"/>
            <w:r w:rsidRPr="00507425">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3A0B3D1"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p>
          <w:p w14:paraId="271F3923" w14:textId="77777777" w:rsidR="005359ED" w:rsidRPr="00507425" w:rsidRDefault="005359ED" w:rsidP="00E557DB">
            <w:pPr>
              <w:pStyle w:val="TAL"/>
              <w:rPr>
                <w:lang w:eastAsia="zh-CN"/>
              </w:rPr>
            </w:pPr>
            <w:r w:rsidRPr="00507425">
              <w:rPr>
                <w:lang w:eastAsia="zh-CN"/>
              </w:rPr>
              <w:t>NOTE 5</w:t>
            </w:r>
          </w:p>
          <w:p w14:paraId="73DFAFE1" w14:textId="77777777" w:rsidR="005359ED" w:rsidRPr="00507425" w:rsidRDefault="005359ED" w:rsidP="00E557DB">
            <w:pPr>
              <w:pStyle w:val="TAL"/>
              <w:rPr>
                <w:lang w:eastAsia="zh-CN"/>
              </w:rPr>
            </w:pPr>
            <w:r w:rsidRPr="00507425">
              <w:rPr>
                <w:lang w:eastAsia="ja-JP"/>
              </w:rPr>
              <w:t>NOTE 6</w:t>
            </w:r>
          </w:p>
        </w:tc>
      </w:tr>
      <w:tr w:rsidR="005359ED" w:rsidRPr="00507425" w14:paraId="2A3EEF4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954FAD1" w14:textId="77777777" w:rsidR="005359ED" w:rsidRPr="00507425" w:rsidRDefault="005359ED"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C26DED1" w14:textId="77777777" w:rsidR="005359ED" w:rsidRPr="00507425" w:rsidRDefault="005359ED" w:rsidP="00E557DB">
            <w:pPr>
              <w:pStyle w:val="TAL"/>
            </w:pPr>
            <w:r w:rsidRPr="00507425">
              <w:t>Lowest</w:t>
            </w:r>
          </w:p>
        </w:tc>
      </w:tr>
      <w:tr w:rsidR="005359ED" w:rsidRPr="00507425" w14:paraId="6FA2CC8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6EAAFF" w14:textId="77777777" w:rsidR="005359ED" w:rsidRPr="00507425" w:rsidRDefault="005359ED" w:rsidP="00E557DB">
            <w:pPr>
              <w:pStyle w:val="TAH"/>
            </w:pPr>
            <w:r w:rsidRPr="00507425">
              <w:t>Test Parameters</w:t>
            </w:r>
          </w:p>
        </w:tc>
      </w:tr>
      <w:tr w:rsidR="005359ED" w:rsidRPr="00507425" w14:paraId="25D52E0B"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538E4E35" w14:textId="77777777" w:rsidR="005359ED" w:rsidRPr="00507425" w:rsidRDefault="005359ED"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55B3361" w14:textId="77777777" w:rsidR="005359ED" w:rsidRPr="00507425" w:rsidRDefault="005359ED"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CEC7D5" w14:textId="77777777" w:rsidR="005359ED" w:rsidRPr="00507425" w:rsidRDefault="005359ED" w:rsidP="00E557DB">
            <w:pPr>
              <w:pStyle w:val="TAH"/>
            </w:pPr>
            <w:r w:rsidRPr="00507425">
              <w:t>Uplink Configuration</w:t>
            </w:r>
          </w:p>
        </w:tc>
      </w:tr>
      <w:tr w:rsidR="005359ED" w:rsidRPr="00507425" w14:paraId="06FC08B4"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54128A" w14:textId="77777777" w:rsidR="005359ED" w:rsidRPr="00507425" w:rsidRDefault="005359ED"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A584153" w14:textId="77777777" w:rsidR="005359ED" w:rsidRPr="00507425" w:rsidRDefault="005359ED" w:rsidP="00E557DB">
            <w:pPr>
              <w:pStyle w:val="TAH"/>
              <w:rPr>
                <w:lang w:eastAsia="zh-CN"/>
              </w:rPr>
            </w:pPr>
            <w:r w:rsidRPr="00507425">
              <w:rPr>
                <w:lang w:eastAsia="zh-CN"/>
              </w:rPr>
              <w:t>CC</w:t>
            </w:r>
          </w:p>
          <w:p w14:paraId="26CEFD79" w14:textId="77777777" w:rsidR="005359ED" w:rsidRPr="00507425" w:rsidRDefault="005359ED"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DDEC938" w14:textId="77777777" w:rsidR="005359ED" w:rsidRPr="00507425" w:rsidRDefault="005359ED"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6DA6760" w14:textId="77777777" w:rsidR="005359ED" w:rsidRPr="00507425" w:rsidRDefault="005359ED"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3BC956E" w14:textId="77777777" w:rsidR="005359ED" w:rsidRPr="00507425" w:rsidRDefault="005359ED" w:rsidP="00E557DB">
            <w:pPr>
              <w:pStyle w:val="TAH"/>
              <w:rPr>
                <w:lang w:eastAsia="zh-CN"/>
              </w:rPr>
            </w:pPr>
            <w:r w:rsidRPr="00507425">
              <w:rPr>
                <w:lang w:eastAsia="zh-CN"/>
              </w:rPr>
              <w:t>CC</w:t>
            </w:r>
          </w:p>
          <w:p w14:paraId="04BD88B6" w14:textId="77777777" w:rsidR="005359ED" w:rsidRPr="00507425" w:rsidRDefault="005359ED"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632693C" w14:textId="77777777" w:rsidR="005359ED" w:rsidRPr="00507425" w:rsidRDefault="005359ED" w:rsidP="00E557DB">
            <w:pPr>
              <w:pStyle w:val="TAH"/>
            </w:pPr>
            <w:r w:rsidRPr="00507425">
              <w:t xml:space="preserve">PCC RB allocation </w:t>
            </w:r>
          </w:p>
        </w:tc>
      </w:tr>
      <w:tr w:rsidR="005359ED" w:rsidRPr="00507425" w14:paraId="50EDF46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DE69612" w14:textId="77777777" w:rsidR="005359ED" w:rsidRPr="00507425" w:rsidRDefault="005359ED"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6217D840" w14:textId="77777777" w:rsidR="005359ED" w:rsidRPr="00507425" w:rsidRDefault="005359ED"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47CFF36E" w14:textId="77777777" w:rsidR="005359ED" w:rsidRPr="00507425" w:rsidRDefault="005359ED" w:rsidP="00E557DB">
            <w:pPr>
              <w:pStyle w:val="TAC"/>
              <w:rPr>
                <w:b/>
              </w:rPr>
            </w:pPr>
            <w:r w:rsidRPr="00507425">
              <w:t>Full RB</w:t>
            </w:r>
            <w:r w:rsidRPr="005074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FBA972F" w14:textId="77777777" w:rsidR="005359ED" w:rsidRPr="00507425" w:rsidRDefault="005359ED" w:rsidP="00E557DB">
            <w:pPr>
              <w:pStyle w:val="TAC"/>
              <w:rPr>
                <w:b/>
              </w:rPr>
            </w:pPr>
            <w:r w:rsidRPr="00507425">
              <w:t>Full RB</w:t>
            </w:r>
            <w:r w:rsidRPr="005074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4469FD9" w14:textId="77777777" w:rsidR="005359ED" w:rsidRPr="00507425" w:rsidRDefault="005359ED"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246EFD08" w14:textId="77777777" w:rsidR="005359ED" w:rsidRPr="00507425" w:rsidRDefault="005359ED" w:rsidP="00E557DB">
            <w:pPr>
              <w:pStyle w:val="TAC"/>
              <w:rPr>
                <w:b/>
              </w:rPr>
            </w:pPr>
            <w:r w:rsidRPr="00507425">
              <w:t>REFSENS</w:t>
            </w:r>
            <w:r w:rsidRPr="00507425">
              <w:rPr>
                <w:vertAlign w:val="superscript"/>
                <w:lang w:eastAsia="zh-CN"/>
              </w:rPr>
              <w:t>2</w:t>
            </w:r>
          </w:p>
        </w:tc>
      </w:tr>
      <w:tr w:rsidR="005359ED" w:rsidRPr="00507425" w14:paraId="1BB11E8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C5B463" w14:textId="77777777" w:rsidR="005359ED" w:rsidRPr="00507425" w:rsidRDefault="005359ED"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62A610CE" w14:textId="77777777" w:rsidR="005359ED" w:rsidRPr="00507425" w:rsidRDefault="005359ED" w:rsidP="00E557DB">
            <w:pPr>
              <w:pStyle w:val="TAN"/>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17DF9CAF" w14:textId="32D7744F" w:rsidR="005359ED" w:rsidRPr="00507425" w:rsidRDefault="005359ED" w:rsidP="00E557DB">
            <w:pPr>
              <w:pStyle w:val="TAN"/>
              <w:rPr>
                <w:lang w:eastAsia="zh-CN"/>
              </w:rPr>
            </w:pPr>
            <w:r w:rsidRPr="00507425">
              <w:rPr>
                <w:lang w:eastAsia="zh-CN"/>
              </w:rPr>
              <w:t>NOTE 3:</w:t>
            </w:r>
            <w:r w:rsidRPr="00507425">
              <w:rPr>
                <w:lang w:eastAsia="zh-CN"/>
              </w:rPr>
              <w:tab/>
              <w:t>In a band where UE supports 4Rx</w:t>
            </w:r>
            <w:ins w:id="75" w:author="Huawei" w:date="2024-10-30T15:06:00Z">
              <w:r w:rsidR="000C2949" w:rsidRPr="00507425">
                <w:rPr>
                  <w:lang w:eastAsia="zh-CN"/>
                </w:rPr>
                <w:t xml:space="preserve"> but not supports 8Rx</w:t>
              </w:r>
            </w:ins>
            <w:r w:rsidRPr="00507425">
              <w:rPr>
                <w:lang w:eastAsia="zh-CN"/>
              </w:rPr>
              <w:t>, the test shall be performed only with 4Rx antennas ports connected and 4Rx REFSENS requirement (</w:t>
            </w:r>
            <w:ins w:id="76" w:author="Huawei" w:date="2024-10-30T15:06:00Z">
              <w:r w:rsidR="000C2949" w:rsidRPr="00507425">
                <w:rPr>
                  <w:lang w:eastAsia="zh-CN"/>
                </w:rPr>
                <w:t>Table 7.3.2.5-2a and Table 7.3.2.5-2b</w:t>
              </w:r>
            </w:ins>
            <w:del w:id="77" w:author="Huawei" w:date="2024-10-30T15:06:00Z">
              <w:r w:rsidRPr="00507425" w:rsidDel="000C2949">
                <w:rPr>
                  <w:lang w:eastAsia="zh-CN"/>
                </w:rPr>
                <w:delText>Table 7.3.2.5-2</w:delText>
              </w:r>
            </w:del>
            <w:r w:rsidRPr="00507425">
              <w:rPr>
                <w:lang w:eastAsia="zh-CN"/>
              </w:rPr>
              <w:t>) is used in the test requirements.</w:t>
            </w:r>
            <w:ins w:id="78" w:author="Huawei" w:date="2024-10-30T15:07:00Z">
              <w:r w:rsidR="000C2949"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88AA3FD" w14:textId="77777777" w:rsidR="005359ED" w:rsidRPr="00507425" w:rsidRDefault="005359ED" w:rsidP="00E557DB">
            <w:pPr>
              <w:pStyle w:val="TAN"/>
              <w:rPr>
                <w:lang w:eastAsia="zh-CN"/>
              </w:rPr>
            </w:pPr>
            <w:r w:rsidRPr="00507425">
              <w:rPr>
                <w:lang w:eastAsia="zh-CN"/>
              </w:rPr>
              <w:t xml:space="preserve">NOTE </w:t>
            </w:r>
            <w:r w:rsidRPr="00507425">
              <w:t>4</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7.3A.1.4.1-2. For NR band n28, 30MHz test channel bandwidth is tested with Low range test frequencies.</w:t>
            </w:r>
          </w:p>
          <w:p w14:paraId="79C20682" w14:textId="77777777" w:rsidR="005359ED" w:rsidRPr="00507425" w:rsidRDefault="005359ED" w:rsidP="00E557DB">
            <w:pPr>
              <w:pStyle w:val="TAN"/>
              <w:rPr>
                <w:lang w:eastAsia="zh-CN"/>
              </w:rPr>
            </w:pPr>
            <w:r w:rsidRPr="00507425">
              <w:rPr>
                <w:lang w:eastAsia="zh-CN"/>
              </w:rPr>
              <w:t>NOTE 5:</w:t>
            </w:r>
            <w:r w:rsidRPr="00507425">
              <w:rPr>
                <w:lang w:eastAsia="zh-CN"/>
              </w:rPr>
              <w:tab/>
              <w:t xml:space="preserve">If the UE supports multiple CC Combinations in the CA Configuration with the same </w:t>
            </w:r>
            <w:proofErr w:type="spellStart"/>
            <w:r w:rsidRPr="00507425">
              <w:rPr>
                <w:lang w:eastAsia="zh-CN"/>
              </w:rPr>
              <w:t>N</w:t>
            </w:r>
            <w:r w:rsidRPr="00507425">
              <w:rPr>
                <w:vertAlign w:val="subscript"/>
                <w:lang w:eastAsia="zh-CN"/>
              </w:rPr>
              <w:t>RB_agg</w:t>
            </w:r>
            <w:proofErr w:type="spellEnd"/>
            <w:r w:rsidRPr="00507425">
              <w:rPr>
                <w:lang w:eastAsia="zh-CN"/>
              </w:rPr>
              <w:t>, only the combination with the highest NRB_PCC is tested.</w:t>
            </w:r>
          </w:p>
          <w:p w14:paraId="2380B51F" w14:textId="77777777" w:rsidR="005359ED" w:rsidRPr="00507425" w:rsidRDefault="005359ED" w:rsidP="00E557DB">
            <w:pPr>
              <w:pStyle w:val="TAN"/>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5.5A.3.1. DL channel bandwidth shall be selected first.</w:t>
            </w:r>
          </w:p>
        </w:tc>
      </w:tr>
    </w:tbl>
    <w:p w14:paraId="74ED310D" w14:textId="77777777" w:rsidR="005359ED" w:rsidRPr="00507425" w:rsidRDefault="005359ED" w:rsidP="005359ED">
      <w:pPr>
        <w:rPr>
          <w:rFonts w:eastAsia="Malgun Gothic"/>
          <w:lang w:eastAsia="zh-CN"/>
        </w:rPr>
      </w:pPr>
    </w:p>
    <w:p w14:paraId="4A7FC445" w14:textId="77777777" w:rsidR="005359ED" w:rsidRPr="00507425" w:rsidRDefault="005359ED" w:rsidP="005359ED">
      <w:pPr>
        <w:pStyle w:val="TH"/>
        <w:rPr>
          <w:lang w:eastAsia="zh-CN"/>
        </w:rPr>
      </w:pPr>
      <w:r w:rsidRPr="00507425">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5359ED" w:rsidRPr="00507425" w14:paraId="739E147B"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997158" w14:textId="77777777" w:rsidR="005359ED" w:rsidRPr="00507425" w:rsidRDefault="005359ED" w:rsidP="00E557DB">
            <w:pPr>
              <w:pStyle w:val="TAH"/>
            </w:pPr>
            <w:r w:rsidRPr="00507425">
              <w:t>Default Conditions</w:t>
            </w:r>
          </w:p>
        </w:tc>
      </w:tr>
      <w:tr w:rsidR="005359ED" w:rsidRPr="00507425" w14:paraId="34778F3B"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84B8E2" w14:textId="77777777" w:rsidR="005359ED" w:rsidRPr="00507425" w:rsidRDefault="005359ED"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8B575DF" w14:textId="77777777" w:rsidR="005359ED" w:rsidRPr="00507425" w:rsidRDefault="005359ED" w:rsidP="00E557DB">
            <w:pPr>
              <w:pStyle w:val="TAL"/>
            </w:pPr>
            <w:r w:rsidRPr="00507425">
              <w:t>Normal</w:t>
            </w:r>
          </w:p>
        </w:tc>
      </w:tr>
      <w:tr w:rsidR="005359ED" w:rsidRPr="00507425" w14:paraId="5574050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BE8C25"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E134CBE" w14:textId="77777777" w:rsidR="005359ED" w:rsidRPr="00507425" w:rsidRDefault="005359ED" w:rsidP="00E557DB">
            <w:pPr>
              <w:pStyle w:val="TAL"/>
            </w:pPr>
            <w:r w:rsidRPr="00507425">
              <w:t>NOTE 1, NOTE 3</w:t>
            </w:r>
          </w:p>
        </w:tc>
      </w:tr>
      <w:tr w:rsidR="005359ED" w:rsidRPr="00507425" w14:paraId="207149F0"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EF23FAD" w14:textId="77777777" w:rsidR="005359ED" w:rsidRPr="00507425" w:rsidRDefault="005359ED" w:rsidP="00E557DB">
            <w:pPr>
              <w:pStyle w:val="TAL"/>
            </w:pPr>
            <w:r w:rsidRPr="00507425">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E81B108"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r w:rsidRPr="00507425">
              <w:t xml:space="preserve"> for PCC and SCC, NOTE 1</w:t>
            </w:r>
          </w:p>
        </w:tc>
      </w:tr>
      <w:tr w:rsidR="005359ED" w:rsidRPr="00507425" w14:paraId="3B08198C"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2E4159" w14:textId="77777777" w:rsidR="005359ED" w:rsidRPr="00507425" w:rsidRDefault="005359ED"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A8DBFE9" w14:textId="77777777" w:rsidR="005359ED" w:rsidRPr="00507425" w:rsidRDefault="005359ED" w:rsidP="00E557DB">
            <w:pPr>
              <w:pStyle w:val="TAL"/>
            </w:pPr>
            <w:r w:rsidRPr="00507425">
              <w:t>Lowest</w:t>
            </w:r>
          </w:p>
        </w:tc>
      </w:tr>
      <w:tr w:rsidR="005359ED" w:rsidRPr="00507425" w14:paraId="76BD2991"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C8E9C6" w14:textId="77777777" w:rsidR="005359ED" w:rsidRPr="00507425" w:rsidRDefault="005359ED" w:rsidP="00E557DB">
            <w:pPr>
              <w:pStyle w:val="TAH"/>
            </w:pPr>
            <w:r w:rsidRPr="00507425">
              <w:t>Test Parameters</w:t>
            </w:r>
          </w:p>
        </w:tc>
      </w:tr>
      <w:tr w:rsidR="005359ED" w:rsidRPr="00507425" w14:paraId="5298DA68"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51F09B4F" w14:textId="77777777" w:rsidR="005359ED" w:rsidRPr="00507425" w:rsidRDefault="005359ED"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682F474" w14:textId="77777777" w:rsidR="005359ED" w:rsidRPr="00507425" w:rsidRDefault="005359ED"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8E8B5F2" w14:textId="77777777" w:rsidR="005359ED" w:rsidRPr="00507425" w:rsidRDefault="005359ED" w:rsidP="00E557DB">
            <w:pPr>
              <w:pStyle w:val="TAH"/>
            </w:pPr>
            <w:r w:rsidRPr="00507425">
              <w:t>Uplink Configuration</w:t>
            </w:r>
          </w:p>
        </w:tc>
      </w:tr>
      <w:tr w:rsidR="005359ED" w:rsidRPr="00507425" w14:paraId="43445D57"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CFFAB49" w14:textId="77777777" w:rsidR="005359ED" w:rsidRPr="00507425" w:rsidRDefault="005359ED"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75AF1C1" w14:textId="77777777" w:rsidR="005359ED" w:rsidRPr="00507425" w:rsidRDefault="005359ED" w:rsidP="00E557DB">
            <w:pPr>
              <w:pStyle w:val="TAH"/>
              <w:rPr>
                <w:lang w:eastAsia="zh-CN"/>
              </w:rPr>
            </w:pPr>
            <w:r w:rsidRPr="00507425">
              <w:rPr>
                <w:lang w:eastAsia="zh-CN"/>
              </w:rPr>
              <w:t>CC</w:t>
            </w:r>
          </w:p>
          <w:p w14:paraId="46F9319C" w14:textId="77777777" w:rsidR="005359ED" w:rsidRPr="00507425" w:rsidRDefault="005359ED"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0F105DC" w14:textId="77777777" w:rsidR="005359ED" w:rsidRPr="00507425" w:rsidRDefault="005359ED"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97AC11C" w14:textId="77777777" w:rsidR="005359ED" w:rsidRPr="00507425" w:rsidRDefault="005359ED"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54F1023" w14:textId="77777777" w:rsidR="005359ED" w:rsidRPr="00507425" w:rsidRDefault="005359ED" w:rsidP="00E557DB">
            <w:pPr>
              <w:pStyle w:val="TAH"/>
              <w:rPr>
                <w:lang w:eastAsia="zh-CN"/>
              </w:rPr>
            </w:pPr>
            <w:r w:rsidRPr="00507425">
              <w:rPr>
                <w:lang w:eastAsia="zh-CN"/>
              </w:rPr>
              <w:t>CC</w:t>
            </w:r>
          </w:p>
          <w:p w14:paraId="152AD4B3" w14:textId="77777777" w:rsidR="005359ED" w:rsidRPr="00507425" w:rsidRDefault="005359ED"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72EA388" w14:textId="77777777" w:rsidR="005359ED" w:rsidRPr="00507425" w:rsidRDefault="005359ED" w:rsidP="00E557DB">
            <w:pPr>
              <w:pStyle w:val="TAH"/>
            </w:pPr>
            <w:r w:rsidRPr="00507425">
              <w:t xml:space="preserve">PCC RB allocation </w:t>
            </w:r>
          </w:p>
        </w:tc>
      </w:tr>
      <w:tr w:rsidR="005359ED" w:rsidRPr="00507425" w14:paraId="6985D83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BDB0A4" w14:textId="77777777" w:rsidR="005359ED" w:rsidRPr="00507425" w:rsidRDefault="005359ED"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782E5BD7" w14:textId="77777777" w:rsidR="005359ED" w:rsidRPr="00507425" w:rsidRDefault="005359ED"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25864643" w14:textId="77777777" w:rsidR="005359ED" w:rsidRPr="00507425" w:rsidRDefault="005359ED"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2B423542" w14:textId="77777777" w:rsidR="005359ED" w:rsidRPr="00507425" w:rsidRDefault="005359ED"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2601F24E" w14:textId="77777777" w:rsidR="005359ED" w:rsidRPr="00507425" w:rsidRDefault="005359ED"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33B95F32" w14:textId="77777777" w:rsidR="005359ED" w:rsidRPr="00507425" w:rsidRDefault="005359ED" w:rsidP="00E557DB">
            <w:pPr>
              <w:pStyle w:val="TAC"/>
              <w:rPr>
                <w:b/>
              </w:rPr>
            </w:pPr>
            <w:r w:rsidRPr="00507425">
              <w:t>NOTE 1</w:t>
            </w:r>
          </w:p>
        </w:tc>
      </w:tr>
      <w:tr w:rsidR="005359ED" w:rsidRPr="00507425" w14:paraId="251A60F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C52BD2" w14:textId="77777777" w:rsidR="005359ED" w:rsidRPr="00507425" w:rsidRDefault="005359ED" w:rsidP="00E557DB">
            <w:pPr>
              <w:pStyle w:val="TAN"/>
              <w:rPr>
                <w:rFonts w:eastAsia="宋体"/>
                <w:lang w:eastAsia="zh-CN"/>
              </w:rPr>
            </w:pPr>
            <w:r w:rsidRPr="00507425">
              <w:rPr>
                <w:lang w:eastAsia="zh-CN"/>
              </w:rPr>
              <w:t>NOTE 1:</w:t>
            </w:r>
            <w:r w:rsidRPr="00507425">
              <w:rPr>
                <w:lang w:eastAsia="zh-CN"/>
              </w:rPr>
              <w:tab/>
              <w:t>The specific configuration of uplink and downlink are defined in Table 7.3A.1.4.1-3.</w:t>
            </w:r>
          </w:p>
          <w:p w14:paraId="7D2EEFB3" w14:textId="340BB848" w:rsidR="005359ED" w:rsidRPr="00507425" w:rsidRDefault="005359ED" w:rsidP="00E557DB">
            <w:pPr>
              <w:pStyle w:val="TAN"/>
              <w:rPr>
                <w:rFonts w:eastAsia="宋体"/>
                <w:lang w:eastAsia="zh-CN"/>
              </w:rPr>
            </w:pPr>
            <w:r w:rsidRPr="00507425">
              <w:rPr>
                <w:rFonts w:eastAsia="宋体"/>
                <w:lang w:eastAsia="zh-CN"/>
              </w:rPr>
              <w:t>NOTE 2:</w:t>
            </w:r>
            <w:r w:rsidRPr="00507425">
              <w:rPr>
                <w:rFonts w:eastAsia="宋体"/>
                <w:lang w:eastAsia="zh-CN"/>
              </w:rPr>
              <w:tab/>
              <w:t>In a band where UE supports 4Rx</w:t>
            </w:r>
            <w:ins w:id="79" w:author="Huawei" w:date="2024-10-30T15:07:00Z">
              <w:r w:rsidR="000C2949" w:rsidRPr="00507425">
                <w:rPr>
                  <w:lang w:eastAsia="zh-CN"/>
                </w:rPr>
                <w:t xml:space="preserve"> but not supports 8Rx</w:t>
              </w:r>
            </w:ins>
            <w:r w:rsidRPr="00507425">
              <w:rPr>
                <w:rFonts w:eastAsia="宋体"/>
                <w:lang w:eastAsia="zh-CN"/>
              </w:rPr>
              <w:t>, the test shall be performed only with 4Rx antennas ports connected and 4Rx REFSENS requirement (</w:t>
            </w:r>
            <w:ins w:id="80" w:author="Huawei" w:date="2024-10-30T15:07:00Z">
              <w:r w:rsidR="000C2949" w:rsidRPr="00507425">
                <w:rPr>
                  <w:lang w:eastAsia="zh-CN"/>
                </w:rPr>
                <w:t>Table 7.3.2.5-2a and Table 7.3.2.5-2b</w:t>
              </w:r>
            </w:ins>
            <w:del w:id="81" w:author="Huawei" w:date="2024-10-30T15:07:00Z">
              <w:r w:rsidRPr="00507425" w:rsidDel="000C2949">
                <w:rPr>
                  <w:rFonts w:eastAsia="宋体"/>
                  <w:lang w:eastAsia="zh-CN"/>
                </w:rPr>
                <w:delText>Table 7.3.2.5-2</w:delText>
              </w:r>
            </w:del>
            <w:r w:rsidRPr="00507425">
              <w:rPr>
                <w:rFonts w:eastAsia="宋体"/>
                <w:lang w:eastAsia="zh-CN"/>
              </w:rPr>
              <w:t>) is used in the test requirements.</w:t>
            </w:r>
            <w:ins w:id="82" w:author="Huawei" w:date="2024-10-30T15:07:00Z">
              <w:r w:rsidR="000C2949"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0CAEB31F" w14:textId="77777777" w:rsidR="005359ED" w:rsidRPr="00507425" w:rsidRDefault="005359ED" w:rsidP="00E557DB">
            <w:pPr>
              <w:pStyle w:val="TAN"/>
            </w:pPr>
            <w:r w:rsidRPr="00507425">
              <w:rPr>
                <w:rFonts w:eastAsia="宋体"/>
              </w:rPr>
              <w:t>NOTE 3:</w:t>
            </w:r>
            <w:r w:rsidRPr="00507425">
              <w:rPr>
                <w:rFonts w:eastAsia="宋体"/>
              </w:rPr>
              <w:tab/>
              <w:t xml:space="preserve">If the UE supports multiple CC Combinations in the CA Configuration with the same </w:t>
            </w:r>
            <w:proofErr w:type="spellStart"/>
            <w:r w:rsidRPr="00507425">
              <w:rPr>
                <w:rFonts w:eastAsia="宋体"/>
              </w:rPr>
              <w:t>N</w:t>
            </w:r>
            <w:r w:rsidRPr="00507425">
              <w:rPr>
                <w:rFonts w:eastAsia="宋体"/>
                <w:vertAlign w:val="subscript"/>
              </w:rPr>
              <w:t>RB_agg</w:t>
            </w:r>
            <w:proofErr w:type="spellEnd"/>
            <w:r w:rsidRPr="00507425">
              <w:rPr>
                <w:rFonts w:eastAsia="宋体"/>
              </w:rPr>
              <w:t>, only the combination with the highest NRB_PCC is tested.</w:t>
            </w:r>
          </w:p>
        </w:tc>
      </w:tr>
    </w:tbl>
    <w:p w14:paraId="47F7FEBD" w14:textId="77777777" w:rsidR="00AA2E13" w:rsidRPr="00507425" w:rsidRDefault="00AA2E13" w:rsidP="00AA2E13"/>
    <w:p w14:paraId="0FF469F6" w14:textId="77777777" w:rsidR="00AA2E13" w:rsidRPr="00507425" w:rsidRDefault="00AA2E13" w:rsidP="00AA2E13">
      <w:pPr>
        <w:pStyle w:val="Heading3"/>
        <w:rPr>
          <w:noProof/>
          <w:color w:val="FF0000"/>
        </w:rPr>
      </w:pPr>
      <w:r w:rsidRPr="00507425">
        <w:rPr>
          <w:noProof/>
          <w:color w:val="FF0000"/>
        </w:rPr>
        <w:lastRenderedPageBreak/>
        <w:t>&lt;Unchanged Skipped&gt;</w:t>
      </w:r>
    </w:p>
    <w:p w14:paraId="7F8F06D6" w14:textId="77777777" w:rsidR="005359ED" w:rsidRPr="00507425" w:rsidRDefault="005359ED" w:rsidP="005359ED">
      <w:pPr>
        <w:pStyle w:val="Heading4"/>
      </w:pPr>
      <w:r w:rsidRPr="00507425">
        <w:t>7.6A.3.</w:t>
      </w:r>
      <w:r w:rsidRPr="00507425">
        <w:rPr>
          <w:lang w:eastAsia="zh-CN"/>
        </w:rPr>
        <w:t>2</w:t>
      </w:r>
      <w:r w:rsidRPr="00507425">
        <w:tab/>
        <w:t>Out-of-band blocking for CA (</w:t>
      </w:r>
      <w:r w:rsidRPr="00507425">
        <w:rPr>
          <w:lang w:eastAsia="zh-CN"/>
        </w:rPr>
        <w:t>3</w:t>
      </w:r>
      <w:r w:rsidRPr="00507425">
        <w:t>DL CA)</w:t>
      </w:r>
    </w:p>
    <w:p w14:paraId="276FCBD7" w14:textId="77777777" w:rsidR="00AA2E13" w:rsidRPr="00507425" w:rsidRDefault="00AA2E13" w:rsidP="00AA2E13">
      <w:pPr>
        <w:pStyle w:val="Heading3"/>
        <w:rPr>
          <w:noProof/>
          <w:color w:val="FF0000"/>
        </w:rPr>
      </w:pPr>
      <w:r w:rsidRPr="00507425">
        <w:rPr>
          <w:noProof/>
          <w:color w:val="FF0000"/>
        </w:rPr>
        <w:t>&lt;Unchanged Skipped&gt;</w:t>
      </w:r>
    </w:p>
    <w:p w14:paraId="46C5B0BF" w14:textId="77777777" w:rsidR="005359ED" w:rsidRPr="00507425" w:rsidRDefault="005359ED" w:rsidP="005359ED">
      <w:pPr>
        <w:pStyle w:val="TH"/>
        <w:rPr>
          <w:lang w:eastAsia="zh-CN"/>
        </w:rPr>
      </w:pPr>
      <w:r w:rsidRPr="00507425">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5359ED" w:rsidRPr="00507425" w14:paraId="77714EA6"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1A77C3" w14:textId="77777777" w:rsidR="005359ED" w:rsidRPr="00507425" w:rsidRDefault="005359ED" w:rsidP="00E557DB">
            <w:pPr>
              <w:pStyle w:val="TAH"/>
            </w:pPr>
            <w:r w:rsidRPr="00507425">
              <w:t>Default Conditions</w:t>
            </w:r>
          </w:p>
        </w:tc>
      </w:tr>
      <w:tr w:rsidR="005359ED" w:rsidRPr="00507425" w14:paraId="0960A282"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0E33C33" w14:textId="77777777" w:rsidR="005359ED" w:rsidRPr="00507425" w:rsidRDefault="005359ED" w:rsidP="00E557DB">
            <w:pPr>
              <w:pStyle w:val="TAL"/>
            </w:pPr>
            <w:r w:rsidRPr="005074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38896125" w14:textId="77777777" w:rsidR="005359ED" w:rsidRPr="00507425" w:rsidRDefault="005359ED" w:rsidP="00E557DB">
            <w:pPr>
              <w:pStyle w:val="TAL"/>
            </w:pPr>
            <w:r w:rsidRPr="00507425">
              <w:t>Normal</w:t>
            </w:r>
          </w:p>
        </w:tc>
      </w:tr>
      <w:tr w:rsidR="005359ED" w:rsidRPr="00507425" w14:paraId="2F15979E"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B471570" w14:textId="77777777" w:rsidR="005359ED" w:rsidRPr="00507425" w:rsidRDefault="005359ED" w:rsidP="00E557DB">
            <w:pPr>
              <w:pStyle w:val="TAL"/>
            </w:pPr>
            <w:r w:rsidRPr="005074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510E5D14" w14:textId="77777777" w:rsidR="005359ED" w:rsidRPr="00507425" w:rsidRDefault="005359ED" w:rsidP="00E557DB">
            <w:pPr>
              <w:pStyle w:val="TAL"/>
            </w:pPr>
            <w:proofErr w:type="spellStart"/>
            <w:r w:rsidRPr="00507425">
              <w:rPr>
                <w:lang w:eastAsia="zh-CN"/>
              </w:rPr>
              <w:t>Mid range</w:t>
            </w:r>
            <w:proofErr w:type="spellEnd"/>
          </w:p>
        </w:tc>
      </w:tr>
      <w:tr w:rsidR="005359ED" w:rsidRPr="00507425" w14:paraId="7E20BC14"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A664995" w14:textId="77777777" w:rsidR="005359ED" w:rsidRPr="00507425" w:rsidRDefault="005359ED" w:rsidP="00E557DB">
            <w:pPr>
              <w:pStyle w:val="TAL"/>
            </w:pPr>
            <w:r w:rsidRPr="00507425">
              <w:rPr>
                <w:rStyle w:val="TALCar"/>
                <w:rFonts w:eastAsia="宋体"/>
              </w:rPr>
              <w:t>Test CC Combination setting (</w:t>
            </w:r>
            <w:proofErr w:type="spellStart"/>
            <w:r w:rsidRPr="00507425">
              <w:t>N</w:t>
            </w:r>
            <w:r w:rsidRPr="00507425">
              <w:rPr>
                <w:vertAlign w:val="subscript"/>
              </w:rPr>
              <w:t>RB_agg</w:t>
            </w:r>
            <w:proofErr w:type="spellEnd"/>
            <w:r w:rsidRPr="00507425">
              <w:rPr>
                <w:rStyle w:val="TALCar"/>
                <w:rFonts w:eastAsia="宋体"/>
              </w:rPr>
              <w:t>) as specified in Table 5.5A.1.1-1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7121DA61" w14:textId="77777777" w:rsidR="005359ED" w:rsidRPr="00507425" w:rsidRDefault="005359ED" w:rsidP="00E557DB">
            <w:pPr>
              <w:pStyle w:val="TAL"/>
              <w:rPr>
                <w:vertAlign w:val="subscript"/>
                <w:lang w:eastAsia="zh-CN"/>
              </w:rPr>
            </w:pPr>
            <w:r w:rsidRPr="00507425">
              <w:t xml:space="preserve">Highest </w:t>
            </w:r>
            <w:proofErr w:type="spellStart"/>
            <w:r w:rsidRPr="00507425">
              <w:t>N</w:t>
            </w:r>
            <w:r w:rsidRPr="00507425">
              <w:rPr>
                <w:vertAlign w:val="subscript"/>
              </w:rPr>
              <w:t>RB_agg</w:t>
            </w:r>
            <w:proofErr w:type="spellEnd"/>
          </w:p>
          <w:p w14:paraId="3AC3A1BE" w14:textId="77777777" w:rsidR="005359ED" w:rsidRPr="00507425" w:rsidRDefault="005359ED" w:rsidP="00E557DB">
            <w:pPr>
              <w:pStyle w:val="TAL"/>
              <w:rPr>
                <w:lang w:eastAsia="zh-CN"/>
              </w:rPr>
            </w:pPr>
            <w:r w:rsidRPr="00507425">
              <w:t>N</w:t>
            </w:r>
            <w:r w:rsidRPr="00507425">
              <w:rPr>
                <w:lang w:eastAsia="zh-CN"/>
              </w:rPr>
              <w:t>OTE</w:t>
            </w:r>
            <w:r w:rsidRPr="00507425">
              <w:t xml:space="preserve"> 3</w:t>
            </w:r>
          </w:p>
        </w:tc>
      </w:tr>
      <w:tr w:rsidR="005359ED" w:rsidRPr="00507425" w14:paraId="37AFFD21"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8DC4519" w14:textId="77777777" w:rsidR="005359ED" w:rsidRPr="00507425" w:rsidRDefault="005359ED" w:rsidP="00E557DB">
            <w:pPr>
              <w:pStyle w:val="TAL"/>
              <w:rPr>
                <w:rFonts w:eastAsia="Malgun Gothic"/>
              </w:rPr>
            </w:pPr>
            <w:r w:rsidRPr="005074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4553B768" w14:textId="77777777" w:rsidR="005359ED" w:rsidRPr="00507425" w:rsidRDefault="005359ED" w:rsidP="00E557DB">
            <w:pPr>
              <w:pStyle w:val="TAL"/>
            </w:pPr>
            <w:r w:rsidRPr="00507425">
              <w:t>Lowest</w:t>
            </w:r>
          </w:p>
        </w:tc>
      </w:tr>
      <w:tr w:rsidR="005359ED" w:rsidRPr="00507425" w14:paraId="7CBC51B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8EA77D" w14:textId="77777777" w:rsidR="005359ED" w:rsidRPr="00507425" w:rsidRDefault="005359ED" w:rsidP="00E557DB">
            <w:pPr>
              <w:pStyle w:val="TAH"/>
            </w:pPr>
            <w:r w:rsidRPr="00507425">
              <w:t>Test Parameters</w:t>
            </w:r>
          </w:p>
        </w:tc>
      </w:tr>
      <w:tr w:rsidR="005359ED" w:rsidRPr="00507425" w14:paraId="5288F1D0" w14:textId="77777777" w:rsidTr="00E557DB">
        <w:trPr>
          <w:jc w:val="center"/>
        </w:trPr>
        <w:tc>
          <w:tcPr>
            <w:tcW w:w="316" w:type="pct"/>
            <w:tcBorders>
              <w:top w:val="single" w:sz="4" w:space="0" w:color="auto"/>
              <w:left w:val="single" w:sz="4" w:space="0" w:color="auto"/>
              <w:bottom w:val="single" w:sz="4" w:space="0" w:color="auto"/>
              <w:right w:val="single" w:sz="4" w:space="0" w:color="auto"/>
            </w:tcBorders>
          </w:tcPr>
          <w:p w14:paraId="5F976ACA" w14:textId="77777777" w:rsidR="005359ED" w:rsidRPr="00507425" w:rsidRDefault="005359ED" w:rsidP="00E557DB">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4EE89FB9" w14:textId="77777777" w:rsidR="005359ED" w:rsidRPr="00507425" w:rsidRDefault="005359ED" w:rsidP="00E557DB">
            <w:pPr>
              <w:pStyle w:val="TAH"/>
            </w:pPr>
            <w:r w:rsidRPr="005074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4D445BF7" w14:textId="77777777" w:rsidR="005359ED" w:rsidRPr="00507425" w:rsidRDefault="005359ED" w:rsidP="00E557DB">
            <w:pPr>
              <w:pStyle w:val="TAH"/>
            </w:pPr>
            <w:r w:rsidRPr="00507425">
              <w:t>Uplink Configuration</w:t>
            </w:r>
          </w:p>
        </w:tc>
      </w:tr>
      <w:tr w:rsidR="005359ED" w:rsidRPr="00507425" w14:paraId="1D96DB23"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AB1A5A8" w14:textId="77777777" w:rsidR="005359ED" w:rsidRPr="00507425" w:rsidRDefault="005359ED" w:rsidP="00E557DB">
            <w:pPr>
              <w:pStyle w:val="TAH"/>
            </w:pPr>
            <w:r w:rsidRPr="005074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3C2D09DB" w14:textId="77777777" w:rsidR="005359ED" w:rsidRPr="00507425" w:rsidRDefault="005359ED" w:rsidP="00E557DB">
            <w:pPr>
              <w:pStyle w:val="TAH"/>
              <w:rPr>
                <w:lang w:eastAsia="zh-CN"/>
              </w:rPr>
            </w:pPr>
            <w:r w:rsidRPr="00507425">
              <w:rPr>
                <w:lang w:eastAsia="zh-CN"/>
              </w:rPr>
              <w:t>CC</w:t>
            </w:r>
          </w:p>
          <w:p w14:paraId="26DFD8A6" w14:textId="77777777" w:rsidR="005359ED" w:rsidRPr="00507425" w:rsidRDefault="005359ED" w:rsidP="00E557DB">
            <w:pPr>
              <w:pStyle w:val="TAH"/>
            </w:pPr>
            <w:proofErr w:type="spellStart"/>
            <w:r w:rsidRPr="005074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48713B8" w14:textId="77777777" w:rsidR="005359ED" w:rsidRPr="00507425" w:rsidRDefault="005359ED" w:rsidP="00E557DB">
            <w:pPr>
              <w:pStyle w:val="TAH"/>
            </w:pPr>
            <w:r w:rsidRPr="00507425">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7D0C7B9E" w14:textId="77777777" w:rsidR="005359ED" w:rsidRPr="00507425" w:rsidRDefault="005359ED" w:rsidP="00E557DB">
            <w:pPr>
              <w:pStyle w:val="TAH"/>
            </w:pPr>
            <w:r w:rsidRPr="00507425">
              <w:t>SCC</w:t>
            </w:r>
            <w:r w:rsidRPr="00507425">
              <w:rPr>
                <w:lang w:eastAsia="zh-CN"/>
              </w:rPr>
              <w:t>s</w:t>
            </w:r>
            <w:r w:rsidRPr="00507425">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62EF4D50" w14:textId="77777777" w:rsidR="005359ED" w:rsidRPr="00507425" w:rsidRDefault="005359ED" w:rsidP="00E557DB">
            <w:pPr>
              <w:pStyle w:val="TAH"/>
              <w:rPr>
                <w:lang w:eastAsia="zh-CN"/>
              </w:rPr>
            </w:pPr>
            <w:r w:rsidRPr="00507425">
              <w:rPr>
                <w:lang w:eastAsia="zh-CN"/>
              </w:rPr>
              <w:t>CC</w:t>
            </w:r>
          </w:p>
          <w:p w14:paraId="1175EC14" w14:textId="77777777" w:rsidR="005359ED" w:rsidRPr="00507425" w:rsidRDefault="005359ED" w:rsidP="00E557DB">
            <w:pPr>
              <w:pStyle w:val="TAH"/>
            </w:pPr>
            <w:proofErr w:type="spellStart"/>
            <w:r w:rsidRPr="00507425">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73EE71F6" w14:textId="77777777" w:rsidR="005359ED" w:rsidRPr="00507425" w:rsidRDefault="005359ED" w:rsidP="00E557DB">
            <w:pPr>
              <w:pStyle w:val="TAH"/>
            </w:pPr>
            <w:r w:rsidRPr="00507425">
              <w:t xml:space="preserve">PCC RB allocation </w:t>
            </w:r>
          </w:p>
        </w:tc>
      </w:tr>
      <w:tr w:rsidR="005359ED" w:rsidRPr="00507425" w14:paraId="192EF340"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F618F6D" w14:textId="77777777" w:rsidR="005359ED" w:rsidRPr="00507425" w:rsidRDefault="005359ED" w:rsidP="00E557DB">
            <w:pPr>
              <w:pStyle w:val="TAH"/>
            </w:pPr>
            <w:r w:rsidRPr="00507425">
              <w:t>1</w:t>
            </w:r>
          </w:p>
        </w:tc>
        <w:tc>
          <w:tcPr>
            <w:tcW w:w="1030" w:type="pct"/>
            <w:tcBorders>
              <w:top w:val="single" w:sz="4" w:space="0" w:color="auto"/>
              <w:left w:val="single" w:sz="4" w:space="0" w:color="auto"/>
              <w:bottom w:val="single" w:sz="4" w:space="0" w:color="auto"/>
              <w:right w:val="single" w:sz="4" w:space="0" w:color="auto"/>
            </w:tcBorders>
            <w:hideMark/>
          </w:tcPr>
          <w:p w14:paraId="1CC82DE7" w14:textId="77777777" w:rsidR="005359ED" w:rsidRPr="00507425" w:rsidRDefault="005359ED" w:rsidP="00E557DB">
            <w:pPr>
              <w:pStyle w:val="TAC"/>
            </w:pPr>
            <w:r w:rsidRPr="00507425">
              <w:t>CP-OFDM QPSK</w:t>
            </w:r>
          </w:p>
        </w:tc>
        <w:tc>
          <w:tcPr>
            <w:tcW w:w="761" w:type="pct"/>
            <w:tcBorders>
              <w:top w:val="single" w:sz="4" w:space="0" w:color="auto"/>
              <w:left w:val="single" w:sz="4" w:space="0" w:color="auto"/>
              <w:bottom w:val="single" w:sz="4" w:space="0" w:color="auto"/>
              <w:right w:val="single" w:sz="4" w:space="0" w:color="auto"/>
            </w:tcBorders>
            <w:hideMark/>
          </w:tcPr>
          <w:p w14:paraId="4695C093" w14:textId="77777777" w:rsidR="005359ED" w:rsidRPr="00507425" w:rsidRDefault="005359ED" w:rsidP="00E557DB">
            <w:pPr>
              <w:pStyle w:val="TAC"/>
              <w:rPr>
                <w:b/>
                <w:vertAlign w:val="superscript"/>
                <w:lang w:eastAsia="zh-CN"/>
              </w:rPr>
            </w:pPr>
            <w:r w:rsidRPr="00507425">
              <w:t>Full RB</w:t>
            </w:r>
            <w:r w:rsidRPr="00507425">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7A099014" w14:textId="77777777" w:rsidR="005359ED" w:rsidRPr="00507425" w:rsidRDefault="005359ED" w:rsidP="00E557DB">
            <w:pPr>
              <w:pStyle w:val="TAC"/>
              <w:rPr>
                <w:b/>
              </w:rPr>
            </w:pPr>
            <w:r w:rsidRPr="00507425">
              <w:t>Full RB</w:t>
            </w:r>
            <w:r w:rsidRPr="00507425">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5BE956CF" w14:textId="77777777" w:rsidR="005359ED" w:rsidRPr="00507425" w:rsidRDefault="005359ED" w:rsidP="00E557DB">
            <w:pPr>
              <w:pStyle w:val="TAC"/>
              <w:rPr>
                <w:b/>
                <w:lang w:eastAsia="zh-CN"/>
              </w:rPr>
            </w:pPr>
            <w:r w:rsidRPr="00507425">
              <w:t>DFT-s-OFDM QPSK</w:t>
            </w:r>
          </w:p>
        </w:tc>
        <w:tc>
          <w:tcPr>
            <w:tcW w:w="962" w:type="pct"/>
            <w:tcBorders>
              <w:top w:val="single" w:sz="4" w:space="0" w:color="auto"/>
              <w:left w:val="single" w:sz="4" w:space="0" w:color="auto"/>
              <w:bottom w:val="single" w:sz="4" w:space="0" w:color="auto"/>
              <w:right w:val="single" w:sz="4" w:space="0" w:color="auto"/>
            </w:tcBorders>
            <w:hideMark/>
          </w:tcPr>
          <w:p w14:paraId="21B433AB" w14:textId="77777777" w:rsidR="005359ED" w:rsidRPr="00507425" w:rsidRDefault="005359ED" w:rsidP="00E557DB">
            <w:pPr>
              <w:pStyle w:val="TAC"/>
              <w:rPr>
                <w:b/>
                <w:lang w:eastAsia="zh-CN"/>
              </w:rPr>
            </w:pPr>
            <w:r w:rsidRPr="00507425">
              <w:t>REFSENS</w:t>
            </w:r>
            <w:r w:rsidRPr="00507425">
              <w:rPr>
                <w:vertAlign w:val="superscript"/>
                <w:lang w:eastAsia="zh-CN"/>
              </w:rPr>
              <w:t>2</w:t>
            </w:r>
          </w:p>
        </w:tc>
      </w:tr>
      <w:tr w:rsidR="005359ED" w:rsidRPr="00507425" w14:paraId="0EAEB85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936A6B5" w14:textId="77777777" w:rsidR="005359ED" w:rsidRPr="00507425" w:rsidRDefault="005359ED"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00A63A09" w14:textId="77777777" w:rsidR="005359ED" w:rsidRPr="00507425" w:rsidRDefault="005359ED" w:rsidP="00E557DB">
            <w:pPr>
              <w:pStyle w:val="TAN"/>
              <w:rPr>
                <w:lang w:eastAsia="zh-CN"/>
              </w:rPr>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040D1B4D" w14:textId="77777777" w:rsidR="005359ED" w:rsidRPr="00507425" w:rsidRDefault="005359ED"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xml:space="preserve">, only the combination with the highest NRB_PCC is tested. </w:t>
            </w:r>
          </w:p>
          <w:p w14:paraId="05DD1D03" w14:textId="1C37D097" w:rsidR="005359ED" w:rsidRPr="00507425" w:rsidRDefault="005359ED" w:rsidP="00E557DB">
            <w:pPr>
              <w:pStyle w:val="TAN"/>
            </w:pPr>
            <w:r w:rsidRPr="00507425">
              <w:rPr>
                <w:lang w:eastAsia="zh-CN"/>
              </w:rPr>
              <w:t>NOTE 4:</w:t>
            </w:r>
            <w:r w:rsidRPr="00507425">
              <w:rPr>
                <w:lang w:eastAsia="zh-CN"/>
              </w:rPr>
              <w:tab/>
              <w:t>In a band where UE supports 4Rx</w:t>
            </w:r>
            <w:ins w:id="83" w:author="Huawei" w:date="2024-10-30T15:08:00Z">
              <w:r w:rsidR="00F22649" w:rsidRPr="00507425">
                <w:rPr>
                  <w:lang w:eastAsia="zh-CN"/>
                </w:rPr>
                <w:t xml:space="preserve"> but not supports 8Rx</w:t>
              </w:r>
            </w:ins>
            <w:r w:rsidRPr="00507425">
              <w:rPr>
                <w:lang w:eastAsia="zh-CN"/>
              </w:rPr>
              <w:t>, the test shall be performed only with 4Rx antennas ports connected and 4Rx REFSENS requirement (</w:t>
            </w:r>
            <w:ins w:id="84" w:author="Huawei" w:date="2024-10-30T15:08:00Z">
              <w:r w:rsidR="00F22649" w:rsidRPr="00507425">
                <w:rPr>
                  <w:lang w:eastAsia="zh-CN"/>
                </w:rPr>
                <w:t>Table 7.3.2.5-2a and Table 7.3.2.5-2b</w:t>
              </w:r>
            </w:ins>
            <w:del w:id="85" w:author="Huawei" w:date="2024-10-30T15:08:00Z">
              <w:r w:rsidRPr="00507425" w:rsidDel="00F22649">
                <w:rPr>
                  <w:lang w:eastAsia="zh-CN"/>
                </w:rPr>
                <w:delText>Table 7.3.2.5-2</w:delText>
              </w:r>
            </w:del>
            <w:r w:rsidRPr="00507425">
              <w:rPr>
                <w:lang w:eastAsia="zh-CN"/>
              </w:rPr>
              <w:t>) is used in the test requirements.</w:t>
            </w:r>
            <w:ins w:id="86" w:author="Huawei" w:date="2024-10-30T15:09:00Z">
              <w:r w:rsidR="00F22649"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FE3B229" w14:textId="77777777" w:rsidR="005359ED" w:rsidRPr="00507425" w:rsidRDefault="005359ED" w:rsidP="005359ED">
      <w:pPr>
        <w:rPr>
          <w:rFonts w:eastAsia="Malgun Gothic"/>
          <w:lang w:eastAsia="zh-CN"/>
        </w:rPr>
      </w:pPr>
    </w:p>
    <w:p w14:paraId="3D36A643" w14:textId="77777777" w:rsidR="005359ED" w:rsidRPr="00507425" w:rsidRDefault="005359ED" w:rsidP="005359ED">
      <w:pPr>
        <w:pStyle w:val="TH"/>
        <w:rPr>
          <w:lang w:eastAsia="zh-CN"/>
        </w:rPr>
      </w:pPr>
      <w:r w:rsidRPr="00507425">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5359ED" w:rsidRPr="00507425" w14:paraId="19822E18"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952A3C" w14:textId="77777777" w:rsidR="005359ED" w:rsidRPr="00507425" w:rsidRDefault="005359ED" w:rsidP="00E557DB">
            <w:pPr>
              <w:pStyle w:val="TAH"/>
            </w:pPr>
            <w:r w:rsidRPr="00507425">
              <w:t>Default Conditions</w:t>
            </w:r>
          </w:p>
        </w:tc>
      </w:tr>
      <w:tr w:rsidR="005359ED" w:rsidRPr="00507425" w14:paraId="43799B24"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22F1095" w14:textId="77777777" w:rsidR="005359ED" w:rsidRPr="00507425" w:rsidRDefault="005359ED" w:rsidP="00E557DB">
            <w:pPr>
              <w:pStyle w:val="TAL"/>
            </w:pPr>
            <w:r w:rsidRPr="005074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29BF101" w14:textId="77777777" w:rsidR="005359ED" w:rsidRPr="00507425" w:rsidRDefault="005359ED" w:rsidP="00E557DB">
            <w:pPr>
              <w:pStyle w:val="TAL"/>
            </w:pPr>
            <w:r w:rsidRPr="00507425">
              <w:t>Normal</w:t>
            </w:r>
          </w:p>
        </w:tc>
      </w:tr>
      <w:tr w:rsidR="005359ED" w:rsidRPr="00507425" w14:paraId="603A7ABE"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B417D82" w14:textId="77777777" w:rsidR="005359ED" w:rsidRPr="00507425" w:rsidRDefault="005359ED" w:rsidP="00E557DB">
            <w:pPr>
              <w:pStyle w:val="TAL"/>
            </w:pPr>
            <w:r w:rsidRPr="005074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A78BE5E" w14:textId="77777777" w:rsidR="005359ED" w:rsidRPr="00507425" w:rsidRDefault="005359ED" w:rsidP="00E557DB">
            <w:pPr>
              <w:pStyle w:val="TAL"/>
              <w:rPr>
                <w:lang w:eastAsia="zh-CN"/>
              </w:rPr>
            </w:pPr>
            <w:r w:rsidRPr="00507425">
              <w:rPr>
                <w:lang w:eastAsia="zh-CN"/>
              </w:rPr>
              <w:t xml:space="preserve">Inter-band : </w:t>
            </w:r>
            <w:r w:rsidRPr="00507425">
              <w:t>NOTE 5</w:t>
            </w:r>
          </w:p>
          <w:p w14:paraId="552BE354" w14:textId="77777777" w:rsidR="005359ED" w:rsidRPr="00507425" w:rsidRDefault="005359ED" w:rsidP="00E557DB">
            <w:pPr>
              <w:pStyle w:val="TAL"/>
              <w:rPr>
                <w:lang w:eastAsia="zh-CN"/>
              </w:rPr>
            </w:pPr>
            <w:r w:rsidRPr="00507425">
              <w:t>Intra-band contiguous + Inter-band</w:t>
            </w:r>
            <w:r w:rsidRPr="00507425">
              <w:rPr>
                <w:lang w:eastAsia="zh-CN"/>
              </w:rPr>
              <w:t>:</w:t>
            </w:r>
            <w:r w:rsidRPr="00507425">
              <w:t xml:space="preserve"> NOTE 5</w:t>
            </w:r>
          </w:p>
          <w:p w14:paraId="0FBCFCCA" w14:textId="77777777" w:rsidR="005359ED" w:rsidRPr="00507425" w:rsidRDefault="005359ED" w:rsidP="00E557DB">
            <w:pPr>
              <w:pStyle w:val="TAL"/>
            </w:pPr>
            <w:r w:rsidRPr="00507425">
              <w:t>Intra-band non-contiguous + Inter-band</w:t>
            </w:r>
            <w:r w:rsidRPr="00507425">
              <w:rPr>
                <w:lang w:eastAsia="zh-CN"/>
              </w:rPr>
              <w:t>: M</w:t>
            </w:r>
            <w:r w:rsidRPr="00507425">
              <w:t xml:space="preserve">ax </w:t>
            </w:r>
            <w:proofErr w:type="spellStart"/>
            <w:r w:rsidRPr="00507425">
              <w:t>WGap</w:t>
            </w:r>
            <w:proofErr w:type="spellEnd"/>
            <w:r w:rsidRPr="00507425">
              <w:rPr>
                <w:lang w:eastAsia="zh-CN"/>
              </w:rPr>
              <w:t xml:space="preserve"> for </w:t>
            </w:r>
            <w:r w:rsidRPr="00507425">
              <w:t>Intra-band non-contiguous NOTE 5</w:t>
            </w:r>
          </w:p>
        </w:tc>
      </w:tr>
      <w:tr w:rsidR="005359ED" w:rsidRPr="00507425" w14:paraId="68B53C4F"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E83AF0E" w14:textId="77777777" w:rsidR="005359ED" w:rsidRPr="00507425" w:rsidRDefault="005359ED"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5CDF725E" w14:textId="77777777" w:rsidR="005359ED" w:rsidRPr="00507425" w:rsidRDefault="005359ED" w:rsidP="00E557DB">
            <w:pPr>
              <w:pStyle w:val="TAL"/>
            </w:pPr>
            <w:r w:rsidRPr="00507425">
              <w:t xml:space="preserve">Highest </w:t>
            </w:r>
            <w:proofErr w:type="spellStart"/>
            <w:r w:rsidRPr="00507425">
              <w:t>N</w:t>
            </w:r>
            <w:r w:rsidRPr="00507425">
              <w:rPr>
                <w:vertAlign w:val="subscript"/>
              </w:rPr>
              <w:t>RB_agg</w:t>
            </w:r>
            <w:proofErr w:type="spellEnd"/>
          </w:p>
          <w:p w14:paraId="03336887" w14:textId="77777777" w:rsidR="005359ED" w:rsidRPr="00507425" w:rsidRDefault="005359ED" w:rsidP="00E557DB">
            <w:pPr>
              <w:pStyle w:val="TAL"/>
            </w:pPr>
            <w:r w:rsidRPr="00507425">
              <w:t>N</w:t>
            </w:r>
            <w:r w:rsidRPr="00507425">
              <w:rPr>
                <w:lang w:eastAsia="zh-CN"/>
              </w:rPr>
              <w:t>OTE</w:t>
            </w:r>
            <w:r w:rsidRPr="00507425">
              <w:t xml:space="preserve"> 3</w:t>
            </w:r>
          </w:p>
          <w:p w14:paraId="663DB77E" w14:textId="77777777" w:rsidR="005359ED" w:rsidRPr="00507425" w:rsidRDefault="005359ED" w:rsidP="00E557DB">
            <w:pPr>
              <w:pStyle w:val="TAL"/>
              <w:rPr>
                <w:lang w:eastAsia="zh-CN"/>
              </w:rPr>
            </w:pPr>
            <w:r w:rsidRPr="00507425">
              <w:rPr>
                <w:lang w:eastAsia="ja-JP"/>
              </w:rPr>
              <w:t>NOTE 6</w:t>
            </w:r>
          </w:p>
        </w:tc>
      </w:tr>
      <w:tr w:rsidR="005359ED" w:rsidRPr="00507425" w14:paraId="0CE1C084" w14:textId="77777777" w:rsidTr="00E557D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BD783E2" w14:textId="77777777" w:rsidR="005359ED" w:rsidRPr="00507425" w:rsidRDefault="005359ED" w:rsidP="00E557DB">
            <w:pPr>
              <w:pStyle w:val="TAL"/>
              <w:rPr>
                <w:rFonts w:eastAsia="Malgun Gothic"/>
              </w:rPr>
            </w:pPr>
            <w:r w:rsidRPr="005074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65EB3F21" w14:textId="77777777" w:rsidR="005359ED" w:rsidRPr="00507425" w:rsidRDefault="005359ED" w:rsidP="00E557DB">
            <w:pPr>
              <w:pStyle w:val="TAL"/>
            </w:pPr>
            <w:r w:rsidRPr="00507425">
              <w:t>Lowest</w:t>
            </w:r>
          </w:p>
        </w:tc>
      </w:tr>
      <w:tr w:rsidR="005359ED" w:rsidRPr="00507425" w14:paraId="4E2EF386"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A32E2B" w14:textId="77777777" w:rsidR="005359ED" w:rsidRPr="00507425" w:rsidRDefault="005359ED" w:rsidP="00E557DB">
            <w:pPr>
              <w:pStyle w:val="TAH"/>
            </w:pPr>
            <w:r w:rsidRPr="00507425">
              <w:t>Test Parameters</w:t>
            </w:r>
          </w:p>
        </w:tc>
      </w:tr>
      <w:tr w:rsidR="005359ED" w:rsidRPr="00507425" w14:paraId="07315F46"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7A413597" w14:textId="77777777" w:rsidR="005359ED" w:rsidRPr="00507425" w:rsidRDefault="005359ED" w:rsidP="00E557DB">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32B1E0DC" w14:textId="77777777" w:rsidR="005359ED" w:rsidRPr="00507425" w:rsidRDefault="005359ED" w:rsidP="00E557DB">
            <w:pPr>
              <w:pStyle w:val="TAH"/>
            </w:pPr>
            <w:r w:rsidRPr="00507425">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6D0C2D43" w14:textId="77777777" w:rsidR="005359ED" w:rsidRPr="00507425" w:rsidRDefault="005359ED" w:rsidP="00E557DB">
            <w:pPr>
              <w:pStyle w:val="TAH"/>
            </w:pPr>
            <w:r w:rsidRPr="00507425">
              <w:t>Uplink Configuration</w:t>
            </w:r>
          </w:p>
        </w:tc>
      </w:tr>
      <w:tr w:rsidR="005359ED" w:rsidRPr="00507425" w14:paraId="1B58BC0C"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20C4B1" w14:textId="77777777" w:rsidR="005359ED" w:rsidRPr="00507425" w:rsidRDefault="005359ED" w:rsidP="00E557DB">
            <w:pPr>
              <w:pStyle w:val="TAH"/>
            </w:pPr>
            <w:r w:rsidRPr="005074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60267FFC" w14:textId="77777777" w:rsidR="005359ED" w:rsidRPr="00507425" w:rsidRDefault="005359ED" w:rsidP="00E557DB">
            <w:pPr>
              <w:pStyle w:val="TAH"/>
              <w:rPr>
                <w:lang w:eastAsia="zh-CN"/>
              </w:rPr>
            </w:pPr>
            <w:r w:rsidRPr="00507425">
              <w:rPr>
                <w:lang w:eastAsia="zh-CN"/>
              </w:rPr>
              <w:t>CC</w:t>
            </w:r>
          </w:p>
          <w:p w14:paraId="4008BD8A" w14:textId="77777777" w:rsidR="005359ED" w:rsidRPr="00507425" w:rsidRDefault="005359ED" w:rsidP="00E557DB">
            <w:pPr>
              <w:pStyle w:val="TAH"/>
            </w:pPr>
            <w:proofErr w:type="spellStart"/>
            <w:r w:rsidRPr="00507425">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2A5C2C8D" w14:textId="77777777" w:rsidR="005359ED" w:rsidRPr="00507425" w:rsidRDefault="005359ED" w:rsidP="00E557DB">
            <w:pPr>
              <w:pStyle w:val="TAH"/>
            </w:pPr>
            <w:r w:rsidRPr="00507425">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2D25F9C3" w14:textId="77777777" w:rsidR="005359ED" w:rsidRPr="00507425" w:rsidRDefault="005359ED" w:rsidP="00E557DB">
            <w:pPr>
              <w:pStyle w:val="TAH"/>
            </w:pPr>
            <w:r w:rsidRPr="00507425">
              <w:t>SCC</w:t>
            </w:r>
            <w:r w:rsidRPr="00507425">
              <w:rPr>
                <w:lang w:eastAsia="zh-CN"/>
              </w:rPr>
              <w:t>s</w:t>
            </w:r>
            <w:r w:rsidRPr="00507425">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24EB6DD5" w14:textId="77777777" w:rsidR="005359ED" w:rsidRPr="00507425" w:rsidRDefault="005359ED" w:rsidP="00E557DB">
            <w:pPr>
              <w:pStyle w:val="TAH"/>
              <w:rPr>
                <w:lang w:eastAsia="zh-CN"/>
              </w:rPr>
            </w:pPr>
            <w:r w:rsidRPr="00507425">
              <w:rPr>
                <w:lang w:eastAsia="zh-CN"/>
              </w:rPr>
              <w:t>CC</w:t>
            </w:r>
          </w:p>
          <w:p w14:paraId="76E13C7F" w14:textId="77777777" w:rsidR="005359ED" w:rsidRPr="00507425" w:rsidRDefault="005359ED" w:rsidP="00E557DB">
            <w:pPr>
              <w:pStyle w:val="TAH"/>
            </w:pPr>
            <w:proofErr w:type="spellStart"/>
            <w:r w:rsidRPr="00507425">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9DAD637" w14:textId="77777777" w:rsidR="005359ED" w:rsidRPr="00507425" w:rsidRDefault="005359ED" w:rsidP="00E557DB">
            <w:pPr>
              <w:pStyle w:val="TAH"/>
            </w:pPr>
            <w:r w:rsidRPr="00507425">
              <w:t xml:space="preserve">PCC RB allocation </w:t>
            </w:r>
          </w:p>
        </w:tc>
      </w:tr>
      <w:tr w:rsidR="005359ED" w:rsidRPr="00507425" w14:paraId="1E6B91FA"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32D773" w14:textId="77777777" w:rsidR="005359ED" w:rsidRPr="00507425" w:rsidRDefault="005359ED" w:rsidP="00E557DB">
            <w:pPr>
              <w:pStyle w:val="TAH"/>
            </w:pPr>
            <w:r w:rsidRPr="00507425">
              <w:t>1</w:t>
            </w:r>
          </w:p>
        </w:tc>
        <w:tc>
          <w:tcPr>
            <w:tcW w:w="1030" w:type="pct"/>
            <w:tcBorders>
              <w:top w:val="single" w:sz="4" w:space="0" w:color="auto"/>
              <w:left w:val="single" w:sz="4" w:space="0" w:color="auto"/>
              <w:bottom w:val="single" w:sz="4" w:space="0" w:color="auto"/>
              <w:right w:val="single" w:sz="4" w:space="0" w:color="auto"/>
            </w:tcBorders>
            <w:hideMark/>
          </w:tcPr>
          <w:p w14:paraId="57802E5E" w14:textId="77777777" w:rsidR="005359ED" w:rsidRPr="00507425" w:rsidRDefault="005359ED" w:rsidP="00E557DB">
            <w:pPr>
              <w:pStyle w:val="TAC"/>
            </w:pPr>
            <w:r w:rsidRPr="00507425">
              <w:t>CP-OFDM QPSK</w:t>
            </w:r>
          </w:p>
        </w:tc>
        <w:tc>
          <w:tcPr>
            <w:tcW w:w="761" w:type="pct"/>
            <w:tcBorders>
              <w:top w:val="single" w:sz="4" w:space="0" w:color="auto"/>
              <w:left w:val="single" w:sz="4" w:space="0" w:color="auto"/>
              <w:bottom w:val="single" w:sz="4" w:space="0" w:color="auto"/>
              <w:right w:val="single" w:sz="4" w:space="0" w:color="auto"/>
            </w:tcBorders>
            <w:hideMark/>
          </w:tcPr>
          <w:p w14:paraId="6B7FB2F3" w14:textId="77777777" w:rsidR="005359ED" w:rsidRPr="00507425" w:rsidRDefault="005359ED" w:rsidP="00E557DB">
            <w:pPr>
              <w:pStyle w:val="TAC"/>
              <w:rPr>
                <w:b/>
              </w:rPr>
            </w:pPr>
            <w:r w:rsidRPr="00507425">
              <w:t>Full RB</w:t>
            </w:r>
            <w:r w:rsidRPr="00507425">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1D00F636" w14:textId="77777777" w:rsidR="005359ED" w:rsidRPr="00507425" w:rsidRDefault="005359ED" w:rsidP="00E557DB">
            <w:pPr>
              <w:pStyle w:val="TAC"/>
              <w:rPr>
                <w:b/>
              </w:rPr>
            </w:pPr>
            <w:r w:rsidRPr="00507425">
              <w:t>Full RB</w:t>
            </w:r>
            <w:r w:rsidRPr="00507425">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48F238AE" w14:textId="77777777" w:rsidR="005359ED" w:rsidRPr="00507425" w:rsidRDefault="005359ED" w:rsidP="00E557DB">
            <w:pPr>
              <w:pStyle w:val="TAC"/>
              <w:rPr>
                <w:b/>
                <w:lang w:eastAsia="zh-CN"/>
              </w:rPr>
            </w:pPr>
            <w:r w:rsidRPr="00507425">
              <w:t>DFT-s-OFDM QPSK</w:t>
            </w:r>
          </w:p>
        </w:tc>
        <w:tc>
          <w:tcPr>
            <w:tcW w:w="961" w:type="pct"/>
            <w:tcBorders>
              <w:top w:val="single" w:sz="4" w:space="0" w:color="auto"/>
              <w:left w:val="single" w:sz="4" w:space="0" w:color="auto"/>
              <w:bottom w:val="single" w:sz="4" w:space="0" w:color="auto"/>
              <w:right w:val="single" w:sz="4" w:space="0" w:color="auto"/>
            </w:tcBorders>
            <w:hideMark/>
          </w:tcPr>
          <w:p w14:paraId="0F75347E" w14:textId="77777777" w:rsidR="005359ED" w:rsidRPr="00507425" w:rsidRDefault="005359ED" w:rsidP="00E557DB">
            <w:pPr>
              <w:pStyle w:val="TAC"/>
              <w:rPr>
                <w:b/>
              </w:rPr>
            </w:pPr>
            <w:r w:rsidRPr="00507425">
              <w:t>REFSENS</w:t>
            </w:r>
            <w:r w:rsidRPr="00507425">
              <w:rPr>
                <w:vertAlign w:val="superscript"/>
                <w:lang w:eastAsia="zh-CN"/>
              </w:rPr>
              <w:t>2</w:t>
            </w:r>
          </w:p>
        </w:tc>
      </w:tr>
      <w:tr w:rsidR="005359ED" w:rsidRPr="00507425" w14:paraId="2BF968C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FCBF33F" w14:textId="77777777" w:rsidR="005359ED" w:rsidRPr="00507425" w:rsidRDefault="005359ED"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6E3F800A" w14:textId="77777777" w:rsidR="005359ED" w:rsidRPr="00507425" w:rsidRDefault="005359ED" w:rsidP="00E557DB">
            <w:pPr>
              <w:pStyle w:val="TAN"/>
              <w:rPr>
                <w:lang w:eastAsia="zh-CN"/>
              </w:rPr>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151FFCC4" w14:textId="77777777" w:rsidR="005359ED" w:rsidRPr="00507425" w:rsidRDefault="005359ED"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xml:space="preserve">, only the combination with the highest NRB_PCC is tested. </w:t>
            </w:r>
          </w:p>
          <w:p w14:paraId="0730ABDF" w14:textId="6D3E2357" w:rsidR="005359ED" w:rsidRPr="00507425" w:rsidRDefault="005359ED" w:rsidP="00E557DB">
            <w:pPr>
              <w:pStyle w:val="TAN"/>
              <w:rPr>
                <w:lang w:eastAsia="zh-CN"/>
              </w:rPr>
            </w:pPr>
            <w:r w:rsidRPr="00507425">
              <w:rPr>
                <w:lang w:eastAsia="zh-CN"/>
              </w:rPr>
              <w:t>NOTE 4:</w:t>
            </w:r>
            <w:r w:rsidRPr="00507425">
              <w:rPr>
                <w:lang w:eastAsia="zh-CN"/>
              </w:rPr>
              <w:tab/>
              <w:t>In a band where UE supports 4Rx</w:t>
            </w:r>
            <w:ins w:id="87" w:author="Huawei" w:date="2024-10-30T15:10:00Z">
              <w:r w:rsidR="002F0A72" w:rsidRPr="00507425">
                <w:rPr>
                  <w:lang w:eastAsia="zh-CN"/>
                </w:rPr>
                <w:t xml:space="preserve"> but not supports 8Rx</w:t>
              </w:r>
            </w:ins>
            <w:r w:rsidRPr="00507425">
              <w:rPr>
                <w:lang w:eastAsia="zh-CN"/>
              </w:rPr>
              <w:t>, the test shall be performed only with 4Rx antennas ports connected and 4Rx REFSENS requirement (</w:t>
            </w:r>
            <w:ins w:id="88" w:author="Huawei" w:date="2024-10-30T15:10:00Z">
              <w:r w:rsidR="002F0A72" w:rsidRPr="00507425">
                <w:rPr>
                  <w:lang w:eastAsia="zh-CN"/>
                </w:rPr>
                <w:t>Table 7.3.2.5-2a and Table 7.3.2.5-2b</w:t>
              </w:r>
            </w:ins>
            <w:del w:id="89" w:author="Huawei" w:date="2024-10-30T15:10:00Z">
              <w:r w:rsidRPr="00507425" w:rsidDel="002F0A72">
                <w:rPr>
                  <w:lang w:eastAsia="zh-CN"/>
                </w:rPr>
                <w:delText>Table 7.3.2.5-2</w:delText>
              </w:r>
            </w:del>
            <w:r w:rsidRPr="00507425">
              <w:rPr>
                <w:lang w:eastAsia="zh-CN"/>
              </w:rPr>
              <w:t>) is used in the test requirements.</w:t>
            </w:r>
            <w:ins w:id="90" w:author="Huawei" w:date="2024-10-30T15:10:00Z">
              <w:r w:rsidR="002F0A7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13E341E" w14:textId="77777777" w:rsidR="005359ED" w:rsidRPr="00507425" w:rsidRDefault="005359ED" w:rsidP="00E557DB">
            <w:pPr>
              <w:pStyle w:val="TAN"/>
              <w:rPr>
                <w:lang w:eastAsia="zh-CN"/>
              </w:rPr>
            </w:pPr>
            <w:r w:rsidRPr="00507425">
              <w:rPr>
                <w:lang w:eastAsia="zh-CN"/>
              </w:rPr>
              <w:t xml:space="preserve">NOTE </w:t>
            </w:r>
            <w:r w:rsidRPr="00507425">
              <w:t>5</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7.3A.2.4.1-1. For NR band n28, 30MHz test channel bandwidth is tested with Low range test frequencies.</w:t>
            </w:r>
          </w:p>
          <w:p w14:paraId="7A62663F" w14:textId="77777777" w:rsidR="005359ED" w:rsidRPr="00507425" w:rsidRDefault="005359ED" w:rsidP="00E557DB">
            <w:pPr>
              <w:pStyle w:val="TAN"/>
              <w:rPr>
                <w:lang w:eastAsia="zh-CN"/>
              </w:rPr>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5.5A.3.2. DL channel bandwidth shall be selected first.</w:t>
            </w:r>
          </w:p>
        </w:tc>
      </w:tr>
    </w:tbl>
    <w:p w14:paraId="06EBC0FD" w14:textId="77777777" w:rsidR="00AA2E13" w:rsidRPr="00507425" w:rsidRDefault="00AA2E13" w:rsidP="00AA2E13"/>
    <w:p w14:paraId="1D576122" w14:textId="77777777" w:rsidR="00AA2E13" w:rsidRPr="00507425" w:rsidRDefault="00AA2E13" w:rsidP="00AA2E13">
      <w:pPr>
        <w:pStyle w:val="Heading3"/>
        <w:rPr>
          <w:noProof/>
          <w:color w:val="FF0000"/>
        </w:rPr>
      </w:pPr>
      <w:r w:rsidRPr="00507425">
        <w:rPr>
          <w:noProof/>
          <w:color w:val="FF0000"/>
        </w:rPr>
        <w:lastRenderedPageBreak/>
        <w:t>&lt;Unchanged Skipped&gt;</w:t>
      </w:r>
    </w:p>
    <w:p w14:paraId="5E0BEB3A" w14:textId="77777777" w:rsidR="00324B56" w:rsidRPr="00507425" w:rsidRDefault="00324B56" w:rsidP="00324B56">
      <w:pPr>
        <w:pStyle w:val="Heading4"/>
      </w:pPr>
      <w:r w:rsidRPr="00507425">
        <w:t>7.6A.3.3</w:t>
      </w:r>
      <w:r w:rsidRPr="00507425">
        <w:tab/>
        <w:t>Out-of-band blocking for CA (</w:t>
      </w:r>
      <w:r w:rsidRPr="00507425">
        <w:rPr>
          <w:lang w:eastAsia="zh-CN"/>
        </w:rPr>
        <w:t>4DL CA</w:t>
      </w:r>
      <w:r w:rsidRPr="00507425">
        <w:t>)</w:t>
      </w:r>
    </w:p>
    <w:p w14:paraId="04FCA524" w14:textId="77777777" w:rsidR="00AA2E13" w:rsidRPr="00507425" w:rsidRDefault="00AA2E13" w:rsidP="00AA2E13">
      <w:pPr>
        <w:pStyle w:val="Heading3"/>
        <w:rPr>
          <w:noProof/>
          <w:color w:val="FF0000"/>
        </w:rPr>
      </w:pPr>
      <w:r w:rsidRPr="00507425">
        <w:rPr>
          <w:noProof/>
          <w:color w:val="FF0000"/>
        </w:rPr>
        <w:t>&lt;Unchanged Skipped&gt;</w:t>
      </w:r>
    </w:p>
    <w:p w14:paraId="711C5E51" w14:textId="77777777" w:rsidR="00324B56" w:rsidRPr="00507425" w:rsidRDefault="00324B56" w:rsidP="00324B56">
      <w:pPr>
        <w:pStyle w:val="TH"/>
        <w:rPr>
          <w:lang w:eastAsia="zh-CN"/>
        </w:rPr>
      </w:pPr>
      <w:r w:rsidRPr="00507425">
        <w:t>Table 7.6A.3.3.4.1-</w:t>
      </w:r>
      <w:r w:rsidRPr="00507425">
        <w:rPr>
          <w:lang w:eastAsia="zh-CN"/>
        </w:rPr>
        <w:t>1</w:t>
      </w:r>
      <w:r w:rsidRPr="00507425">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324B56" w:rsidRPr="00507425" w14:paraId="10D3FADC"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5B4787" w14:textId="77777777" w:rsidR="00324B56" w:rsidRPr="00507425" w:rsidRDefault="00324B56" w:rsidP="00E557DB">
            <w:pPr>
              <w:pStyle w:val="TAH"/>
            </w:pPr>
            <w:r w:rsidRPr="00507425">
              <w:t>Default Conditions</w:t>
            </w:r>
          </w:p>
        </w:tc>
      </w:tr>
      <w:tr w:rsidR="00324B56" w:rsidRPr="00507425" w14:paraId="73CFF402" w14:textId="77777777" w:rsidTr="00E557DB">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2F4B8438" w14:textId="77777777" w:rsidR="00324B56" w:rsidRPr="00507425" w:rsidRDefault="00324B56" w:rsidP="00E557DB">
            <w:pPr>
              <w:pStyle w:val="TAL"/>
            </w:pPr>
            <w:r w:rsidRPr="00507425">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7F1C17F4" w14:textId="77777777" w:rsidR="00324B56" w:rsidRPr="00507425" w:rsidRDefault="00324B56" w:rsidP="00E557DB">
            <w:pPr>
              <w:pStyle w:val="TAL"/>
            </w:pPr>
            <w:r w:rsidRPr="00507425">
              <w:t>Normal</w:t>
            </w:r>
          </w:p>
        </w:tc>
      </w:tr>
      <w:tr w:rsidR="00324B56" w:rsidRPr="00507425" w14:paraId="0072186B" w14:textId="77777777" w:rsidTr="00E557DB">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BD0E10C" w14:textId="77777777" w:rsidR="00324B56" w:rsidRPr="00507425" w:rsidRDefault="00324B56" w:rsidP="00E557DB">
            <w:pPr>
              <w:pStyle w:val="TAL"/>
            </w:pPr>
            <w:r w:rsidRPr="00507425">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6756479F" w14:textId="77777777" w:rsidR="00324B56" w:rsidRPr="00507425" w:rsidRDefault="00324B56" w:rsidP="00E557DB">
            <w:pPr>
              <w:pStyle w:val="TAL"/>
              <w:rPr>
                <w:lang w:eastAsia="zh-CN"/>
              </w:rPr>
            </w:pPr>
            <w:r w:rsidRPr="00507425">
              <w:rPr>
                <w:lang w:eastAsia="zh-CN"/>
              </w:rPr>
              <w:t xml:space="preserve">Inter-band : </w:t>
            </w:r>
            <w:r w:rsidRPr="00507425">
              <w:t>NOTE 5</w:t>
            </w:r>
          </w:p>
          <w:p w14:paraId="74069CCA" w14:textId="77777777" w:rsidR="00324B56" w:rsidRPr="00507425" w:rsidRDefault="00324B56" w:rsidP="00E557DB">
            <w:pPr>
              <w:pStyle w:val="TAL"/>
              <w:rPr>
                <w:lang w:eastAsia="zh-CN"/>
              </w:rPr>
            </w:pPr>
            <w:r w:rsidRPr="00507425">
              <w:t>Intra-band contiguous + Inter-band</w:t>
            </w:r>
            <w:r w:rsidRPr="00507425">
              <w:rPr>
                <w:lang w:eastAsia="zh-CN"/>
              </w:rPr>
              <w:t xml:space="preserve">: </w:t>
            </w:r>
            <w:r w:rsidRPr="00507425">
              <w:t>NOTE 5</w:t>
            </w:r>
          </w:p>
          <w:p w14:paraId="3CB9DF27" w14:textId="77777777" w:rsidR="00324B56" w:rsidRPr="00507425" w:rsidRDefault="00324B56" w:rsidP="00E557DB">
            <w:pPr>
              <w:pStyle w:val="TAL"/>
            </w:pPr>
            <w:r w:rsidRPr="00507425">
              <w:t>Intra-band non-contiguous + Inter-band</w:t>
            </w:r>
            <w:r w:rsidRPr="00507425">
              <w:rPr>
                <w:lang w:eastAsia="zh-CN"/>
              </w:rPr>
              <w:t xml:space="preserve">: </w:t>
            </w:r>
            <w:proofErr w:type="spellStart"/>
            <w:r w:rsidRPr="00507425">
              <w:t>MaxWGap</w:t>
            </w:r>
            <w:proofErr w:type="spellEnd"/>
            <w:r w:rsidRPr="00507425">
              <w:rPr>
                <w:lang w:eastAsia="zh-CN"/>
              </w:rPr>
              <w:t xml:space="preserve"> for </w:t>
            </w:r>
            <w:r w:rsidRPr="00507425">
              <w:t>Intra-band non-contiguous (NOTE 5)</w:t>
            </w:r>
          </w:p>
          <w:p w14:paraId="41B2B90E" w14:textId="77777777" w:rsidR="00324B56" w:rsidRPr="00507425" w:rsidRDefault="00324B56" w:rsidP="00E557DB">
            <w:pPr>
              <w:pStyle w:val="TAL"/>
            </w:pPr>
            <w:r w:rsidRPr="00507425">
              <w:t>Intra-band non-contiguous + Intra-band non-contiguous</w:t>
            </w:r>
            <w:r w:rsidRPr="00507425">
              <w:rPr>
                <w:lang w:eastAsia="zh-CN"/>
              </w:rPr>
              <w:t xml:space="preserve">: </w:t>
            </w:r>
            <w:proofErr w:type="spellStart"/>
            <w:r w:rsidRPr="00507425">
              <w:t>MaxWGap</w:t>
            </w:r>
            <w:proofErr w:type="spellEnd"/>
            <w:r w:rsidRPr="00507425">
              <w:rPr>
                <w:lang w:eastAsia="zh-CN"/>
              </w:rPr>
              <w:t xml:space="preserve"> for </w:t>
            </w:r>
            <w:r w:rsidRPr="00507425">
              <w:t>Intra-band non-contiguous (NOTE 5)</w:t>
            </w:r>
          </w:p>
        </w:tc>
      </w:tr>
      <w:tr w:rsidR="00324B56" w:rsidRPr="00507425" w14:paraId="00FCCBF0" w14:textId="77777777" w:rsidTr="00E557DB">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41F7B8A" w14:textId="77777777" w:rsidR="00324B56" w:rsidRPr="00507425" w:rsidRDefault="00324B56"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36D33F97" w14:textId="77777777" w:rsidR="00324B56" w:rsidRPr="00507425" w:rsidRDefault="00324B56" w:rsidP="00E557DB">
            <w:pPr>
              <w:pStyle w:val="TAL"/>
              <w:rPr>
                <w:lang w:eastAsia="zh-CN"/>
              </w:rPr>
            </w:pPr>
            <w:r w:rsidRPr="00507425">
              <w:t xml:space="preserve">Highest </w:t>
            </w:r>
            <w:proofErr w:type="spellStart"/>
            <w:r w:rsidRPr="00507425">
              <w:t>N</w:t>
            </w:r>
            <w:r w:rsidRPr="00507425">
              <w:rPr>
                <w:vertAlign w:val="subscript"/>
              </w:rPr>
              <w:t>RB_agg</w:t>
            </w:r>
            <w:proofErr w:type="spellEnd"/>
          </w:p>
          <w:p w14:paraId="613B5CC2" w14:textId="77777777" w:rsidR="00324B56" w:rsidRPr="00507425" w:rsidRDefault="00324B56" w:rsidP="00E557DB">
            <w:pPr>
              <w:pStyle w:val="TAL"/>
              <w:rPr>
                <w:lang w:eastAsia="zh-CN"/>
              </w:rPr>
            </w:pPr>
            <w:r w:rsidRPr="00507425">
              <w:t xml:space="preserve">NOTE </w:t>
            </w:r>
            <w:r w:rsidRPr="00507425">
              <w:rPr>
                <w:lang w:eastAsia="zh-CN"/>
              </w:rPr>
              <w:t>3</w:t>
            </w:r>
          </w:p>
          <w:p w14:paraId="3D6258FE" w14:textId="77777777" w:rsidR="00324B56" w:rsidRPr="00507425" w:rsidRDefault="00324B56" w:rsidP="00E557DB">
            <w:pPr>
              <w:pStyle w:val="TAL"/>
              <w:rPr>
                <w:lang w:eastAsia="zh-CN"/>
              </w:rPr>
            </w:pPr>
            <w:r w:rsidRPr="00507425">
              <w:rPr>
                <w:lang w:eastAsia="ja-JP"/>
              </w:rPr>
              <w:t>NOTE 6</w:t>
            </w:r>
          </w:p>
        </w:tc>
      </w:tr>
      <w:tr w:rsidR="00324B56" w:rsidRPr="00507425" w14:paraId="556E9DC3" w14:textId="77777777" w:rsidTr="00E557DB">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D286A7C" w14:textId="77777777" w:rsidR="00324B56" w:rsidRPr="00507425" w:rsidRDefault="00324B56" w:rsidP="00E557DB">
            <w:pPr>
              <w:pStyle w:val="TAL"/>
              <w:rPr>
                <w:rFonts w:eastAsia="Malgun Gothic"/>
              </w:rPr>
            </w:pPr>
            <w:r w:rsidRPr="00507425">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128A0F03" w14:textId="77777777" w:rsidR="00324B56" w:rsidRPr="00507425" w:rsidRDefault="00324B56" w:rsidP="00E557DB">
            <w:pPr>
              <w:pStyle w:val="TAL"/>
            </w:pPr>
            <w:r w:rsidRPr="00507425">
              <w:t>Lowest</w:t>
            </w:r>
          </w:p>
        </w:tc>
      </w:tr>
      <w:tr w:rsidR="00324B56" w:rsidRPr="00507425" w14:paraId="18A1569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A71A1C" w14:textId="77777777" w:rsidR="00324B56" w:rsidRPr="00507425" w:rsidRDefault="00324B56" w:rsidP="00E557DB">
            <w:pPr>
              <w:pStyle w:val="TAH"/>
            </w:pPr>
            <w:r w:rsidRPr="00507425">
              <w:t>Test Parameters</w:t>
            </w:r>
          </w:p>
        </w:tc>
      </w:tr>
      <w:tr w:rsidR="00324B56" w:rsidRPr="00507425" w14:paraId="2144EB86"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00840ECB" w14:textId="77777777" w:rsidR="00324B56" w:rsidRPr="00507425" w:rsidRDefault="00324B56" w:rsidP="00E557DB">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53821BD" w14:textId="77777777" w:rsidR="00324B56" w:rsidRPr="00507425" w:rsidRDefault="00324B56" w:rsidP="00E557DB">
            <w:pPr>
              <w:pStyle w:val="TAH"/>
            </w:pPr>
            <w:r w:rsidRPr="005074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5733F01" w14:textId="77777777" w:rsidR="00324B56" w:rsidRPr="00507425" w:rsidRDefault="00324B56" w:rsidP="00E557DB">
            <w:pPr>
              <w:pStyle w:val="TAH"/>
            </w:pPr>
            <w:r w:rsidRPr="00507425">
              <w:t>Uplink Configuration</w:t>
            </w:r>
          </w:p>
        </w:tc>
      </w:tr>
      <w:tr w:rsidR="00324B56" w:rsidRPr="00507425" w14:paraId="2B737C94"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C0C2534" w14:textId="77777777" w:rsidR="00324B56" w:rsidRPr="00507425" w:rsidRDefault="00324B56" w:rsidP="00E557DB">
            <w:pPr>
              <w:pStyle w:val="TAH"/>
            </w:pPr>
            <w:r w:rsidRPr="00507425">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28FC3E91" w14:textId="77777777" w:rsidR="00324B56" w:rsidRPr="00507425" w:rsidRDefault="00324B56" w:rsidP="00E557DB">
            <w:pPr>
              <w:pStyle w:val="TAH"/>
              <w:rPr>
                <w:lang w:eastAsia="zh-CN"/>
              </w:rPr>
            </w:pPr>
            <w:r w:rsidRPr="00507425">
              <w:rPr>
                <w:lang w:eastAsia="zh-CN"/>
              </w:rPr>
              <w:t>CC</w:t>
            </w:r>
          </w:p>
          <w:p w14:paraId="6FF9121F" w14:textId="77777777" w:rsidR="00324B56" w:rsidRPr="00507425" w:rsidRDefault="00324B56" w:rsidP="00E557DB">
            <w:pPr>
              <w:pStyle w:val="TAH"/>
            </w:pPr>
            <w:proofErr w:type="spellStart"/>
            <w:r w:rsidRPr="00507425">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41391A1C" w14:textId="77777777" w:rsidR="00324B56" w:rsidRPr="00507425" w:rsidRDefault="00324B56" w:rsidP="00E557DB">
            <w:pPr>
              <w:pStyle w:val="TAH"/>
            </w:pPr>
            <w:r w:rsidRPr="00507425">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46AB7EE9" w14:textId="77777777" w:rsidR="00324B56" w:rsidRPr="00507425" w:rsidRDefault="00324B56" w:rsidP="00E557DB">
            <w:pPr>
              <w:pStyle w:val="TAH"/>
            </w:pPr>
            <w:r w:rsidRPr="00507425">
              <w:t>SCC</w:t>
            </w:r>
            <w:r w:rsidRPr="00507425">
              <w:rPr>
                <w:lang w:eastAsia="zh-CN"/>
              </w:rPr>
              <w:t xml:space="preserve">s </w:t>
            </w:r>
            <w:r w:rsidRPr="00507425">
              <w:t>RB allocation</w:t>
            </w:r>
          </w:p>
        </w:tc>
        <w:tc>
          <w:tcPr>
            <w:tcW w:w="1222" w:type="pct"/>
            <w:tcBorders>
              <w:top w:val="single" w:sz="4" w:space="0" w:color="auto"/>
              <w:left w:val="single" w:sz="4" w:space="0" w:color="auto"/>
              <w:bottom w:val="single" w:sz="4" w:space="0" w:color="auto"/>
              <w:right w:val="single" w:sz="4" w:space="0" w:color="auto"/>
            </w:tcBorders>
            <w:hideMark/>
          </w:tcPr>
          <w:p w14:paraId="3C308936" w14:textId="77777777" w:rsidR="00324B56" w:rsidRPr="00507425" w:rsidRDefault="00324B56" w:rsidP="00E557DB">
            <w:pPr>
              <w:pStyle w:val="TAH"/>
              <w:rPr>
                <w:lang w:eastAsia="zh-CN"/>
              </w:rPr>
            </w:pPr>
            <w:r w:rsidRPr="00507425">
              <w:rPr>
                <w:lang w:eastAsia="zh-CN"/>
              </w:rPr>
              <w:t>CC</w:t>
            </w:r>
          </w:p>
          <w:p w14:paraId="2D0CAAEB" w14:textId="77777777" w:rsidR="00324B56" w:rsidRPr="00507425" w:rsidRDefault="00324B56" w:rsidP="00E557DB">
            <w:pPr>
              <w:pStyle w:val="TAH"/>
            </w:pPr>
            <w:proofErr w:type="spellStart"/>
            <w:r w:rsidRPr="00507425">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5A05CC17" w14:textId="77777777" w:rsidR="00324B56" w:rsidRPr="00507425" w:rsidRDefault="00324B56" w:rsidP="00E557DB">
            <w:pPr>
              <w:pStyle w:val="TAH"/>
            </w:pPr>
            <w:r w:rsidRPr="00507425">
              <w:t xml:space="preserve">PCC RB allocation </w:t>
            </w:r>
          </w:p>
        </w:tc>
      </w:tr>
      <w:tr w:rsidR="00324B56" w:rsidRPr="00507425" w14:paraId="6336E297"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7EF4AA" w14:textId="77777777" w:rsidR="00324B56" w:rsidRPr="00507425" w:rsidRDefault="00324B56" w:rsidP="00E557DB">
            <w:pPr>
              <w:pStyle w:val="TAH"/>
            </w:pPr>
            <w:r w:rsidRPr="00507425">
              <w:t>1</w:t>
            </w:r>
          </w:p>
        </w:tc>
        <w:tc>
          <w:tcPr>
            <w:tcW w:w="898" w:type="pct"/>
            <w:tcBorders>
              <w:top w:val="single" w:sz="4" w:space="0" w:color="auto"/>
              <w:left w:val="single" w:sz="4" w:space="0" w:color="auto"/>
              <w:bottom w:val="single" w:sz="4" w:space="0" w:color="auto"/>
              <w:right w:val="single" w:sz="4" w:space="0" w:color="auto"/>
            </w:tcBorders>
            <w:hideMark/>
          </w:tcPr>
          <w:p w14:paraId="097CC865" w14:textId="77777777" w:rsidR="00324B56" w:rsidRPr="00507425" w:rsidRDefault="00324B56" w:rsidP="00E557DB">
            <w:pPr>
              <w:pStyle w:val="TAC"/>
            </w:pPr>
            <w:r w:rsidRPr="00507425">
              <w:t>CP-OFDM QPSK</w:t>
            </w:r>
          </w:p>
        </w:tc>
        <w:tc>
          <w:tcPr>
            <w:tcW w:w="696" w:type="pct"/>
            <w:tcBorders>
              <w:top w:val="single" w:sz="4" w:space="0" w:color="auto"/>
              <w:left w:val="single" w:sz="4" w:space="0" w:color="auto"/>
              <w:bottom w:val="single" w:sz="4" w:space="0" w:color="auto"/>
              <w:right w:val="single" w:sz="4" w:space="0" w:color="auto"/>
            </w:tcBorders>
            <w:hideMark/>
          </w:tcPr>
          <w:p w14:paraId="13208BBB" w14:textId="77777777" w:rsidR="00324B56" w:rsidRPr="00507425" w:rsidRDefault="00324B56" w:rsidP="00E557DB">
            <w:pPr>
              <w:pStyle w:val="TAC"/>
              <w:rPr>
                <w:b/>
              </w:rPr>
            </w:pPr>
            <w:r w:rsidRPr="00507425">
              <w:t>Full RB</w:t>
            </w:r>
            <w:r w:rsidRPr="00507425">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29D51E2" w14:textId="77777777" w:rsidR="00324B56" w:rsidRPr="00507425" w:rsidRDefault="00324B56" w:rsidP="00E557DB">
            <w:pPr>
              <w:pStyle w:val="TAC"/>
              <w:rPr>
                <w:b/>
              </w:rPr>
            </w:pPr>
            <w:r w:rsidRPr="00507425">
              <w:t>Full RB</w:t>
            </w:r>
            <w:r w:rsidRPr="00507425">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485B39D8" w14:textId="77777777" w:rsidR="00324B56" w:rsidRPr="00507425" w:rsidRDefault="00324B56" w:rsidP="00E557DB">
            <w:pPr>
              <w:pStyle w:val="TAC"/>
              <w:rPr>
                <w:b/>
                <w:lang w:eastAsia="zh-CN"/>
              </w:rPr>
            </w:pPr>
            <w:r w:rsidRPr="00507425">
              <w:t>DFT-s-OFDM QPSK</w:t>
            </w:r>
          </w:p>
        </w:tc>
        <w:tc>
          <w:tcPr>
            <w:tcW w:w="895" w:type="pct"/>
            <w:tcBorders>
              <w:top w:val="single" w:sz="4" w:space="0" w:color="auto"/>
              <w:left w:val="single" w:sz="4" w:space="0" w:color="auto"/>
              <w:bottom w:val="single" w:sz="4" w:space="0" w:color="auto"/>
              <w:right w:val="single" w:sz="4" w:space="0" w:color="auto"/>
            </w:tcBorders>
            <w:hideMark/>
          </w:tcPr>
          <w:p w14:paraId="6EC6FF23" w14:textId="77777777" w:rsidR="00324B56" w:rsidRPr="00507425" w:rsidRDefault="00324B56" w:rsidP="00E557DB">
            <w:pPr>
              <w:pStyle w:val="TAC"/>
              <w:rPr>
                <w:b/>
              </w:rPr>
            </w:pPr>
            <w:r w:rsidRPr="00507425">
              <w:t>REFSENS</w:t>
            </w:r>
            <w:r w:rsidRPr="00507425">
              <w:rPr>
                <w:vertAlign w:val="superscript"/>
                <w:lang w:eastAsia="zh-CN"/>
              </w:rPr>
              <w:t>2</w:t>
            </w:r>
          </w:p>
        </w:tc>
      </w:tr>
      <w:tr w:rsidR="00324B56" w:rsidRPr="00507425" w14:paraId="29354EF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9FA4E1" w14:textId="77777777" w:rsidR="00324B56" w:rsidRPr="00507425" w:rsidRDefault="00324B56"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46852667" w14:textId="77777777" w:rsidR="00324B56" w:rsidRPr="00507425" w:rsidRDefault="00324B56" w:rsidP="00E557DB">
            <w:pPr>
              <w:pStyle w:val="TAN"/>
              <w:rPr>
                <w:lang w:eastAsia="zh-CN"/>
              </w:rPr>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7D1F0F03" w14:textId="77777777" w:rsidR="00324B56" w:rsidRPr="00507425" w:rsidRDefault="00324B56"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xml:space="preserve">, only the combination with the highest NRB_PCC is tested. </w:t>
            </w:r>
          </w:p>
          <w:p w14:paraId="2B8FDEE0" w14:textId="72632096" w:rsidR="00324B56" w:rsidRPr="00507425" w:rsidRDefault="00324B56" w:rsidP="00E557DB">
            <w:pPr>
              <w:pStyle w:val="TAN"/>
              <w:rPr>
                <w:lang w:eastAsia="zh-CN"/>
              </w:rPr>
            </w:pPr>
            <w:r w:rsidRPr="00507425">
              <w:rPr>
                <w:lang w:eastAsia="zh-CN"/>
              </w:rPr>
              <w:t>NOTE 4:</w:t>
            </w:r>
            <w:r w:rsidRPr="00507425">
              <w:rPr>
                <w:lang w:eastAsia="zh-CN"/>
              </w:rPr>
              <w:tab/>
              <w:t>In a band where UE supports 4Rx</w:t>
            </w:r>
            <w:ins w:id="91" w:author="Huawei" w:date="2024-10-30T15:11:00Z">
              <w:r w:rsidR="00975974" w:rsidRPr="00507425">
                <w:rPr>
                  <w:lang w:eastAsia="zh-CN"/>
                </w:rPr>
                <w:t xml:space="preserve"> but not supports 8Rx</w:t>
              </w:r>
            </w:ins>
            <w:r w:rsidRPr="00507425">
              <w:rPr>
                <w:lang w:eastAsia="zh-CN"/>
              </w:rPr>
              <w:t>, the test shall be performed only with 4Rx antennas ports connected and 4Rx REFSENS requirement (</w:t>
            </w:r>
            <w:ins w:id="92" w:author="Huawei" w:date="2024-10-30T15:13:00Z">
              <w:r w:rsidR="00975974" w:rsidRPr="00507425">
                <w:rPr>
                  <w:lang w:eastAsia="zh-CN"/>
                </w:rPr>
                <w:t>Table 7.3.2.5-2a and Table 7.3.2.5-2b</w:t>
              </w:r>
            </w:ins>
            <w:del w:id="93" w:author="Huawei" w:date="2024-10-30T15:13:00Z">
              <w:r w:rsidRPr="00507425" w:rsidDel="00975974">
                <w:rPr>
                  <w:lang w:eastAsia="zh-CN"/>
                </w:rPr>
                <w:delText>Table 7.3.2.5-2</w:delText>
              </w:r>
            </w:del>
            <w:r w:rsidRPr="00507425">
              <w:rPr>
                <w:lang w:eastAsia="zh-CN"/>
              </w:rPr>
              <w:t>) is used in the test requirements.</w:t>
            </w:r>
            <w:ins w:id="94" w:author="Huawei" w:date="2024-10-30T15:15:00Z">
              <w:r w:rsidR="00975974"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96609B9" w14:textId="77777777" w:rsidR="00324B56" w:rsidRPr="00507425" w:rsidRDefault="00324B56" w:rsidP="00E557DB">
            <w:pPr>
              <w:pStyle w:val="TAN"/>
              <w:rPr>
                <w:lang w:eastAsia="zh-CN"/>
              </w:rPr>
            </w:pPr>
            <w:r w:rsidRPr="00507425">
              <w:rPr>
                <w:lang w:eastAsia="zh-CN"/>
              </w:rPr>
              <w:t xml:space="preserve">NOTE </w:t>
            </w:r>
            <w:r w:rsidRPr="00507425">
              <w:t>5</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7.3A.3.4.1-1. For NR band n28, 30MHz test channel bandwidth is tested with Low range test frequencies.</w:t>
            </w:r>
          </w:p>
          <w:p w14:paraId="6A8FC995" w14:textId="77777777" w:rsidR="00324B56" w:rsidRPr="00507425" w:rsidRDefault="00324B56" w:rsidP="00E557DB">
            <w:pPr>
              <w:pStyle w:val="TAN"/>
              <w:rPr>
                <w:lang w:eastAsia="zh-CN"/>
              </w:rPr>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5.5A.3.3. DL channel bandwidth shall be selected first.</w:t>
            </w:r>
          </w:p>
        </w:tc>
      </w:tr>
    </w:tbl>
    <w:p w14:paraId="6B5810AB" w14:textId="77777777" w:rsidR="00AA2E13" w:rsidRPr="00507425" w:rsidRDefault="00AA2E13" w:rsidP="00AA2E13"/>
    <w:p w14:paraId="2C8471F9" w14:textId="51FCBE65" w:rsidR="00AA2E13" w:rsidRPr="00507425" w:rsidRDefault="00AA2E13" w:rsidP="00AA2E13">
      <w:pPr>
        <w:pStyle w:val="Heading3"/>
        <w:rPr>
          <w:noProof/>
          <w:color w:val="FF0000"/>
        </w:rPr>
      </w:pPr>
      <w:r w:rsidRPr="00507425">
        <w:rPr>
          <w:noProof/>
          <w:color w:val="FF0000"/>
        </w:rPr>
        <w:t>&lt;Unchanged Skipped&gt;</w:t>
      </w:r>
    </w:p>
    <w:p w14:paraId="3978BEC4" w14:textId="77777777" w:rsidR="00DB5DCC" w:rsidRPr="00507425" w:rsidRDefault="00DB5DCC" w:rsidP="00DB5DCC">
      <w:pPr>
        <w:pStyle w:val="Heading3"/>
      </w:pPr>
      <w:r w:rsidRPr="00507425">
        <w:t>7.6A.4</w:t>
      </w:r>
      <w:r w:rsidRPr="00507425">
        <w:tab/>
        <w:t>Narrow band blocking for CA</w:t>
      </w:r>
    </w:p>
    <w:p w14:paraId="683B403D" w14:textId="77777777" w:rsidR="00DB5DCC" w:rsidRPr="00507425" w:rsidRDefault="00DB5DCC" w:rsidP="00DB5DCC">
      <w:pPr>
        <w:pStyle w:val="Heading4"/>
        <w:rPr>
          <w:rFonts w:eastAsia="宋体"/>
        </w:rPr>
      </w:pPr>
      <w:bookmarkStart w:id="95" w:name="_Toc27478534"/>
      <w:bookmarkStart w:id="96" w:name="_Toc36227248"/>
      <w:r w:rsidRPr="00507425">
        <w:rPr>
          <w:rFonts w:eastAsia="宋体"/>
        </w:rPr>
        <w:t>7.6A.4.</w:t>
      </w:r>
      <w:r w:rsidRPr="00507425">
        <w:rPr>
          <w:rFonts w:eastAsia="宋体"/>
          <w:lang w:eastAsia="zh-CN"/>
        </w:rPr>
        <w:t>0</w:t>
      </w:r>
      <w:r w:rsidRPr="00507425">
        <w:rPr>
          <w:rFonts w:eastAsia="宋体"/>
        </w:rPr>
        <w:tab/>
      </w:r>
      <w:r w:rsidRPr="00507425">
        <w:rPr>
          <w:rFonts w:eastAsia="Malgun Gothic"/>
        </w:rPr>
        <w:t>Minimum conformance requirements</w:t>
      </w:r>
      <w:bookmarkEnd w:id="95"/>
      <w:bookmarkEnd w:id="96"/>
    </w:p>
    <w:p w14:paraId="441C5899" w14:textId="77777777" w:rsidR="00DB5DCC" w:rsidRPr="00507425" w:rsidRDefault="00DB5DCC" w:rsidP="00DB5DCC">
      <w:pPr>
        <w:pStyle w:val="Heading5"/>
        <w:rPr>
          <w:rFonts w:eastAsia="宋体"/>
          <w:lang w:eastAsia="zh-CN"/>
        </w:rPr>
      </w:pPr>
      <w:bookmarkStart w:id="97" w:name="_Toc27478535"/>
      <w:bookmarkStart w:id="98" w:name="_Toc36227249"/>
      <w:r w:rsidRPr="00507425">
        <w:rPr>
          <w:rFonts w:eastAsia="宋体"/>
        </w:rPr>
        <w:t>7.6A.4.</w:t>
      </w:r>
      <w:r w:rsidRPr="00507425">
        <w:rPr>
          <w:rFonts w:eastAsia="宋体"/>
          <w:lang w:eastAsia="zh-CN"/>
        </w:rPr>
        <w:t>0.</w:t>
      </w:r>
      <w:r w:rsidRPr="00507425">
        <w:rPr>
          <w:rFonts w:eastAsia="宋体"/>
        </w:rPr>
        <w:t>1</w:t>
      </w:r>
      <w:r w:rsidRPr="00507425">
        <w:rPr>
          <w:rFonts w:eastAsia="宋体"/>
        </w:rPr>
        <w:tab/>
        <w:t>Narrow band blocking for Intra-band contiguous CA</w:t>
      </w:r>
      <w:bookmarkEnd w:id="97"/>
      <w:bookmarkEnd w:id="98"/>
    </w:p>
    <w:p w14:paraId="0E7FC9C4" w14:textId="77777777" w:rsidR="00DB5DCC" w:rsidRPr="00507425" w:rsidRDefault="00DB5DCC" w:rsidP="00DB5DCC">
      <w:pPr>
        <w:rPr>
          <w:rFonts w:eastAsia="宋体"/>
        </w:rPr>
      </w:pPr>
      <w:r w:rsidRPr="00507425">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507425">
        <w:rPr>
          <w:rFonts w:eastAsia="MS Mincho"/>
        </w:rPr>
        <w:t xml:space="preserve">set as specified in Table </w:t>
      </w:r>
      <w:r w:rsidRPr="00507425">
        <w:t>7.6A.4</w:t>
      </w:r>
      <w:r w:rsidRPr="00507425">
        <w:rPr>
          <w:lang w:eastAsia="zh-CN"/>
        </w:rPr>
        <w:t>.0</w:t>
      </w:r>
      <w:r w:rsidRPr="00507425">
        <w:t>.1-1 with the uplink configuration. For UE(s) supporting one uplink, the uplink configuration of the PCC shall be in accordance with Table 7.3.2</w:t>
      </w:r>
      <w:r w:rsidRPr="00507425">
        <w:rPr>
          <w:lang w:eastAsia="zh-CN"/>
        </w:rPr>
        <w:t>.3</w:t>
      </w:r>
      <w:r w:rsidRPr="00507425">
        <w:t>-3. The UE shall fulfil the minimum requirement in presence of an interfering signal specified in Table 7.6A.4</w:t>
      </w:r>
      <w:r w:rsidRPr="00507425">
        <w:rPr>
          <w:lang w:eastAsia="zh-CN"/>
        </w:rPr>
        <w:t>.0</w:t>
      </w:r>
      <w:r w:rsidRPr="00507425">
        <w:t xml:space="preserve">.1-1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507425">
          <w:t>A.2.2</w:t>
        </w:r>
      </w:smartTag>
      <w:r w:rsidRPr="00507425">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507425">
          <w:t>A.5.1.1</w:t>
        </w:r>
      </w:smartTag>
      <w:r w:rsidRPr="00507425">
        <w:t>/A.5.2.1) with parameters specified in Table 7.6A.4.</w:t>
      </w:r>
      <w:r w:rsidRPr="00507425">
        <w:rPr>
          <w:lang w:eastAsia="zh-CN"/>
        </w:rPr>
        <w:t>0.</w:t>
      </w:r>
      <w:r w:rsidRPr="00507425">
        <w:t>1-1.</w:t>
      </w:r>
    </w:p>
    <w:p w14:paraId="576C120F" w14:textId="77777777" w:rsidR="00DB5DCC" w:rsidRPr="00507425" w:rsidRDefault="00DB5DCC" w:rsidP="00DB5DCC">
      <w:pPr>
        <w:pStyle w:val="TH"/>
      </w:pPr>
      <w:r w:rsidRPr="00507425">
        <w:lastRenderedPageBreak/>
        <w:t xml:space="preserve">Table </w:t>
      </w:r>
      <w:r w:rsidRPr="00507425">
        <w:rPr>
          <w:rFonts w:eastAsia="MS Mincho"/>
        </w:rPr>
        <w:t>7.6A.4</w:t>
      </w:r>
      <w:r w:rsidRPr="00507425">
        <w:rPr>
          <w:lang w:eastAsia="zh-CN"/>
        </w:rPr>
        <w:t>.0</w:t>
      </w:r>
      <w:r w:rsidRPr="00507425">
        <w:rPr>
          <w:rFonts w:eastAsia="MS Mincho"/>
        </w:rPr>
        <w:t>.1-1</w:t>
      </w:r>
      <w:r w:rsidRPr="00507425">
        <w:t>: Narrow-band blocking for intra-band contiguous CA</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8"/>
        <w:gridCol w:w="2977"/>
        <w:gridCol w:w="3257"/>
      </w:tblGrid>
      <w:tr w:rsidR="00DB5DCC" w:rsidRPr="00507425" w14:paraId="3E200F1C" w14:textId="77777777" w:rsidTr="00E557DB">
        <w:trPr>
          <w:trHeight w:val="211"/>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67FDA995" w14:textId="77777777" w:rsidR="00DB5DCC" w:rsidRPr="00507425" w:rsidRDefault="00DB5DCC" w:rsidP="00E557DB">
            <w:pPr>
              <w:pStyle w:val="TAH"/>
              <w:rPr>
                <w:rFonts w:cs="Arial"/>
                <w:kern w:val="2"/>
              </w:rPr>
            </w:pPr>
            <w:r w:rsidRPr="00507425">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95F94B2" w14:textId="77777777" w:rsidR="00DB5DCC" w:rsidRPr="00507425" w:rsidRDefault="00DB5DCC" w:rsidP="00E557DB">
            <w:pPr>
              <w:pStyle w:val="TAH"/>
              <w:rPr>
                <w:lang w:eastAsia="zh-CN"/>
              </w:rPr>
            </w:pPr>
            <w:r w:rsidRPr="00507425">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2D822CB" w14:textId="77777777" w:rsidR="00DB5DCC" w:rsidRPr="00507425" w:rsidRDefault="00DB5DCC" w:rsidP="00E557DB">
            <w:pPr>
              <w:pStyle w:val="TAH"/>
            </w:pPr>
            <w:r w:rsidRPr="00507425">
              <w:t>Unit</w:t>
            </w:r>
          </w:p>
        </w:tc>
        <w:tc>
          <w:tcPr>
            <w:tcW w:w="3237" w:type="pct"/>
            <w:gridSpan w:val="2"/>
            <w:tcBorders>
              <w:top w:val="single" w:sz="4" w:space="0" w:color="auto"/>
              <w:left w:val="single" w:sz="4" w:space="0" w:color="auto"/>
              <w:bottom w:val="single" w:sz="4" w:space="0" w:color="auto"/>
              <w:right w:val="single" w:sz="4" w:space="0" w:color="auto"/>
            </w:tcBorders>
            <w:hideMark/>
          </w:tcPr>
          <w:p w14:paraId="28BB8D14" w14:textId="77777777" w:rsidR="00DB5DCC" w:rsidRPr="00507425" w:rsidRDefault="00DB5DCC" w:rsidP="00E557DB">
            <w:pPr>
              <w:pStyle w:val="TAH"/>
            </w:pPr>
            <w:r w:rsidRPr="00507425">
              <w:t>NR CA bandwidth class</w:t>
            </w:r>
          </w:p>
        </w:tc>
      </w:tr>
      <w:tr w:rsidR="00DB5DCC" w:rsidRPr="00507425" w14:paraId="7FC006E7" w14:textId="77777777" w:rsidTr="00E557DB">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06CA7" w14:textId="77777777" w:rsidR="00DB5DCC" w:rsidRPr="00507425" w:rsidRDefault="00DB5DCC" w:rsidP="00E557DB"/>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2773" w14:textId="77777777" w:rsidR="00DB5DCC" w:rsidRPr="00507425" w:rsidRDefault="00DB5DCC" w:rsidP="00E557DB">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72617" w14:textId="77777777" w:rsidR="00DB5DCC" w:rsidRPr="00507425" w:rsidRDefault="00DB5DCC" w:rsidP="00E557DB"/>
        </w:tc>
        <w:tc>
          <w:tcPr>
            <w:tcW w:w="1546" w:type="pct"/>
            <w:tcBorders>
              <w:top w:val="single" w:sz="4" w:space="0" w:color="auto"/>
              <w:left w:val="single" w:sz="4" w:space="0" w:color="auto"/>
              <w:bottom w:val="single" w:sz="4" w:space="0" w:color="auto"/>
              <w:right w:val="single" w:sz="4" w:space="0" w:color="auto"/>
            </w:tcBorders>
            <w:hideMark/>
          </w:tcPr>
          <w:p w14:paraId="0F8D2CDB" w14:textId="77777777" w:rsidR="00DB5DCC" w:rsidRPr="00507425" w:rsidRDefault="00DB5DCC" w:rsidP="00E557DB">
            <w:pPr>
              <w:pStyle w:val="TAH"/>
            </w:pPr>
            <w:r w:rsidRPr="00507425">
              <w:t>B</w:t>
            </w:r>
          </w:p>
        </w:tc>
        <w:tc>
          <w:tcPr>
            <w:tcW w:w="1691" w:type="pct"/>
            <w:tcBorders>
              <w:top w:val="single" w:sz="4" w:space="0" w:color="auto"/>
              <w:left w:val="single" w:sz="4" w:space="0" w:color="auto"/>
              <w:bottom w:val="single" w:sz="4" w:space="0" w:color="auto"/>
              <w:right w:val="single" w:sz="4" w:space="0" w:color="auto"/>
            </w:tcBorders>
            <w:hideMark/>
          </w:tcPr>
          <w:p w14:paraId="35FE81A2" w14:textId="77777777" w:rsidR="00DB5DCC" w:rsidRPr="00507425" w:rsidRDefault="00DB5DCC" w:rsidP="00E557DB">
            <w:pPr>
              <w:pStyle w:val="TAH"/>
            </w:pPr>
            <w:r w:rsidRPr="00507425">
              <w:t>C</w:t>
            </w:r>
          </w:p>
        </w:tc>
      </w:tr>
      <w:tr w:rsidR="00DB5DCC" w:rsidRPr="00507425" w14:paraId="2640C90D" w14:textId="77777777" w:rsidTr="00E557DB">
        <w:trPr>
          <w:trHeight w:val="211"/>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04D5D112" w14:textId="77777777" w:rsidR="00DB5DCC" w:rsidRPr="00507425" w:rsidRDefault="00DB5DCC" w:rsidP="00E557DB">
            <w:pPr>
              <w:pStyle w:val="TAC"/>
              <w:rPr>
                <w:lang w:eastAsia="zh-CN"/>
              </w:rPr>
            </w:pPr>
            <w:r w:rsidRPr="00507425">
              <w:rPr>
                <w:lang w:eastAsia="zh-CN"/>
              </w:rPr>
              <w:t>n41, n66, n48,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19C24A7A" w14:textId="77777777" w:rsidR="00DB5DCC" w:rsidRPr="00507425" w:rsidRDefault="00DB5DCC" w:rsidP="00E557DB">
            <w:pPr>
              <w:pStyle w:val="TAC"/>
            </w:pPr>
            <w:r w:rsidRPr="00507425">
              <w:t>P</w:t>
            </w:r>
            <w:r w:rsidRPr="00507425">
              <w:rPr>
                <w:vertAlign w:val="subscript"/>
              </w:rPr>
              <w:t>w</w:t>
            </w:r>
            <w:r w:rsidRPr="00507425">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DAFE0DE" w14:textId="77777777" w:rsidR="00DB5DCC" w:rsidRPr="00507425" w:rsidRDefault="00DB5DCC" w:rsidP="00E557DB">
            <w:pPr>
              <w:pStyle w:val="TAC"/>
            </w:pPr>
            <w:r w:rsidRPr="00507425">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6F52877A" w14:textId="77777777" w:rsidR="00DB5DCC" w:rsidRPr="00507425" w:rsidRDefault="00DB5DCC" w:rsidP="00E557DB">
            <w:pPr>
              <w:pStyle w:val="TAC"/>
            </w:pPr>
            <w:r w:rsidRPr="00507425">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C244390" w14:textId="77777777" w:rsidR="00DB5DCC" w:rsidRPr="00507425" w:rsidRDefault="00DB5DCC" w:rsidP="00E557DB">
            <w:pPr>
              <w:pStyle w:val="TAC"/>
            </w:pPr>
            <w:r w:rsidRPr="00507425">
              <w:t>REFSENS + NA CA Bandwidth Class specific value below</w:t>
            </w:r>
          </w:p>
        </w:tc>
      </w:tr>
      <w:tr w:rsidR="00DB5DCC" w:rsidRPr="00507425" w14:paraId="09D00117" w14:textId="77777777" w:rsidTr="00E557DB">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B41E" w14:textId="77777777" w:rsidR="00DB5DCC" w:rsidRPr="00507425" w:rsidRDefault="00DB5DCC" w:rsidP="00E557DB">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A5CF" w14:textId="77777777" w:rsidR="00DB5DCC" w:rsidRPr="00507425" w:rsidRDefault="00DB5DCC" w:rsidP="00E557DB"/>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CD7E8" w14:textId="77777777" w:rsidR="00DB5DCC" w:rsidRPr="00507425" w:rsidRDefault="00DB5DCC" w:rsidP="00E557DB"/>
        </w:tc>
        <w:tc>
          <w:tcPr>
            <w:tcW w:w="1546" w:type="pct"/>
            <w:tcBorders>
              <w:top w:val="single" w:sz="4" w:space="0" w:color="auto"/>
              <w:left w:val="single" w:sz="4" w:space="0" w:color="auto"/>
              <w:bottom w:val="single" w:sz="4" w:space="0" w:color="auto"/>
              <w:right w:val="single" w:sz="4" w:space="0" w:color="auto"/>
            </w:tcBorders>
            <w:hideMark/>
          </w:tcPr>
          <w:p w14:paraId="2393B3BA" w14:textId="77777777" w:rsidR="00DB5DCC" w:rsidRPr="00507425" w:rsidRDefault="00DB5DCC" w:rsidP="00E557DB">
            <w:pPr>
              <w:pStyle w:val="TAC"/>
            </w:pPr>
            <w:r w:rsidRPr="00507425">
              <w:t>16</w:t>
            </w:r>
          </w:p>
        </w:tc>
        <w:tc>
          <w:tcPr>
            <w:tcW w:w="1691" w:type="pct"/>
            <w:tcBorders>
              <w:top w:val="single" w:sz="4" w:space="0" w:color="auto"/>
              <w:left w:val="single" w:sz="4" w:space="0" w:color="auto"/>
              <w:bottom w:val="single" w:sz="4" w:space="0" w:color="auto"/>
              <w:right w:val="single" w:sz="4" w:space="0" w:color="auto"/>
            </w:tcBorders>
            <w:hideMark/>
          </w:tcPr>
          <w:p w14:paraId="7462B53E" w14:textId="77777777" w:rsidR="00DB5DCC" w:rsidRPr="00507425" w:rsidRDefault="00DB5DCC" w:rsidP="00E557DB">
            <w:pPr>
              <w:pStyle w:val="TAC"/>
            </w:pPr>
            <w:r w:rsidRPr="00507425">
              <w:t>16</w:t>
            </w:r>
          </w:p>
        </w:tc>
      </w:tr>
      <w:tr w:rsidR="00DB5DCC" w:rsidRPr="00507425" w14:paraId="7D30FA74" w14:textId="77777777" w:rsidTr="00E557D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682AF" w14:textId="77777777" w:rsidR="00DB5DCC" w:rsidRPr="00507425" w:rsidRDefault="00DB5DCC" w:rsidP="00E557DB">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5990374F" w14:textId="77777777" w:rsidR="00DB5DCC" w:rsidRPr="00507425" w:rsidRDefault="00DB5DCC" w:rsidP="00E557DB">
            <w:pPr>
              <w:pStyle w:val="TAC"/>
            </w:pPr>
            <w:proofErr w:type="spellStart"/>
            <w:r w:rsidRPr="00507425">
              <w:t>P</w:t>
            </w:r>
            <w:r w:rsidRPr="00507425">
              <w:rPr>
                <w:vertAlign w:val="subscript"/>
              </w:rPr>
              <w:t>uw</w:t>
            </w:r>
            <w:proofErr w:type="spellEnd"/>
            <w:r w:rsidRPr="00507425">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A6B356" w14:textId="77777777" w:rsidR="00DB5DCC" w:rsidRPr="00507425" w:rsidRDefault="00DB5DCC" w:rsidP="00E557DB">
            <w:pPr>
              <w:pStyle w:val="TAC"/>
            </w:pPr>
            <w:r w:rsidRPr="00507425">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723A915A" w14:textId="77777777" w:rsidR="00DB5DCC" w:rsidRPr="00507425" w:rsidRDefault="00DB5DCC" w:rsidP="00E557DB">
            <w:pPr>
              <w:pStyle w:val="TAC"/>
            </w:pPr>
            <w:r w:rsidRPr="00507425">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BE722DB" w14:textId="77777777" w:rsidR="00DB5DCC" w:rsidRPr="00507425" w:rsidRDefault="00DB5DCC" w:rsidP="00E557DB">
            <w:pPr>
              <w:pStyle w:val="TAC"/>
            </w:pPr>
            <w:r w:rsidRPr="00507425">
              <w:t>-55</w:t>
            </w:r>
          </w:p>
        </w:tc>
      </w:tr>
      <w:tr w:rsidR="00DB5DCC" w:rsidRPr="00507425" w14:paraId="2DFE9DD4" w14:textId="77777777" w:rsidTr="00E557DB">
        <w:trPr>
          <w:trHeight w:val="6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3E9B" w14:textId="77777777" w:rsidR="00DB5DCC" w:rsidRPr="00507425" w:rsidRDefault="00DB5DCC" w:rsidP="00E557DB">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33FB3EC" w14:textId="77777777" w:rsidR="00DB5DCC" w:rsidRPr="00507425" w:rsidRDefault="00DB5DCC" w:rsidP="00E557DB">
            <w:pPr>
              <w:pStyle w:val="TAC"/>
            </w:pPr>
            <w:proofErr w:type="spellStart"/>
            <w:r w:rsidRPr="00507425">
              <w:t>F</w:t>
            </w:r>
            <w:r w:rsidRPr="00507425">
              <w:rPr>
                <w:vertAlign w:val="subscript"/>
              </w:rPr>
              <w:t>uw</w:t>
            </w:r>
            <w:proofErr w:type="spellEnd"/>
            <w:r w:rsidRPr="00507425">
              <w:t xml:space="preserve"> (offset </w:t>
            </w:r>
            <w:proofErr w:type="spellStart"/>
            <w:r w:rsidRPr="00507425">
              <w:t>for</w:t>
            </w:r>
            <w:r w:rsidRPr="00507425">
              <w:rPr>
                <w:rFonts w:ascii="Symbol" w:hAnsi="Symbol"/>
                <w:i/>
                <w:iCs/>
              </w:rPr>
              <w:t></w:t>
            </w:r>
            <w:r w:rsidRPr="00507425">
              <w:rPr>
                <w:i/>
                <w:iCs/>
              </w:rPr>
              <w:t>f</w:t>
            </w:r>
            <w:proofErr w:type="spellEnd"/>
            <w:r w:rsidRPr="00507425">
              <w:t xml:space="preserve"> = 15 kHz</w:t>
            </w:r>
            <w:r w:rsidRPr="00507425">
              <w:rPr>
                <w:rFonts w:eastAsia="宋体"/>
                <w:lang w:eastAsia="zh-CN"/>
              </w:rPr>
              <w:t xml:space="preserve">, </w:t>
            </w:r>
            <w:r w:rsidRPr="00507425">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6DE648FC" w14:textId="77777777" w:rsidR="00DB5DCC" w:rsidRPr="00507425" w:rsidRDefault="00DB5DCC" w:rsidP="00E557DB">
            <w:pPr>
              <w:pStyle w:val="TAC"/>
            </w:pPr>
            <w:r w:rsidRPr="00507425">
              <w:t>MHz</w:t>
            </w:r>
          </w:p>
        </w:tc>
        <w:tc>
          <w:tcPr>
            <w:tcW w:w="1546" w:type="pct"/>
            <w:tcBorders>
              <w:top w:val="single" w:sz="4" w:space="0" w:color="auto"/>
              <w:left w:val="single" w:sz="4" w:space="0" w:color="auto"/>
              <w:bottom w:val="single" w:sz="4" w:space="0" w:color="auto"/>
              <w:right w:val="single" w:sz="4" w:space="0" w:color="auto"/>
            </w:tcBorders>
            <w:vAlign w:val="center"/>
            <w:hideMark/>
          </w:tcPr>
          <w:p w14:paraId="368AED40" w14:textId="77777777" w:rsidR="00DB5DCC" w:rsidRPr="00507425" w:rsidRDefault="00DB5DCC" w:rsidP="00E557DB">
            <w:pPr>
              <w:pStyle w:val="TAC"/>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p w14:paraId="0ABC73EA" w14:textId="77777777" w:rsidR="00DB5DCC" w:rsidRPr="00507425" w:rsidRDefault="00DB5DCC" w:rsidP="00E557DB">
            <w:pPr>
              <w:pStyle w:val="TAC"/>
              <w:rPr>
                <w:rFonts w:eastAsia="MS Mincho"/>
              </w:rPr>
            </w:pPr>
            <w:r w:rsidRPr="00507425">
              <w:rPr>
                <w:rFonts w:eastAsia="MS Mincho"/>
              </w:rPr>
              <w:t>/</w:t>
            </w:r>
          </w:p>
          <w:p w14:paraId="7AB78C4E" w14:textId="77777777" w:rsidR="00DB5DCC" w:rsidRPr="00507425" w:rsidRDefault="00DB5DCC" w:rsidP="00E557DB">
            <w:pPr>
              <w:pStyle w:val="TAC"/>
              <w:rPr>
                <w:rFonts w:eastAsia="MS Mincho"/>
              </w:rPr>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E8E844B" w14:textId="77777777" w:rsidR="00DB5DCC" w:rsidRPr="00507425" w:rsidRDefault="00DB5DCC" w:rsidP="00E557DB">
            <w:pPr>
              <w:pStyle w:val="TAC"/>
              <w:rPr>
                <w:rFonts w:eastAsia="宋体"/>
              </w:rPr>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p w14:paraId="6C762A1A" w14:textId="77777777" w:rsidR="00DB5DCC" w:rsidRPr="00507425" w:rsidRDefault="00DB5DCC" w:rsidP="00E557DB">
            <w:pPr>
              <w:pStyle w:val="TAC"/>
              <w:rPr>
                <w:rFonts w:eastAsia="MS Mincho"/>
              </w:rPr>
            </w:pPr>
            <w:r w:rsidRPr="00507425">
              <w:rPr>
                <w:rFonts w:eastAsia="MS Mincho"/>
              </w:rPr>
              <w:t>/</w:t>
            </w:r>
          </w:p>
          <w:p w14:paraId="0C3A2734" w14:textId="77777777" w:rsidR="00DB5DCC" w:rsidRPr="00507425" w:rsidRDefault="00DB5DCC" w:rsidP="00E557DB">
            <w:pPr>
              <w:pStyle w:val="TAC"/>
              <w:rPr>
                <w:rFonts w:eastAsia="宋体"/>
              </w:rPr>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tc>
      </w:tr>
      <w:tr w:rsidR="00DB5DCC" w:rsidRPr="00507425" w14:paraId="64DF896F" w14:textId="77777777" w:rsidTr="00E557DB">
        <w:trPr>
          <w:trHeight w:val="1793"/>
        </w:trPr>
        <w:tc>
          <w:tcPr>
            <w:tcW w:w="5000" w:type="pct"/>
            <w:gridSpan w:val="5"/>
            <w:tcBorders>
              <w:top w:val="single" w:sz="4" w:space="0" w:color="auto"/>
              <w:left w:val="single" w:sz="4" w:space="0" w:color="auto"/>
              <w:bottom w:val="single" w:sz="4" w:space="0" w:color="auto"/>
              <w:right w:val="single" w:sz="4" w:space="0" w:color="auto"/>
            </w:tcBorders>
            <w:hideMark/>
          </w:tcPr>
          <w:p w14:paraId="1BF9A0BD" w14:textId="77777777" w:rsidR="00DB5DCC" w:rsidRPr="00507425" w:rsidRDefault="00DB5DCC" w:rsidP="00E557DB">
            <w:pPr>
              <w:pStyle w:val="TAN"/>
              <w:rPr>
                <w:lang w:eastAsia="zh-CN"/>
              </w:rPr>
            </w:pPr>
            <w:r w:rsidRPr="00507425">
              <w:t>NOTE 1:</w:t>
            </w:r>
            <w:r w:rsidRPr="00507425">
              <w:tab/>
              <w:t xml:space="preserve">The transmitter shall be set a 4 dB below </w:t>
            </w:r>
            <w:proofErr w:type="spellStart"/>
            <w:r w:rsidRPr="00507425">
              <w:t>P</w:t>
            </w:r>
            <w:r w:rsidRPr="00507425">
              <w:rPr>
                <w:vertAlign w:val="subscript"/>
              </w:rPr>
              <w:t>CMAX_L,f,c</w:t>
            </w:r>
            <w:proofErr w:type="spellEnd"/>
            <w:r w:rsidRPr="00507425">
              <w:rPr>
                <w:vertAlign w:val="subscript"/>
              </w:rPr>
              <w:t xml:space="preserve"> </w:t>
            </w:r>
            <w:r w:rsidRPr="00507425">
              <w:t xml:space="preserve">at the minimum UL configuration specified in Table 7.3.2.3-3 with </w:t>
            </w:r>
            <w:proofErr w:type="spellStart"/>
            <w:r w:rsidRPr="00507425">
              <w:t>P</w:t>
            </w:r>
            <w:r w:rsidRPr="00507425">
              <w:rPr>
                <w:vertAlign w:val="subscript"/>
              </w:rPr>
              <w:t>CMAX_L,f,c</w:t>
            </w:r>
            <w:proofErr w:type="spellEnd"/>
            <w:r w:rsidRPr="00507425">
              <w:t xml:space="preserve"> defined in clause 6.2.4.</w:t>
            </w:r>
          </w:p>
          <w:p w14:paraId="52983A84" w14:textId="77777777" w:rsidR="00DB5DCC" w:rsidRPr="00507425" w:rsidRDefault="00DB5DCC" w:rsidP="00E557DB">
            <w:pPr>
              <w:pStyle w:val="TAN"/>
              <w:rPr>
                <w:rFonts w:eastAsia="?? ??"/>
              </w:rPr>
            </w:pPr>
            <w:r w:rsidRPr="00507425">
              <w:t>NOTE 2:</w:t>
            </w:r>
            <w:r w:rsidRPr="00507425">
              <w:tab/>
            </w:r>
            <w:r w:rsidRPr="00507425">
              <w:rPr>
                <w:rFonts w:eastAsia="?? ??"/>
              </w:rPr>
              <w:t xml:space="preserve">Reference measurement channel is </w:t>
            </w:r>
            <w:r w:rsidRPr="00507425">
              <w:rPr>
                <w:rFonts w:eastAsia="MS Mincho"/>
              </w:rPr>
              <w:t>specified in Annexes</w:t>
            </w:r>
            <w:r w:rsidRPr="00507425">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507425">
                <w:rPr>
                  <w:rFonts w:eastAsia="?? ??"/>
                </w:rPr>
                <w:t>A.3.2</w:t>
              </w:r>
            </w:smartTag>
            <w:r w:rsidRPr="00507425">
              <w:rPr>
                <w:rFonts w:eastAsia="?? ??"/>
              </w:rPr>
              <w:t xml:space="preserve"> and A3.2 with </w:t>
            </w:r>
            <w:r w:rsidRPr="00507425">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07425">
                <w:t>A.5.1.1</w:t>
              </w:r>
            </w:smartTag>
            <w:r w:rsidRPr="00507425">
              <w:t>/A.5.2.1</w:t>
            </w:r>
            <w:r w:rsidRPr="00507425">
              <w:rPr>
                <w:rFonts w:eastAsia="?? ??"/>
              </w:rPr>
              <w:t>.</w:t>
            </w:r>
          </w:p>
          <w:p w14:paraId="3509BB36" w14:textId="75EF157D" w:rsidR="00DB5DCC" w:rsidRPr="00507425" w:rsidRDefault="00DB5DCC" w:rsidP="00E557DB">
            <w:pPr>
              <w:pStyle w:val="TAN"/>
              <w:rPr>
                <w:rFonts w:eastAsia="MS Mincho"/>
                <w:kern w:val="2"/>
              </w:rPr>
            </w:pPr>
            <w:r w:rsidRPr="00507425">
              <w:t>NOTE 3:</w:t>
            </w:r>
            <w:r w:rsidRPr="00507425">
              <w:tab/>
              <w:t xml:space="preserve">The PREFSENS power level is specified in Table </w:t>
            </w:r>
            <w:ins w:id="99" w:author="Huawei" w:date="2024-10-30T15:17:00Z">
              <w:r w:rsidR="0025321E" w:rsidRPr="00507425">
                <w:t xml:space="preserve">7.3.2.3-1a, Table 7.3.2.3-1b, Table 7.3.2.3-2 and Table 7.3.2.3-2a </w:t>
              </w:r>
            </w:ins>
            <w:del w:id="100" w:author="Huawei" w:date="2024-10-30T15:17:00Z">
              <w:r w:rsidRPr="00507425" w:rsidDel="0025321E">
                <w:delText>7.3.2.3-1 and Table 7.3.2.3-2</w:delText>
              </w:r>
            </w:del>
            <w:r w:rsidRPr="00507425">
              <w:t xml:space="preserve"> for two</w:t>
            </w:r>
            <w:del w:id="101" w:author="Huawei" w:date="2024-10-30T15:17:00Z">
              <w:r w:rsidRPr="00507425" w:rsidDel="0025321E">
                <w:delText xml:space="preserve"> and</w:delText>
              </w:r>
            </w:del>
            <w:ins w:id="102" w:author="Huawei" w:date="2024-10-30T15:17:00Z">
              <w:r w:rsidR="0025321E" w:rsidRPr="00507425">
                <w:t>,</w:t>
              </w:r>
            </w:ins>
            <w:r w:rsidRPr="00507425">
              <w:t xml:space="preserve"> four </w:t>
            </w:r>
            <w:ins w:id="103" w:author="Huawei" w:date="2024-10-30T15:17:00Z">
              <w:r w:rsidR="0025321E" w:rsidRPr="00507425">
                <w:t xml:space="preserve">and eight </w:t>
              </w:r>
            </w:ins>
            <w:r w:rsidRPr="00507425">
              <w:t>antenna ports, respectively.</w:t>
            </w:r>
          </w:p>
          <w:p w14:paraId="515FD79D" w14:textId="77777777" w:rsidR="00DB5DCC" w:rsidRPr="00507425" w:rsidRDefault="00DB5DCC" w:rsidP="00E557DB">
            <w:pPr>
              <w:pStyle w:val="TAN"/>
              <w:rPr>
                <w:rFonts w:eastAsia="宋体"/>
                <w:lang w:eastAsia="zh-CN"/>
              </w:rPr>
            </w:pPr>
            <w:r w:rsidRPr="00507425">
              <w:t>NOTE 4:</w:t>
            </w:r>
            <w:r w:rsidRPr="00507425">
              <w:tab/>
              <w:t xml:space="preserve">The </w:t>
            </w:r>
            <w:proofErr w:type="spellStart"/>
            <w:r w:rsidRPr="00507425">
              <w:t>F</w:t>
            </w:r>
            <w:r w:rsidRPr="00507425">
              <w:rPr>
                <w:vertAlign w:val="subscript"/>
              </w:rPr>
              <w:t>uw</w:t>
            </w:r>
            <w:proofErr w:type="spellEnd"/>
            <w:r w:rsidRPr="00507425">
              <w:t xml:space="preserve"> (offset) is the frequency separation of the centre frequency of the carrier closest to the interferer and the centre frequency of the interferer and shall be further adjusted to </w:t>
            </w:r>
            <w:r w:rsidRPr="00507425">
              <w:rPr>
                <w:rFonts w:eastAsia="宋体"/>
                <w:position w:val="-12"/>
              </w:rPr>
              <w:object w:dxaOrig="2880" w:dyaOrig="285" w14:anchorId="78AA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6pt" o:ole="">
                  <v:imagedata r:id="rId13" o:title=""/>
                </v:shape>
                <o:OLEObject Type="Embed" ProgID="Equation.3" ShapeID="_x0000_i1025" DrawAspect="Content" ObjectID="_1792600544" r:id="rId14"/>
              </w:object>
            </w:r>
            <w:r w:rsidRPr="00507425">
              <w:t>MHz to be offset from the sub-carrier raster.</w:t>
            </w:r>
          </w:p>
        </w:tc>
      </w:tr>
    </w:tbl>
    <w:p w14:paraId="146817C7" w14:textId="77777777" w:rsidR="00DB5DCC" w:rsidRPr="00507425" w:rsidRDefault="00DB5DCC" w:rsidP="00DB5DCC">
      <w:pPr>
        <w:pStyle w:val="Heading3"/>
        <w:rPr>
          <w:noProof/>
          <w:color w:val="FF0000"/>
        </w:rPr>
      </w:pPr>
      <w:r w:rsidRPr="00507425">
        <w:rPr>
          <w:noProof/>
          <w:color w:val="FF0000"/>
        </w:rPr>
        <w:t>&lt;Unchanged Skipped&gt;</w:t>
      </w:r>
    </w:p>
    <w:p w14:paraId="7642371D" w14:textId="77777777" w:rsidR="00324B56" w:rsidRPr="00507425" w:rsidRDefault="00324B56" w:rsidP="00324B56">
      <w:pPr>
        <w:pStyle w:val="Heading4"/>
        <w:rPr>
          <w:rFonts w:eastAsia="宋体"/>
        </w:rPr>
      </w:pPr>
      <w:bookmarkStart w:id="104" w:name="_Toc27478538"/>
      <w:bookmarkStart w:id="105" w:name="_Toc36227252"/>
      <w:r w:rsidRPr="00507425">
        <w:rPr>
          <w:rFonts w:eastAsia="宋体"/>
        </w:rPr>
        <w:t>7.6A.4.1</w:t>
      </w:r>
      <w:r w:rsidRPr="00507425">
        <w:rPr>
          <w:rFonts w:eastAsia="宋体"/>
        </w:rPr>
        <w:tab/>
        <w:t>Narrow band blocking for CA (2DL CA)</w:t>
      </w:r>
      <w:bookmarkEnd w:id="104"/>
      <w:bookmarkEnd w:id="105"/>
    </w:p>
    <w:p w14:paraId="77BAFE81" w14:textId="77777777" w:rsidR="00AA2E13" w:rsidRPr="00507425" w:rsidRDefault="00AA2E13" w:rsidP="00AA2E13">
      <w:pPr>
        <w:pStyle w:val="Heading3"/>
        <w:rPr>
          <w:noProof/>
          <w:color w:val="FF0000"/>
        </w:rPr>
      </w:pPr>
      <w:r w:rsidRPr="00507425">
        <w:rPr>
          <w:noProof/>
          <w:color w:val="FF0000"/>
        </w:rPr>
        <w:t>&lt;Unchanged Skipped&gt;</w:t>
      </w:r>
    </w:p>
    <w:p w14:paraId="3EE21FDE" w14:textId="77777777" w:rsidR="00324B56" w:rsidRPr="00507425" w:rsidRDefault="00324B56" w:rsidP="00324B56">
      <w:pPr>
        <w:pStyle w:val="TH"/>
        <w:rPr>
          <w:lang w:eastAsia="zh-CN"/>
        </w:rPr>
      </w:pPr>
      <w:r w:rsidRPr="00507425">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24B56" w:rsidRPr="00507425" w14:paraId="44DE88C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ED623E" w14:textId="77777777" w:rsidR="00324B56" w:rsidRPr="00507425" w:rsidRDefault="00324B56" w:rsidP="00E557DB">
            <w:pPr>
              <w:pStyle w:val="TAH"/>
            </w:pPr>
            <w:r w:rsidRPr="00507425">
              <w:t>Default Conditions</w:t>
            </w:r>
          </w:p>
        </w:tc>
      </w:tr>
      <w:tr w:rsidR="00324B56" w:rsidRPr="00507425" w14:paraId="3FC29A70"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3283ED" w14:textId="77777777" w:rsidR="00324B56" w:rsidRPr="00507425" w:rsidRDefault="00324B56"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4FBED12" w14:textId="77777777" w:rsidR="00324B56" w:rsidRPr="00507425" w:rsidRDefault="00324B56" w:rsidP="00E557DB">
            <w:pPr>
              <w:pStyle w:val="TAL"/>
            </w:pPr>
            <w:r w:rsidRPr="00507425">
              <w:t>Normal</w:t>
            </w:r>
          </w:p>
        </w:tc>
      </w:tr>
      <w:tr w:rsidR="00324B56" w:rsidRPr="00507425" w14:paraId="1F9B80E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7AB9ECB" w14:textId="77777777" w:rsidR="00324B56" w:rsidRPr="00507425" w:rsidRDefault="00324B56"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DF79EFE" w14:textId="77777777" w:rsidR="00324B56" w:rsidRPr="00507425" w:rsidRDefault="00324B56" w:rsidP="00E557DB">
            <w:pPr>
              <w:pStyle w:val="TAL"/>
            </w:pPr>
            <w:proofErr w:type="spellStart"/>
            <w:r w:rsidRPr="00507425">
              <w:rPr>
                <w:lang w:eastAsia="zh-CN"/>
              </w:rPr>
              <w:t>Mid range</w:t>
            </w:r>
            <w:proofErr w:type="spellEnd"/>
          </w:p>
        </w:tc>
      </w:tr>
      <w:tr w:rsidR="00324B56" w:rsidRPr="00507425" w14:paraId="1718AF00"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AC862B" w14:textId="77777777" w:rsidR="00324B56" w:rsidRPr="00507425" w:rsidRDefault="00324B56" w:rsidP="00E557DB">
            <w:pPr>
              <w:pStyle w:val="TAL"/>
            </w:pPr>
            <w:r w:rsidRPr="00507425">
              <w:t>Test CC Combination setting (</w:t>
            </w:r>
            <w:proofErr w:type="spellStart"/>
            <w:r w:rsidRPr="00507425">
              <w:t>N</w:t>
            </w:r>
            <w:r w:rsidRPr="00507425">
              <w:rPr>
                <w:vertAlign w:val="subscript"/>
              </w:rPr>
              <w:t>RB_agg</w:t>
            </w:r>
            <w:proofErr w:type="spellEnd"/>
            <w:r w:rsidRPr="005074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4A3E336" w14:textId="77777777" w:rsidR="00324B56" w:rsidRPr="00507425" w:rsidRDefault="00324B56" w:rsidP="00E557DB">
            <w:pPr>
              <w:pStyle w:val="TAL"/>
              <w:rPr>
                <w:vertAlign w:val="subscript"/>
              </w:rPr>
            </w:pPr>
            <w:r w:rsidRPr="00507425">
              <w:t xml:space="preserve">Highest </w:t>
            </w:r>
            <w:proofErr w:type="spellStart"/>
            <w:r w:rsidRPr="00507425">
              <w:t>N</w:t>
            </w:r>
            <w:r w:rsidRPr="00507425">
              <w:rPr>
                <w:vertAlign w:val="subscript"/>
              </w:rPr>
              <w:t>RB_agg</w:t>
            </w:r>
            <w:proofErr w:type="spellEnd"/>
          </w:p>
          <w:p w14:paraId="6E503BF2" w14:textId="77777777" w:rsidR="00324B56" w:rsidRPr="00507425" w:rsidRDefault="00324B56" w:rsidP="00E557DB">
            <w:pPr>
              <w:pStyle w:val="TAL"/>
            </w:pPr>
            <w:r w:rsidRPr="00507425">
              <w:t>N</w:t>
            </w:r>
            <w:r w:rsidRPr="00507425">
              <w:rPr>
                <w:lang w:eastAsia="zh-CN"/>
              </w:rPr>
              <w:t>OTE</w:t>
            </w:r>
            <w:r w:rsidRPr="00507425">
              <w:t xml:space="preserve"> 3</w:t>
            </w:r>
          </w:p>
        </w:tc>
      </w:tr>
      <w:tr w:rsidR="00324B56" w:rsidRPr="00507425" w14:paraId="69ECF00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FE3EAF" w14:textId="77777777" w:rsidR="00324B56" w:rsidRPr="00507425" w:rsidRDefault="00324B56"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CB79571" w14:textId="77777777" w:rsidR="00324B56" w:rsidRPr="00507425" w:rsidRDefault="00324B56" w:rsidP="00E557DB">
            <w:pPr>
              <w:pStyle w:val="TAL"/>
              <w:rPr>
                <w:rFonts w:eastAsia="宋体"/>
              </w:rPr>
            </w:pPr>
            <w:r w:rsidRPr="00507425">
              <w:t>Lowest</w:t>
            </w:r>
          </w:p>
        </w:tc>
      </w:tr>
      <w:tr w:rsidR="00324B56" w:rsidRPr="00507425" w14:paraId="312F6FED"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C156E5" w14:textId="77777777" w:rsidR="00324B56" w:rsidRPr="00507425" w:rsidRDefault="00324B56" w:rsidP="00E557DB">
            <w:pPr>
              <w:pStyle w:val="TAH"/>
            </w:pPr>
            <w:r w:rsidRPr="00507425">
              <w:t>Test Parameters</w:t>
            </w:r>
          </w:p>
        </w:tc>
      </w:tr>
      <w:tr w:rsidR="00324B56" w:rsidRPr="00507425" w14:paraId="2218AC2E"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03E59DAF" w14:textId="77777777" w:rsidR="00324B56" w:rsidRPr="00507425" w:rsidRDefault="00324B56"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ADEFA19" w14:textId="77777777" w:rsidR="00324B56" w:rsidRPr="00507425" w:rsidRDefault="00324B56"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72D5B68" w14:textId="77777777" w:rsidR="00324B56" w:rsidRPr="00507425" w:rsidRDefault="00324B56" w:rsidP="00E557DB">
            <w:pPr>
              <w:pStyle w:val="TAH"/>
            </w:pPr>
            <w:r w:rsidRPr="00507425">
              <w:t>Uplink Configuration</w:t>
            </w:r>
          </w:p>
        </w:tc>
      </w:tr>
      <w:tr w:rsidR="00324B56" w:rsidRPr="00507425" w14:paraId="70BCF707"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7921CE1" w14:textId="77777777" w:rsidR="00324B56" w:rsidRPr="00507425" w:rsidRDefault="00324B56"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B6AB81C" w14:textId="77777777" w:rsidR="00324B56" w:rsidRPr="00507425" w:rsidRDefault="00324B56" w:rsidP="00E557DB">
            <w:pPr>
              <w:pStyle w:val="TAH"/>
              <w:rPr>
                <w:lang w:eastAsia="zh-CN"/>
              </w:rPr>
            </w:pPr>
            <w:r w:rsidRPr="00507425">
              <w:rPr>
                <w:lang w:eastAsia="zh-CN"/>
              </w:rPr>
              <w:t>CC</w:t>
            </w:r>
          </w:p>
          <w:p w14:paraId="3825D1E1" w14:textId="77777777" w:rsidR="00324B56" w:rsidRPr="00507425" w:rsidRDefault="00324B56"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DF17810" w14:textId="77777777" w:rsidR="00324B56" w:rsidRPr="00507425" w:rsidRDefault="00324B56"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397B0B0" w14:textId="77777777" w:rsidR="00324B56" w:rsidRPr="00507425" w:rsidRDefault="00324B56"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D623696" w14:textId="77777777" w:rsidR="00324B56" w:rsidRPr="00507425" w:rsidRDefault="00324B56" w:rsidP="00E557DB">
            <w:pPr>
              <w:pStyle w:val="TAH"/>
              <w:rPr>
                <w:lang w:eastAsia="zh-CN"/>
              </w:rPr>
            </w:pPr>
            <w:r w:rsidRPr="00507425">
              <w:rPr>
                <w:lang w:eastAsia="zh-CN"/>
              </w:rPr>
              <w:t>CC</w:t>
            </w:r>
          </w:p>
          <w:p w14:paraId="3BD512DA" w14:textId="77777777" w:rsidR="00324B56" w:rsidRPr="00507425" w:rsidRDefault="00324B56"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841007F" w14:textId="77777777" w:rsidR="00324B56" w:rsidRPr="00507425" w:rsidRDefault="00324B56" w:rsidP="00E557DB">
            <w:pPr>
              <w:pStyle w:val="TAH"/>
            </w:pPr>
            <w:r w:rsidRPr="00507425">
              <w:t xml:space="preserve">PCC RB allocation </w:t>
            </w:r>
          </w:p>
        </w:tc>
      </w:tr>
      <w:tr w:rsidR="00324B56" w:rsidRPr="00507425" w14:paraId="16C5EF4A"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C5DC127" w14:textId="77777777" w:rsidR="00324B56" w:rsidRPr="00507425" w:rsidRDefault="00324B56"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53C7C783" w14:textId="77777777" w:rsidR="00324B56" w:rsidRPr="00507425" w:rsidRDefault="00324B56"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323DDE55" w14:textId="77777777" w:rsidR="00324B56" w:rsidRPr="00507425" w:rsidRDefault="00324B56" w:rsidP="00E557DB">
            <w:pPr>
              <w:pStyle w:val="TAC"/>
              <w:rPr>
                <w:b/>
                <w:vertAlign w:val="superscript"/>
                <w:lang w:eastAsia="zh-CN"/>
              </w:rPr>
            </w:pPr>
            <w:r w:rsidRPr="00507425">
              <w:t>Full RB</w:t>
            </w:r>
            <w:r w:rsidRPr="005074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A873262" w14:textId="77777777" w:rsidR="00324B56" w:rsidRPr="00507425" w:rsidRDefault="00324B56" w:rsidP="00E557DB">
            <w:pPr>
              <w:pStyle w:val="TAC"/>
              <w:rPr>
                <w:b/>
              </w:rPr>
            </w:pPr>
            <w:r w:rsidRPr="00507425">
              <w:t>Full RB</w:t>
            </w:r>
            <w:r w:rsidRPr="005074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FA4825C" w14:textId="77777777" w:rsidR="00324B56" w:rsidRPr="00507425" w:rsidRDefault="00324B56"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6529FC6E" w14:textId="77777777" w:rsidR="00324B56" w:rsidRPr="00507425" w:rsidRDefault="00324B56" w:rsidP="00E557DB">
            <w:pPr>
              <w:pStyle w:val="TAC"/>
              <w:rPr>
                <w:b/>
                <w:lang w:eastAsia="zh-CN"/>
              </w:rPr>
            </w:pPr>
            <w:r w:rsidRPr="00507425">
              <w:t>REFSENS</w:t>
            </w:r>
            <w:r w:rsidRPr="00507425">
              <w:rPr>
                <w:vertAlign w:val="superscript"/>
                <w:lang w:eastAsia="zh-CN"/>
              </w:rPr>
              <w:t>2</w:t>
            </w:r>
          </w:p>
        </w:tc>
      </w:tr>
      <w:tr w:rsidR="00324B56" w:rsidRPr="00507425" w14:paraId="329D96F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279AFDE" w14:textId="77777777" w:rsidR="00324B56" w:rsidRPr="00507425" w:rsidRDefault="00324B56"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515CA426" w14:textId="77777777" w:rsidR="00324B56" w:rsidRPr="00507425" w:rsidRDefault="00324B56" w:rsidP="00E557DB">
            <w:pPr>
              <w:pStyle w:val="TAN"/>
              <w:rPr>
                <w:lang w:eastAsia="zh-CN"/>
              </w:rPr>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6A12311A" w14:textId="77777777" w:rsidR="00324B56" w:rsidRPr="00507425" w:rsidRDefault="00324B56"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only the combination with the highest NRB_PCC is tested.</w:t>
            </w:r>
          </w:p>
          <w:p w14:paraId="56F2907B" w14:textId="52019875" w:rsidR="00324B56" w:rsidRPr="00507425" w:rsidRDefault="00324B56" w:rsidP="00E557DB">
            <w:pPr>
              <w:pStyle w:val="TAN"/>
            </w:pPr>
            <w:r w:rsidRPr="00507425">
              <w:rPr>
                <w:lang w:eastAsia="zh-CN"/>
              </w:rPr>
              <w:t>NOTE 4:</w:t>
            </w:r>
            <w:r w:rsidRPr="00507425">
              <w:rPr>
                <w:lang w:eastAsia="zh-CN"/>
              </w:rPr>
              <w:tab/>
              <w:t>In a band where UE supports 4Rx</w:t>
            </w:r>
            <w:ins w:id="106" w:author="Huawei" w:date="2024-10-30T15:17:00Z">
              <w:r w:rsidR="00370AC4" w:rsidRPr="00507425">
                <w:rPr>
                  <w:lang w:eastAsia="zh-CN"/>
                </w:rPr>
                <w:t xml:space="preserve"> but not supports 8Rx</w:t>
              </w:r>
            </w:ins>
            <w:r w:rsidRPr="00507425">
              <w:rPr>
                <w:lang w:eastAsia="zh-CN"/>
              </w:rPr>
              <w:t>, the test shall be performed only with 4Rx antennas ports connected and 4Rx REFSENS requirement (</w:t>
            </w:r>
            <w:ins w:id="107" w:author="Huawei" w:date="2024-10-30T15:17:00Z">
              <w:r w:rsidR="00370AC4" w:rsidRPr="00507425">
                <w:rPr>
                  <w:lang w:eastAsia="zh-CN"/>
                </w:rPr>
                <w:t>Table 7.3.2.5-2a and Table 7.3.2.5-2b</w:t>
              </w:r>
            </w:ins>
            <w:del w:id="108" w:author="Huawei" w:date="2024-10-30T15:17:00Z">
              <w:r w:rsidRPr="00507425" w:rsidDel="00370AC4">
                <w:rPr>
                  <w:lang w:eastAsia="zh-CN"/>
                </w:rPr>
                <w:delText>Table 7.3.2.5-2</w:delText>
              </w:r>
            </w:del>
            <w:r w:rsidRPr="00507425">
              <w:rPr>
                <w:lang w:eastAsia="zh-CN"/>
              </w:rPr>
              <w:t>) is used in the test requirements.</w:t>
            </w:r>
            <w:ins w:id="109" w:author="Huawei" w:date="2024-10-30T15:18:00Z">
              <w:r w:rsidR="00370AC4"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62B4C111" w14:textId="77777777" w:rsidR="00324B56" w:rsidRPr="00507425" w:rsidRDefault="00324B56" w:rsidP="00324B56">
      <w:pPr>
        <w:rPr>
          <w:rFonts w:eastAsia="Malgun Gothic"/>
          <w:lang w:eastAsia="zh-CN"/>
        </w:rPr>
      </w:pPr>
    </w:p>
    <w:p w14:paraId="4B5F8C61" w14:textId="77777777" w:rsidR="00324B56" w:rsidRPr="00507425" w:rsidRDefault="00324B56" w:rsidP="00324B56">
      <w:pPr>
        <w:pStyle w:val="TH"/>
        <w:rPr>
          <w:rFonts w:eastAsia="宋体"/>
          <w:lang w:eastAsia="zh-CN"/>
        </w:rPr>
      </w:pPr>
      <w:bookmarkStart w:id="110" w:name="_Hlk179129534"/>
      <w:r w:rsidRPr="00507425">
        <w:lastRenderedPageBreak/>
        <w:t>Table 7.6A.4</w:t>
      </w:r>
      <w:r w:rsidRPr="00507425">
        <w:rPr>
          <w:lang w:eastAsia="zh-CN"/>
        </w:rPr>
        <w:t>.</w:t>
      </w:r>
      <w:r w:rsidRPr="00507425">
        <w:t>1.4.1-2</w:t>
      </w:r>
      <w:bookmarkEnd w:id="110"/>
      <w:r w:rsidRPr="00507425">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24B56" w:rsidRPr="00507425" w14:paraId="33EA135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9951F6" w14:textId="77777777" w:rsidR="00324B56" w:rsidRPr="00507425" w:rsidRDefault="00324B56" w:rsidP="00E557DB">
            <w:pPr>
              <w:pStyle w:val="TAH"/>
            </w:pPr>
            <w:r w:rsidRPr="00507425">
              <w:t>Default Conditions</w:t>
            </w:r>
          </w:p>
        </w:tc>
      </w:tr>
      <w:tr w:rsidR="00324B56" w:rsidRPr="00507425" w14:paraId="33A5DB0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F51406" w14:textId="77777777" w:rsidR="00324B56" w:rsidRPr="00507425" w:rsidRDefault="00324B56"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60E0A17" w14:textId="77777777" w:rsidR="00324B56" w:rsidRPr="00507425" w:rsidRDefault="00324B56" w:rsidP="00E557DB">
            <w:pPr>
              <w:pStyle w:val="TAL"/>
            </w:pPr>
            <w:r w:rsidRPr="00507425">
              <w:t>Normal</w:t>
            </w:r>
          </w:p>
        </w:tc>
      </w:tr>
      <w:tr w:rsidR="00324B56" w:rsidRPr="00507425" w14:paraId="5967BEB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CFE6F1" w14:textId="77777777" w:rsidR="00324B56" w:rsidRPr="00507425" w:rsidRDefault="00324B56"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DB981F" w14:textId="77777777" w:rsidR="00324B56" w:rsidRPr="00507425" w:rsidRDefault="00324B56" w:rsidP="00E557DB">
            <w:pPr>
              <w:pStyle w:val="TAL"/>
            </w:pPr>
            <w:r w:rsidRPr="00507425">
              <w:t>NOTE 4</w:t>
            </w:r>
          </w:p>
        </w:tc>
      </w:tr>
      <w:tr w:rsidR="00324B56" w:rsidRPr="00507425" w14:paraId="2188A26D"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0D64EC" w14:textId="77777777" w:rsidR="00324B56" w:rsidRPr="00507425" w:rsidRDefault="00324B56" w:rsidP="00E557DB">
            <w:pPr>
              <w:pStyle w:val="TAL"/>
            </w:pPr>
            <w:r w:rsidRPr="00507425">
              <w:rPr>
                <w:rStyle w:val="TALCar"/>
                <w:rFonts w:eastAsia="宋体"/>
              </w:rPr>
              <w:t>Test CC Combination setting (</w:t>
            </w:r>
            <w:proofErr w:type="spellStart"/>
            <w:r w:rsidRPr="00507425">
              <w:t>N</w:t>
            </w:r>
            <w:r w:rsidRPr="00507425">
              <w:rPr>
                <w:vertAlign w:val="subscript"/>
              </w:rPr>
              <w:t>RB_agg</w:t>
            </w:r>
            <w:proofErr w:type="spellEnd"/>
            <w:r w:rsidRPr="00507425">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8E5B323" w14:textId="77777777" w:rsidR="00324B56" w:rsidRPr="00507425" w:rsidRDefault="00324B56" w:rsidP="00E557DB">
            <w:pPr>
              <w:pStyle w:val="TAL"/>
            </w:pPr>
            <w:r w:rsidRPr="00507425">
              <w:t xml:space="preserve">Highest </w:t>
            </w:r>
            <w:proofErr w:type="spellStart"/>
            <w:r w:rsidRPr="00507425">
              <w:t>N</w:t>
            </w:r>
            <w:r w:rsidRPr="00507425">
              <w:rPr>
                <w:vertAlign w:val="subscript"/>
              </w:rPr>
              <w:t>RB_agg</w:t>
            </w:r>
            <w:proofErr w:type="spellEnd"/>
          </w:p>
          <w:p w14:paraId="0F1613DE" w14:textId="77777777" w:rsidR="00324B56" w:rsidRPr="00507425" w:rsidRDefault="00324B56" w:rsidP="00E557DB">
            <w:pPr>
              <w:pStyle w:val="TAL"/>
              <w:rPr>
                <w:lang w:eastAsia="zh-CN"/>
              </w:rPr>
            </w:pPr>
            <w:r w:rsidRPr="00507425">
              <w:rPr>
                <w:lang w:eastAsia="zh-CN"/>
              </w:rPr>
              <w:t>NOTE 5</w:t>
            </w:r>
          </w:p>
          <w:p w14:paraId="5D04F06E" w14:textId="77777777" w:rsidR="00324B56" w:rsidRPr="00507425" w:rsidRDefault="00324B56" w:rsidP="00E557DB">
            <w:pPr>
              <w:pStyle w:val="TAL"/>
              <w:rPr>
                <w:lang w:eastAsia="zh-CN"/>
              </w:rPr>
            </w:pPr>
            <w:r w:rsidRPr="00507425">
              <w:rPr>
                <w:lang w:eastAsia="ja-JP"/>
              </w:rPr>
              <w:t>NOTE 6</w:t>
            </w:r>
          </w:p>
        </w:tc>
      </w:tr>
      <w:tr w:rsidR="00324B56" w:rsidRPr="00507425" w14:paraId="7636AE0F"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CBE9BF" w14:textId="77777777" w:rsidR="00324B56" w:rsidRPr="00507425" w:rsidRDefault="00324B56"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D2F610" w14:textId="77777777" w:rsidR="00324B56" w:rsidRPr="00507425" w:rsidRDefault="00324B56" w:rsidP="00E557DB">
            <w:pPr>
              <w:pStyle w:val="TAL"/>
              <w:rPr>
                <w:rFonts w:eastAsia="宋体"/>
              </w:rPr>
            </w:pPr>
            <w:r w:rsidRPr="00507425">
              <w:t xml:space="preserve">Lowest (NOTE </w:t>
            </w:r>
            <w:r w:rsidRPr="00507425">
              <w:rPr>
                <w:rFonts w:hint="eastAsia"/>
                <w:lang w:eastAsia="ja-JP"/>
              </w:rPr>
              <w:t>7</w:t>
            </w:r>
            <w:r w:rsidRPr="00507425">
              <w:t>)</w:t>
            </w:r>
          </w:p>
        </w:tc>
      </w:tr>
      <w:tr w:rsidR="00324B56" w:rsidRPr="00507425" w14:paraId="31F0362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C06505" w14:textId="77777777" w:rsidR="00324B56" w:rsidRPr="00507425" w:rsidRDefault="00324B56" w:rsidP="00E557DB">
            <w:pPr>
              <w:pStyle w:val="TAH"/>
            </w:pPr>
            <w:r w:rsidRPr="00507425">
              <w:t>Test Parameters</w:t>
            </w:r>
          </w:p>
        </w:tc>
      </w:tr>
      <w:tr w:rsidR="00324B56" w:rsidRPr="00507425" w14:paraId="646456BF"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67594423" w14:textId="77777777" w:rsidR="00324B56" w:rsidRPr="00507425" w:rsidRDefault="00324B56"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697DCBD" w14:textId="77777777" w:rsidR="00324B56" w:rsidRPr="00507425" w:rsidRDefault="00324B56"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AFC1952" w14:textId="77777777" w:rsidR="00324B56" w:rsidRPr="00507425" w:rsidRDefault="00324B56" w:rsidP="00E557DB">
            <w:pPr>
              <w:pStyle w:val="TAH"/>
            </w:pPr>
            <w:r w:rsidRPr="00507425">
              <w:t>Uplink Configuration</w:t>
            </w:r>
          </w:p>
        </w:tc>
      </w:tr>
      <w:tr w:rsidR="00324B56" w:rsidRPr="00507425" w14:paraId="46AB12B9"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860D63E" w14:textId="77777777" w:rsidR="00324B56" w:rsidRPr="00507425" w:rsidRDefault="00324B56"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6080834" w14:textId="77777777" w:rsidR="00324B56" w:rsidRPr="00507425" w:rsidRDefault="00324B56" w:rsidP="00E557DB">
            <w:pPr>
              <w:pStyle w:val="TAH"/>
              <w:rPr>
                <w:lang w:eastAsia="zh-CN"/>
              </w:rPr>
            </w:pPr>
            <w:r w:rsidRPr="00507425">
              <w:rPr>
                <w:lang w:eastAsia="zh-CN"/>
              </w:rPr>
              <w:t>CC</w:t>
            </w:r>
          </w:p>
          <w:p w14:paraId="6D2F7A25" w14:textId="77777777" w:rsidR="00324B56" w:rsidRPr="00507425" w:rsidRDefault="00324B56"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16DD3AD" w14:textId="77777777" w:rsidR="00324B56" w:rsidRPr="00507425" w:rsidRDefault="00324B56"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D5E85F6" w14:textId="77777777" w:rsidR="00324B56" w:rsidRPr="00507425" w:rsidRDefault="00324B56"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E4620B6" w14:textId="77777777" w:rsidR="00324B56" w:rsidRPr="00507425" w:rsidRDefault="00324B56" w:rsidP="00E557DB">
            <w:pPr>
              <w:pStyle w:val="TAH"/>
              <w:rPr>
                <w:lang w:eastAsia="zh-CN"/>
              </w:rPr>
            </w:pPr>
            <w:r w:rsidRPr="00507425">
              <w:rPr>
                <w:lang w:eastAsia="zh-CN"/>
              </w:rPr>
              <w:t>CC</w:t>
            </w:r>
          </w:p>
          <w:p w14:paraId="5361A0C9" w14:textId="77777777" w:rsidR="00324B56" w:rsidRPr="00507425" w:rsidRDefault="00324B56"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3622179" w14:textId="77777777" w:rsidR="00324B56" w:rsidRPr="00507425" w:rsidRDefault="00324B56" w:rsidP="00E557DB">
            <w:pPr>
              <w:pStyle w:val="TAH"/>
            </w:pPr>
            <w:r w:rsidRPr="00507425">
              <w:t xml:space="preserve">PCC RB allocation </w:t>
            </w:r>
          </w:p>
        </w:tc>
      </w:tr>
      <w:tr w:rsidR="00324B56" w:rsidRPr="00507425" w14:paraId="6DED418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FA0F09" w14:textId="77777777" w:rsidR="00324B56" w:rsidRPr="00507425" w:rsidRDefault="00324B56"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331F9F37" w14:textId="77777777" w:rsidR="00324B56" w:rsidRPr="00507425" w:rsidRDefault="00324B56"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5F2BDDBD" w14:textId="77777777" w:rsidR="00324B56" w:rsidRPr="00507425" w:rsidRDefault="00324B56" w:rsidP="00E557DB">
            <w:pPr>
              <w:pStyle w:val="TAC"/>
              <w:rPr>
                <w:b/>
              </w:rPr>
            </w:pPr>
            <w:r w:rsidRPr="00507425">
              <w:t>Full RB</w:t>
            </w:r>
            <w:r w:rsidRPr="005074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0E696EB" w14:textId="77777777" w:rsidR="00324B56" w:rsidRPr="00507425" w:rsidRDefault="00324B56" w:rsidP="00E557DB">
            <w:pPr>
              <w:pStyle w:val="TAC"/>
              <w:rPr>
                <w:b/>
              </w:rPr>
            </w:pPr>
            <w:r w:rsidRPr="00507425">
              <w:t>Full RB</w:t>
            </w:r>
            <w:r w:rsidRPr="005074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938877F" w14:textId="77777777" w:rsidR="00324B56" w:rsidRPr="00507425" w:rsidRDefault="00324B56"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28B2C99D" w14:textId="77777777" w:rsidR="00324B56" w:rsidRPr="00507425" w:rsidRDefault="00324B56" w:rsidP="00E557DB">
            <w:pPr>
              <w:pStyle w:val="TAC"/>
              <w:rPr>
                <w:b/>
              </w:rPr>
            </w:pPr>
            <w:r w:rsidRPr="00507425">
              <w:t>REFSENS</w:t>
            </w:r>
            <w:r w:rsidRPr="00507425">
              <w:rPr>
                <w:vertAlign w:val="superscript"/>
                <w:lang w:eastAsia="zh-CN"/>
              </w:rPr>
              <w:t>2</w:t>
            </w:r>
          </w:p>
        </w:tc>
      </w:tr>
      <w:tr w:rsidR="00324B56" w:rsidRPr="00507425" w14:paraId="18D1EE2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1F7F2C5" w14:textId="77777777" w:rsidR="00324B56" w:rsidRPr="00507425" w:rsidRDefault="00324B56" w:rsidP="00E557DB">
            <w:pPr>
              <w:pStyle w:val="TAN"/>
              <w:rPr>
                <w:lang w:eastAsia="zh-CN"/>
              </w:rPr>
            </w:pPr>
            <w:r w:rsidRPr="00507425">
              <w:t>NOTE 1</w:t>
            </w:r>
            <w:r w:rsidRPr="00507425">
              <w:rPr>
                <w:lang w:eastAsia="zh-CN"/>
              </w:rPr>
              <w:t>:</w:t>
            </w:r>
            <w:r w:rsidRPr="00507425">
              <w:rPr>
                <w:lang w:eastAsia="zh-CN"/>
              </w:rPr>
              <w:tab/>
              <w:t>Full RB allocation shall be used per each SCS and channel BW as specified in Table 7.3.2.4.1-2.</w:t>
            </w:r>
          </w:p>
          <w:p w14:paraId="60294CDA" w14:textId="77777777" w:rsidR="00324B56" w:rsidRPr="00507425" w:rsidRDefault="00324B56" w:rsidP="00E557DB">
            <w:pPr>
              <w:pStyle w:val="TAN"/>
            </w:pPr>
            <w:r w:rsidRPr="00507425">
              <w:t xml:space="preserve">NOTE </w:t>
            </w:r>
            <w:r w:rsidRPr="00507425">
              <w:rPr>
                <w:lang w:eastAsia="zh-CN"/>
              </w:rPr>
              <w:t>2:</w:t>
            </w:r>
            <w:r w:rsidRPr="00507425">
              <w:rPr>
                <w:lang w:eastAsia="zh-CN"/>
              </w:rPr>
              <w:tab/>
              <w:t>REFSENS refers to the single carrier Uplink RB allocation for reference sensitivity according to Table 7.3.2.4.1-3</w:t>
            </w:r>
            <w:r w:rsidRPr="00507425">
              <w:t>.</w:t>
            </w:r>
          </w:p>
          <w:p w14:paraId="2B762681" w14:textId="4051091B" w:rsidR="00324B56" w:rsidRPr="00507425" w:rsidRDefault="00324B56" w:rsidP="00E557DB">
            <w:pPr>
              <w:pStyle w:val="TAN"/>
              <w:rPr>
                <w:lang w:eastAsia="zh-CN"/>
              </w:rPr>
            </w:pPr>
            <w:r w:rsidRPr="00507425">
              <w:rPr>
                <w:lang w:eastAsia="zh-CN"/>
              </w:rPr>
              <w:t>NOTE 3:</w:t>
            </w:r>
            <w:r w:rsidRPr="00507425">
              <w:rPr>
                <w:lang w:eastAsia="zh-CN"/>
              </w:rPr>
              <w:tab/>
              <w:t>In a band where UE supports 4Rx</w:t>
            </w:r>
            <w:ins w:id="111" w:author="Huawei" w:date="2024-10-30T15:18:00Z">
              <w:r w:rsidR="00185774" w:rsidRPr="00507425">
                <w:rPr>
                  <w:lang w:eastAsia="zh-CN"/>
                </w:rPr>
                <w:t xml:space="preserve"> but not supports 8Rx</w:t>
              </w:r>
            </w:ins>
            <w:r w:rsidRPr="00507425">
              <w:rPr>
                <w:lang w:eastAsia="zh-CN"/>
              </w:rPr>
              <w:t>, the test shall be performed only with 4Rx antennas ports connected and 4Rx REFSENS requirement (</w:t>
            </w:r>
            <w:ins w:id="112" w:author="Huawei" w:date="2024-10-30T15:18:00Z">
              <w:r w:rsidR="00185774" w:rsidRPr="00507425">
                <w:rPr>
                  <w:lang w:eastAsia="zh-CN"/>
                </w:rPr>
                <w:t>Table 7.3.2.5-2a and Table 7.3.2.5-2b</w:t>
              </w:r>
            </w:ins>
            <w:del w:id="113" w:author="Huawei" w:date="2024-10-30T15:18:00Z">
              <w:r w:rsidRPr="00507425" w:rsidDel="00185774">
                <w:rPr>
                  <w:lang w:eastAsia="zh-CN"/>
                </w:rPr>
                <w:delText>Table 7.3.2.5-2</w:delText>
              </w:r>
            </w:del>
            <w:r w:rsidRPr="00507425">
              <w:rPr>
                <w:lang w:eastAsia="zh-CN"/>
              </w:rPr>
              <w:t>) is used in the test requirements.</w:t>
            </w:r>
            <w:ins w:id="114" w:author="Huawei" w:date="2024-10-30T15:18:00Z">
              <w:r w:rsidR="00185774"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6EAFFE80" w14:textId="77777777" w:rsidR="00324B56" w:rsidRPr="00507425" w:rsidRDefault="00324B56" w:rsidP="00E557DB">
            <w:pPr>
              <w:pStyle w:val="TAN"/>
              <w:rPr>
                <w:lang w:eastAsia="zh-CN"/>
              </w:rPr>
            </w:pPr>
            <w:r w:rsidRPr="00507425">
              <w:rPr>
                <w:lang w:eastAsia="zh-CN"/>
              </w:rPr>
              <w:t xml:space="preserve">NOTE </w:t>
            </w:r>
            <w:r w:rsidRPr="00507425">
              <w:t>4</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w:t>
            </w:r>
            <w:r w:rsidRPr="00507425">
              <w:t xml:space="preserve"> </w:t>
            </w:r>
            <w:r w:rsidRPr="00507425">
              <w:rPr>
                <w:lang w:eastAsia="zh-CN"/>
              </w:rPr>
              <w:t>7.3A.1.4.1-2. For NR band n28, 30MHz test channel bandwidth is tested with Low range test frequencies.</w:t>
            </w:r>
          </w:p>
          <w:p w14:paraId="70C353F5" w14:textId="77777777" w:rsidR="00324B56" w:rsidRPr="00507425" w:rsidRDefault="00324B56" w:rsidP="00E557DB">
            <w:pPr>
              <w:pStyle w:val="TAN"/>
              <w:rPr>
                <w:lang w:eastAsia="zh-CN"/>
              </w:rPr>
            </w:pPr>
            <w:r w:rsidRPr="00507425">
              <w:rPr>
                <w:lang w:eastAsia="zh-CN"/>
              </w:rPr>
              <w:t>NOTE 5:</w:t>
            </w:r>
            <w:r w:rsidRPr="00507425">
              <w:rPr>
                <w:lang w:eastAsia="zh-CN"/>
              </w:rPr>
              <w:tab/>
              <w:t xml:space="preserve">If the UE supports multiple CC Combinations in the CA Configuration with the same </w:t>
            </w:r>
            <w:proofErr w:type="spellStart"/>
            <w:r w:rsidRPr="00507425">
              <w:rPr>
                <w:lang w:eastAsia="zh-CN"/>
              </w:rPr>
              <w:t>N</w:t>
            </w:r>
            <w:r w:rsidRPr="00507425">
              <w:rPr>
                <w:vertAlign w:val="subscript"/>
                <w:lang w:eastAsia="zh-CN"/>
              </w:rPr>
              <w:t>RB_agg</w:t>
            </w:r>
            <w:proofErr w:type="spellEnd"/>
            <w:r w:rsidRPr="00507425">
              <w:rPr>
                <w:lang w:eastAsia="zh-CN"/>
              </w:rPr>
              <w:t>, only the combination with the highest NRB_PCC is tested.</w:t>
            </w:r>
          </w:p>
          <w:p w14:paraId="1078C7BB" w14:textId="77777777" w:rsidR="00324B56" w:rsidRPr="00507425" w:rsidRDefault="00324B56" w:rsidP="00E557DB">
            <w:pPr>
              <w:pStyle w:val="TAN"/>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5.5A.3.1. DL channel bandwidth shall be selected first.</w:t>
            </w:r>
          </w:p>
          <w:p w14:paraId="04930FCD" w14:textId="77777777" w:rsidR="00324B56" w:rsidRPr="00507425" w:rsidRDefault="00324B56" w:rsidP="00E557DB">
            <w:pPr>
              <w:pStyle w:val="TAN"/>
            </w:pPr>
            <w:r w:rsidRPr="00507425">
              <w:rPr>
                <w:lang w:eastAsia="ja-JP"/>
              </w:rPr>
              <w:t xml:space="preserve">NOTE </w:t>
            </w:r>
            <w:r w:rsidRPr="00507425">
              <w:rPr>
                <w:rFonts w:hint="eastAsia"/>
                <w:lang w:eastAsia="ja-JP"/>
              </w:rPr>
              <w:t>7</w:t>
            </w:r>
            <w:r w:rsidRPr="00507425">
              <w:rPr>
                <w:lang w:eastAsia="ja-JP"/>
              </w:rPr>
              <w:t>:</w:t>
            </w:r>
            <w:r w:rsidRPr="00507425">
              <w:rPr>
                <w:lang w:eastAsia="ja-JP"/>
              </w:rPr>
              <w:tab/>
            </w:r>
            <w:r w:rsidRPr="00507425">
              <w:rPr>
                <w:lang w:eastAsia="zh-CN"/>
              </w:rPr>
              <w:t>For cells where T-put measurement is performed, CH BW/SCS shall be according to table 7.6.4.3-1.</w:t>
            </w:r>
          </w:p>
        </w:tc>
      </w:tr>
    </w:tbl>
    <w:p w14:paraId="48AA67B2" w14:textId="77777777" w:rsidR="00324B56" w:rsidRPr="00507425" w:rsidRDefault="00324B56" w:rsidP="00324B56">
      <w:pPr>
        <w:rPr>
          <w:rFonts w:eastAsia="Malgun Gothic"/>
          <w:lang w:eastAsia="zh-CN"/>
        </w:rPr>
      </w:pPr>
    </w:p>
    <w:p w14:paraId="4C58F879" w14:textId="77777777" w:rsidR="00324B56" w:rsidRPr="00507425" w:rsidRDefault="00324B56" w:rsidP="00324B56">
      <w:pPr>
        <w:pStyle w:val="TH"/>
        <w:rPr>
          <w:rFonts w:eastAsia="宋体"/>
          <w:lang w:eastAsia="zh-CN"/>
        </w:rPr>
      </w:pPr>
      <w:bookmarkStart w:id="115" w:name="_Hlk179129658"/>
      <w:r w:rsidRPr="00507425">
        <w:lastRenderedPageBreak/>
        <w:t>Table 7.6A.4.1.4.1-3</w:t>
      </w:r>
      <w:bookmarkEnd w:id="115"/>
      <w:r w:rsidRPr="00507425">
        <w:t>: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24B56" w:rsidRPr="00507425" w14:paraId="35C9DFF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410783" w14:textId="77777777" w:rsidR="00324B56" w:rsidRPr="00507425" w:rsidRDefault="00324B56" w:rsidP="00E557DB">
            <w:pPr>
              <w:pStyle w:val="TAH"/>
            </w:pPr>
            <w:r w:rsidRPr="00507425">
              <w:t>Default Conditions</w:t>
            </w:r>
          </w:p>
        </w:tc>
      </w:tr>
      <w:tr w:rsidR="00324B56" w:rsidRPr="00507425" w14:paraId="10E293BC"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A2DDFB" w14:textId="77777777" w:rsidR="00324B56" w:rsidRPr="00507425" w:rsidRDefault="00324B56"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F2A9D55" w14:textId="77777777" w:rsidR="00324B56" w:rsidRPr="00507425" w:rsidRDefault="00324B56" w:rsidP="00E557DB">
            <w:pPr>
              <w:pStyle w:val="TAL"/>
            </w:pPr>
            <w:r w:rsidRPr="00507425">
              <w:t>Normal</w:t>
            </w:r>
          </w:p>
        </w:tc>
      </w:tr>
      <w:tr w:rsidR="00324B56" w:rsidRPr="00507425" w14:paraId="6C57F9C0"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F4A3C35" w14:textId="77777777" w:rsidR="00324B56" w:rsidRPr="00507425" w:rsidRDefault="00324B56"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F49DD6" w14:textId="77777777" w:rsidR="00324B56" w:rsidRPr="00507425" w:rsidRDefault="00324B56" w:rsidP="00E557DB">
            <w:pPr>
              <w:pStyle w:val="TAL"/>
            </w:pPr>
            <w:r w:rsidRPr="00507425">
              <w:t>NOTE 1</w:t>
            </w:r>
          </w:p>
        </w:tc>
      </w:tr>
      <w:tr w:rsidR="00324B56" w:rsidRPr="00507425" w14:paraId="044B65D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1520E2" w14:textId="77777777" w:rsidR="00324B56" w:rsidRPr="00507425" w:rsidRDefault="00324B56" w:rsidP="00E557DB">
            <w:pPr>
              <w:pStyle w:val="TAL"/>
            </w:pPr>
            <w:r w:rsidRPr="00507425">
              <w:t>Test CC Combination setting (</w:t>
            </w:r>
            <w:proofErr w:type="spellStart"/>
            <w:r w:rsidRPr="00507425">
              <w:t>N</w:t>
            </w:r>
            <w:r w:rsidRPr="00507425">
              <w:rPr>
                <w:vertAlign w:val="subscript"/>
              </w:rPr>
              <w:t>RB_agg</w:t>
            </w:r>
            <w:proofErr w:type="spellEnd"/>
            <w:r w:rsidRPr="005074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39B2164" w14:textId="77777777" w:rsidR="00324B56" w:rsidRPr="00507425" w:rsidRDefault="00324B56" w:rsidP="00E557DB">
            <w:pPr>
              <w:pStyle w:val="TAL"/>
            </w:pPr>
            <w:r w:rsidRPr="00507425">
              <w:t xml:space="preserve">Highest </w:t>
            </w:r>
            <w:proofErr w:type="spellStart"/>
            <w:r w:rsidRPr="00507425">
              <w:t>N</w:t>
            </w:r>
            <w:r w:rsidRPr="00507425">
              <w:rPr>
                <w:vertAlign w:val="subscript"/>
              </w:rPr>
              <w:t>RB_agg</w:t>
            </w:r>
            <w:proofErr w:type="spellEnd"/>
          </w:p>
          <w:p w14:paraId="215CE860" w14:textId="77777777" w:rsidR="00324B56" w:rsidRPr="00507425" w:rsidRDefault="00324B56" w:rsidP="00E557DB">
            <w:pPr>
              <w:pStyle w:val="TAL"/>
            </w:pPr>
            <w:r w:rsidRPr="00507425">
              <w:t>NOTE 1, NOTE 3</w:t>
            </w:r>
          </w:p>
        </w:tc>
      </w:tr>
      <w:tr w:rsidR="00324B56" w:rsidRPr="00507425" w14:paraId="1359B7A3"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8EE76F" w14:textId="77777777" w:rsidR="00324B56" w:rsidRPr="00507425" w:rsidRDefault="00324B56"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451709B" w14:textId="77777777" w:rsidR="00324B56" w:rsidRPr="00507425" w:rsidRDefault="00324B56" w:rsidP="00E557DB">
            <w:pPr>
              <w:pStyle w:val="TAL"/>
              <w:rPr>
                <w:rFonts w:eastAsia="宋体"/>
              </w:rPr>
            </w:pPr>
            <w:r w:rsidRPr="00507425">
              <w:t xml:space="preserve">Lowest (NOTE </w:t>
            </w:r>
            <w:r w:rsidRPr="00507425">
              <w:rPr>
                <w:rFonts w:hint="eastAsia"/>
                <w:lang w:eastAsia="ja-JP"/>
              </w:rPr>
              <w:t>4</w:t>
            </w:r>
            <w:r w:rsidRPr="00507425">
              <w:t>)</w:t>
            </w:r>
          </w:p>
        </w:tc>
      </w:tr>
      <w:tr w:rsidR="00324B56" w:rsidRPr="00507425" w14:paraId="738A88F7"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E6AD12" w14:textId="77777777" w:rsidR="00324B56" w:rsidRPr="00507425" w:rsidRDefault="00324B56" w:rsidP="00E557DB">
            <w:pPr>
              <w:pStyle w:val="TAH"/>
            </w:pPr>
            <w:r w:rsidRPr="00507425">
              <w:t>Test Parameters</w:t>
            </w:r>
          </w:p>
        </w:tc>
      </w:tr>
      <w:tr w:rsidR="00324B56" w:rsidRPr="00507425" w14:paraId="5909C075"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24B56EA2" w14:textId="77777777" w:rsidR="00324B56" w:rsidRPr="00507425" w:rsidRDefault="00324B56"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61FCEA" w14:textId="77777777" w:rsidR="00324B56" w:rsidRPr="00507425" w:rsidRDefault="00324B56"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D308276" w14:textId="77777777" w:rsidR="00324B56" w:rsidRPr="00507425" w:rsidRDefault="00324B56" w:rsidP="00E557DB">
            <w:pPr>
              <w:pStyle w:val="TAH"/>
            </w:pPr>
            <w:r w:rsidRPr="00507425">
              <w:t>Uplink Configuration</w:t>
            </w:r>
          </w:p>
        </w:tc>
      </w:tr>
      <w:tr w:rsidR="00324B56" w:rsidRPr="00507425" w14:paraId="7242E8CA"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292F4E" w14:textId="77777777" w:rsidR="00324B56" w:rsidRPr="00507425" w:rsidRDefault="00324B56"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508A544" w14:textId="77777777" w:rsidR="00324B56" w:rsidRPr="00507425" w:rsidRDefault="00324B56" w:rsidP="00E557DB">
            <w:pPr>
              <w:pStyle w:val="TAH"/>
              <w:rPr>
                <w:lang w:eastAsia="zh-CN"/>
              </w:rPr>
            </w:pPr>
            <w:r w:rsidRPr="00507425">
              <w:rPr>
                <w:lang w:eastAsia="zh-CN"/>
              </w:rPr>
              <w:t>CC</w:t>
            </w:r>
          </w:p>
          <w:p w14:paraId="47B90B0D" w14:textId="77777777" w:rsidR="00324B56" w:rsidRPr="00507425" w:rsidRDefault="00324B56"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0E9DA66" w14:textId="77777777" w:rsidR="00324B56" w:rsidRPr="00507425" w:rsidRDefault="00324B56"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66C4B61" w14:textId="77777777" w:rsidR="00324B56" w:rsidRPr="00507425" w:rsidRDefault="00324B56" w:rsidP="00E557DB">
            <w:pPr>
              <w:pStyle w:val="TAH"/>
            </w:pPr>
            <w:r w:rsidRPr="005074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394974A" w14:textId="77777777" w:rsidR="00324B56" w:rsidRPr="00507425" w:rsidRDefault="00324B56" w:rsidP="00E557DB">
            <w:pPr>
              <w:pStyle w:val="TAH"/>
              <w:rPr>
                <w:lang w:eastAsia="zh-CN"/>
              </w:rPr>
            </w:pPr>
            <w:r w:rsidRPr="00507425">
              <w:rPr>
                <w:lang w:eastAsia="zh-CN"/>
              </w:rPr>
              <w:t>CC</w:t>
            </w:r>
          </w:p>
          <w:p w14:paraId="367CBD90" w14:textId="77777777" w:rsidR="00324B56" w:rsidRPr="00507425" w:rsidRDefault="00324B56"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A810252" w14:textId="77777777" w:rsidR="00324B56" w:rsidRPr="00507425" w:rsidRDefault="00324B56" w:rsidP="00E557DB">
            <w:pPr>
              <w:pStyle w:val="TAH"/>
            </w:pPr>
            <w:r w:rsidRPr="00507425">
              <w:t xml:space="preserve">PCC RB allocation </w:t>
            </w:r>
          </w:p>
        </w:tc>
      </w:tr>
      <w:tr w:rsidR="00324B56" w:rsidRPr="00507425" w14:paraId="5C1D5CF3"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E987E5" w14:textId="77777777" w:rsidR="00324B56" w:rsidRPr="00507425" w:rsidRDefault="00324B56"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190F0F12" w14:textId="77777777" w:rsidR="00324B56" w:rsidRPr="00507425" w:rsidRDefault="00324B56"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71C1E5D3" w14:textId="77777777" w:rsidR="00324B56" w:rsidRPr="00507425" w:rsidRDefault="00324B56"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369ACA03" w14:textId="77777777" w:rsidR="00324B56" w:rsidRPr="00507425" w:rsidRDefault="00324B56"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6B44A064" w14:textId="77777777" w:rsidR="00324B56" w:rsidRPr="00507425" w:rsidRDefault="00324B56"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42CA0B39" w14:textId="77777777" w:rsidR="00324B56" w:rsidRPr="00507425" w:rsidRDefault="00324B56" w:rsidP="00E557DB">
            <w:pPr>
              <w:pStyle w:val="TAC"/>
              <w:rPr>
                <w:b/>
              </w:rPr>
            </w:pPr>
            <w:r w:rsidRPr="00507425">
              <w:t>NOTE 1</w:t>
            </w:r>
          </w:p>
        </w:tc>
      </w:tr>
      <w:tr w:rsidR="00324B56" w:rsidRPr="00507425" w14:paraId="79F6379B"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83CEE9" w14:textId="77777777" w:rsidR="00324B56" w:rsidRPr="00507425" w:rsidRDefault="00324B56" w:rsidP="00E557DB">
            <w:pPr>
              <w:pStyle w:val="TAN"/>
              <w:rPr>
                <w:rFonts w:eastAsia="宋体"/>
                <w:lang w:eastAsia="zh-CN"/>
              </w:rPr>
            </w:pPr>
            <w:r w:rsidRPr="00507425">
              <w:rPr>
                <w:lang w:eastAsia="zh-CN"/>
              </w:rPr>
              <w:t>NOTE 1:</w:t>
            </w:r>
            <w:r w:rsidRPr="00507425">
              <w:rPr>
                <w:lang w:eastAsia="zh-CN"/>
              </w:rPr>
              <w:tab/>
              <w:t>The specific configuration of uplink and downlink are defined in Table 7.3A.1.4.1-3.</w:t>
            </w:r>
          </w:p>
          <w:p w14:paraId="74A5AB6A" w14:textId="12AD7AF6" w:rsidR="00324B56" w:rsidRPr="00507425" w:rsidRDefault="00324B56" w:rsidP="00E557DB">
            <w:pPr>
              <w:pStyle w:val="TAN"/>
              <w:rPr>
                <w:rFonts w:eastAsia="宋体"/>
                <w:lang w:eastAsia="zh-CN"/>
              </w:rPr>
            </w:pPr>
            <w:r w:rsidRPr="00507425">
              <w:rPr>
                <w:rFonts w:eastAsia="宋体"/>
                <w:lang w:eastAsia="zh-CN"/>
              </w:rPr>
              <w:t>NOTE 2:</w:t>
            </w:r>
            <w:r w:rsidRPr="00507425">
              <w:rPr>
                <w:rFonts w:eastAsia="宋体"/>
                <w:lang w:eastAsia="zh-CN"/>
              </w:rPr>
              <w:tab/>
              <w:t>In a band where UE supports 4Rx</w:t>
            </w:r>
            <w:ins w:id="116" w:author="Huawei" w:date="2024-10-30T15:18:00Z">
              <w:r w:rsidR="00185774" w:rsidRPr="00507425">
                <w:rPr>
                  <w:lang w:eastAsia="zh-CN"/>
                </w:rPr>
                <w:t xml:space="preserve"> but not supports 8Rx</w:t>
              </w:r>
            </w:ins>
            <w:r w:rsidRPr="00507425">
              <w:rPr>
                <w:rFonts w:eastAsia="宋体"/>
                <w:lang w:eastAsia="zh-CN"/>
              </w:rPr>
              <w:t>, the test shall be performed only with 4Rx antennas ports connected and 4Rx REFSENS requirement (</w:t>
            </w:r>
            <w:ins w:id="117" w:author="Huawei" w:date="2024-10-30T15:18:00Z">
              <w:r w:rsidR="00185774" w:rsidRPr="00507425">
                <w:rPr>
                  <w:lang w:eastAsia="zh-CN"/>
                </w:rPr>
                <w:t>Table 7.3.2.5-2a and Table 7.3.2.5-2b</w:t>
              </w:r>
            </w:ins>
            <w:del w:id="118" w:author="Huawei" w:date="2024-10-30T15:18:00Z">
              <w:r w:rsidRPr="00507425" w:rsidDel="00185774">
                <w:rPr>
                  <w:rFonts w:eastAsia="宋体"/>
                  <w:lang w:eastAsia="zh-CN"/>
                </w:rPr>
                <w:delText>Table 7.3.2.5-2</w:delText>
              </w:r>
            </w:del>
            <w:r w:rsidRPr="00507425">
              <w:rPr>
                <w:rFonts w:eastAsia="宋体"/>
                <w:lang w:eastAsia="zh-CN"/>
              </w:rPr>
              <w:t>) is used in the test requirements.</w:t>
            </w:r>
            <w:ins w:id="119" w:author="Huawei" w:date="2024-10-30T15:18:00Z">
              <w:r w:rsidR="00185774"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12ADFB92" w14:textId="77777777" w:rsidR="00324B56" w:rsidRPr="00507425" w:rsidRDefault="00324B56" w:rsidP="00E557DB">
            <w:pPr>
              <w:pStyle w:val="TAN"/>
              <w:rPr>
                <w:lang w:eastAsia="ja-JP"/>
              </w:rPr>
            </w:pPr>
            <w:r w:rsidRPr="00507425">
              <w:rPr>
                <w:rFonts w:eastAsia="宋体"/>
              </w:rPr>
              <w:t>NOTE 3:</w:t>
            </w:r>
            <w:r w:rsidRPr="00507425">
              <w:rPr>
                <w:rFonts w:eastAsia="宋体"/>
              </w:rPr>
              <w:tab/>
              <w:t xml:space="preserve">If the UE supports multiple CC Combinations in the CA Configuration with the same </w:t>
            </w:r>
            <w:proofErr w:type="spellStart"/>
            <w:r w:rsidRPr="00507425">
              <w:rPr>
                <w:rFonts w:eastAsia="宋体"/>
              </w:rPr>
              <w:t>N</w:t>
            </w:r>
            <w:r w:rsidRPr="00507425">
              <w:rPr>
                <w:rFonts w:eastAsia="宋体"/>
                <w:vertAlign w:val="subscript"/>
              </w:rPr>
              <w:t>RB_agg</w:t>
            </w:r>
            <w:proofErr w:type="spellEnd"/>
            <w:r w:rsidRPr="00507425">
              <w:rPr>
                <w:rFonts w:eastAsia="宋体"/>
              </w:rPr>
              <w:t>, only the combination with the highest NRB_PCC is tested.</w:t>
            </w:r>
          </w:p>
          <w:p w14:paraId="3798BF78" w14:textId="77777777" w:rsidR="00324B56" w:rsidRPr="00507425" w:rsidRDefault="00324B56" w:rsidP="00E557DB">
            <w:pPr>
              <w:pStyle w:val="TAN"/>
            </w:pPr>
            <w:r w:rsidRPr="00507425">
              <w:rPr>
                <w:rFonts w:eastAsia="宋体"/>
              </w:rPr>
              <w:t xml:space="preserve">NOTE </w:t>
            </w:r>
            <w:r w:rsidRPr="00507425">
              <w:rPr>
                <w:rFonts w:hint="eastAsia"/>
                <w:lang w:eastAsia="ja-JP"/>
              </w:rPr>
              <w:t>4</w:t>
            </w:r>
            <w:r w:rsidRPr="00507425">
              <w:rPr>
                <w:rFonts w:eastAsia="宋体"/>
              </w:rPr>
              <w:t>:</w:t>
            </w:r>
            <w:r w:rsidRPr="00507425">
              <w:rPr>
                <w:rFonts w:eastAsia="宋体"/>
              </w:rPr>
              <w:tab/>
            </w:r>
            <w:r w:rsidRPr="00507425">
              <w:rPr>
                <w:lang w:eastAsia="zh-CN"/>
              </w:rPr>
              <w:t>For cells where T-put measurement is performed, CH BW/SCS shall be according to table 7.6.4.3-1</w:t>
            </w:r>
            <w:r w:rsidRPr="00507425">
              <w:rPr>
                <w:rFonts w:eastAsia="宋体"/>
              </w:rPr>
              <w:t>.</w:t>
            </w:r>
          </w:p>
        </w:tc>
      </w:tr>
    </w:tbl>
    <w:p w14:paraId="52A439DB" w14:textId="77777777" w:rsidR="00AA2E13" w:rsidRPr="00507425" w:rsidRDefault="00AA2E13" w:rsidP="00AA2E13">
      <w:pPr>
        <w:pStyle w:val="Heading3"/>
        <w:rPr>
          <w:noProof/>
          <w:color w:val="FF0000"/>
        </w:rPr>
      </w:pPr>
      <w:r w:rsidRPr="00507425">
        <w:rPr>
          <w:noProof/>
          <w:color w:val="FF0000"/>
        </w:rPr>
        <w:t>&lt;Unchanged Skipped&gt;</w:t>
      </w:r>
    </w:p>
    <w:p w14:paraId="4B9A1D57" w14:textId="77777777" w:rsidR="001516A1" w:rsidRPr="00507425" w:rsidRDefault="001516A1" w:rsidP="001516A1">
      <w:pPr>
        <w:pStyle w:val="H6"/>
        <w:rPr>
          <w:lang w:eastAsia="zh-CN"/>
        </w:rPr>
      </w:pPr>
      <w:r w:rsidRPr="00507425">
        <w:t>7.6A.4</w:t>
      </w:r>
      <w:r w:rsidRPr="00507425">
        <w:rPr>
          <w:lang w:eastAsia="zh-CN"/>
        </w:rPr>
        <w:t>.</w:t>
      </w:r>
      <w:r w:rsidRPr="00507425">
        <w:t>1.</w:t>
      </w:r>
      <w:r w:rsidRPr="00507425">
        <w:rPr>
          <w:lang w:eastAsia="zh-CN"/>
        </w:rPr>
        <w:t>5</w:t>
      </w:r>
      <w:r w:rsidRPr="00507425">
        <w:tab/>
        <w:t>Test requirement</w:t>
      </w:r>
    </w:p>
    <w:p w14:paraId="72646B9E" w14:textId="77777777" w:rsidR="001516A1" w:rsidRPr="00507425" w:rsidRDefault="001516A1" w:rsidP="001516A1">
      <w:pPr>
        <w:pStyle w:val="H6"/>
      </w:pPr>
      <w:r w:rsidRPr="00507425">
        <w:t>7.6A.4.1.5.1</w:t>
      </w:r>
      <w:r w:rsidRPr="00507425">
        <w:tab/>
        <w:t>Narrow band blocking for Intra-band contiguous CA</w:t>
      </w:r>
    </w:p>
    <w:p w14:paraId="11818483" w14:textId="77777777" w:rsidR="001516A1" w:rsidRPr="00507425" w:rsidRDefault="001516A1" w:rsidP="001516A1">
      <w:r w:rsidRPr="00507425">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507425">
          <w:t>A.2.2</w:t>
        </w:r>
      </w:smartTag>
      <w:r w:rsidRPr="00507425">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507425">
          <w:t>A.5.1.1</w:t>
        </w:r>
      </w:smartTag>
      <w:r w:rsidRPr="00507425">
        <w:t>/A.5.2.1) with parameters specified in Table 7.6A.4.1.5.1-1.</w:t>
      </w:r>
    </w:p>
    <w:p w14:paraId="30C54FA9" w14:textId="77777777" w:rsidR="001516A1" w:rsidRPr="00507425" w:rsidRDefault="001516A1" w:rsidP="001516A1">
      <w:pPr>
        <w:pStyle w:val="TH"/>
      </w:pPr>
      <w:r w:rsidRPr="00507425">
        <w:t xml:space="preserve">Table </w:t>
      </w:r>
      <w:r w:rsidRPr="00507425">
        <w:rPr>
          <w:rFonts w:eastAsia="MS Mincho"/>
        </w:rPr>
        <w:t>7.6A.4.1.5.1-1</w:t>
      </w:r>
      <w:r w:rsidRPr="00507425">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1516A1" w:rsidRPr="00507425" w14:paraId="435E1583" w14:textId="77777777" w:rsidTr="00E557DB">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1C8DD778" w14:textId="77777777" w:rsidR="001516A1" w:rsidRPr="00507425" w:rsidRDefault="001516A1" w:rsidP="00E557DB">
            <w:pPr>
              <w:pStyle w:val="TAH"/>
              <w:rPr>
                <w:rFonts w:cs="Arial"/>
                <w:kern w:val="2"/>
              </w:rPr>
            </w:pPr>
            <w:r w:rsidRPr="00507425">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88FDE9B" w14:textId="77777777" w:rsidR="001516A1" w:rsidRPr="00507425" w:rsidRDefault="001516A1" w:rsidP="00E557DB">
            <w:pPr>
              <w:pStyle w:val="TAH"/>
              <w:rPr>
                <w:lang w:eastAsia="zh-CN"/>
              </w:rPr>
            </w:pPr>
            <w:r w:rsidRPr="00507425">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25B82C7" w14:textId="77777777" w:rsidR="001516A1" w:rsidRPr="00507425" w:rsidRDefault="001516A1" w:rsidP="00E557DB">
            <w:pPr>
              <w:pStyle w:val="TAH"/>
            </w:pPr>
            <w:r w:rsidRPr="00507425">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5BB4D50C" w14:textId="77777777" w:rsidR="001516A1" w:rsidRPr="00507425" w:rsidRDefault="001516A1" w:rsidP="00E557DB">
            <w:pPr>
              <w:pStyle w:val="TAH"/>
            </w:pPr>
            <w:r w:rsidRPr="00507425">
              <w:t>NR CA bandwidth class</w:t>
            </w:r>
          </w:p>
        </w:tc>
      </w:tr>
      <w:tr w:rsidR="001516A1" w:rsidRPr="00507425" w14:paraId="5BD589BA" w14:textId="77777777" w:rsidTr="00E557DB">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C0880" w14:textId="77777777" w:rsidR="001516A1" w:rsidRPr="00507425" w:rsidRDefault="001516A1" w:rsidP="00E557DB"/>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DC08" w14:textId="77777777" w:rsidR="001516A1" w:rsidRPr="00507425" w:rsidRDefault="001516A1" w:rsidP="00E557DB">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0E53" w14:textId="77777777" w:rsidR="001516A1" w:rsidRPr="00507425" w:rsidRDefault="001516A1" w:rsidP="00E557DB"/>
        </w:tc>
        <w:tc>
          <w:tcPr>
            <w:tcW w:w="1545" w:type="pct"/>
            <w:tcBorders>
              <w:top w:val="single" w:sz="4" w:space="0" w:color="auto"/>
              <w:left w:val="single" w:sz="4" w:space="0" w:color="auto"/>
              <w:bottom w:val="single" w:sz="4" w:space="0" w:color="auto"/>
              <w:right w:val="single" w:sz="4" w:space="0" w:color="auto"/>
            </w:tcBorders>
            <w:hideMark/>
          </w:tcPr>
          <w:p w14:paraId="2EDE63D0" w14:textId="77777777" w:rsidR="001516A1" w:rsidRPr="00507425" w:rsidRDefault="001516A1" w:rsidP="00E557DB">
            <w:pPr>
              <w:pStyle w:val="TAH"/>
            </w:pPr>
            <w:r w:rsidRPr="00507425">
              <w:t>B</w:t>
            </w:r>
          </w:p>
        </w:tc>
        <w:tc>
          <w:tcPr>
            <w:tcW w:w="1691" w:type="pct"/>
            <w:tcBorders>
              <w:top w:val="single" w:sz="4" w:space="0" w:color="auto"/>
              <w:left w:val="single" w:sz="4" w:space="0" w:color="auto"/>
              <w:bottom w:val="single" w:sz="4" w:space="0" w:color="auto"/>
              <w:right w:val="single" w:sz="4" w:space="0" w:color="auto"/>
            </w:tcBorders>
            <w:hideMark/>
          </w:tcPr>
          <w:p w14:paraId="24A7FE5A" w14:textId="77777777" w:rsidR="001516A1" w:rsidRPr="00507425" w:rsidRDefault="001516A1" w:rsidP="00E557DB">
            <w:pPr>
              <w:pStyle w:val="TAH"/>
            </w:pPr>
            <w:r w:rsidRPr="00507425">
              <w:t>C</w:t>
            </w:r>
          </w:p>
        </w:tc>
      </w:tr>
      <w:tr w:rsidR="001516A1" w:rsidRPr="00507425" w14:paraId="72F9A4BE" w14:textId="77777777" w:rsidTr="00E557DB">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2A1185E7" w14:textId="77777777" w:rsidR="001516A1" w:rsidRPr="00507425" w:rsidRDefault="001516A1" w:rsidP="00E557DB">
            <w:pPr>
              <w:pStyle w:val="TAC"/>
              <w:rPr>
                <w:lang w:eastAsia="zh-CN"/>
              </w:rPr>
            </w:pPr>
            <w:r w:rsidRPr="00507425">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D4AC6E1" w14:textId="77777777" w:rsidR="001516A1" w:rsidRPr="00507425" w:rsidRDefault="001516A1" w:rsidP="00E557DB">
            <w:pPr>
              <w:pStyle w:val="TAC"/>
            </w:pPr>
            <w:r w:rsidRPr="00507425">
              <w:t>P</w:t>
            </w:r>
            <w:r w:rsidRPr="00507425">
              <w:rPr>
                <w:vertAlign w:val="subscript"/>
              </w:rPr>
              <w:t>w</w:t>
            </w:r>
            <w:r w:rsidRPr="00507425">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8BCAF62" w14:textId="77777777" w:rsidR="001516A1" w:rsidRPr="00507425" w:rsidRDefault="001516A1" w:rsidP="00E557DB">
            <w:pPr>
              <w:pStyle w:val="TAC"/>
            </w:pPr>
            <w:r w:rsidRPr="00507425">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A11001" w14:textId="77777777" w:rsidR="001516A1" w:rsidRPr="00507425" w:rsidRDefault="001516A1" w:rsidP="00E557DB">
            <w:pPr>
              <w:pStyle w:val="TAC"/>
            </w:pPr>
            <w:r w:rsidRPr="00507425">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2EFC230" w14:textId="77777777" w:rsidR="001516A1" w:rsidRPr="00507425" w:rsidRDefault="001516A1" w:rsidP="00E557DB">
            <w:pPr>
              <w:pStyle w:val="TAC"/>
            </w:pPr>
            <w:r w:rsidRPr="00507425">
              <w:t>REFSENS + NA CA Bandwidth Class specific value below</w:t>
            </w:r>
          </w:p>
        </w:tc>
      </w:tr>
      <w:tr w:rsidR="001516A1" w:rsidRPr="00507425" w14:paraId="34BC6788" w14:textId="77777777" w:rsidTr="00E557DB">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21038" w14:textId="77777777" w:rsidR="001516A1" w:rsidRPr="00507425" w:rsidRDefault="001516A1" w:rsidP="00E557DB">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36A6" w14:textId="77777777" w:rsidR="001516A1" w:rsidRPr="00507425" w:rsidRDefault="001516A1" w:rsidP="00E557DB"/>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2CFD" w14:textId="77777777" w:rsidR="001516A1" w:rsidRPr="00507425" w:rsidRDefault="001516A1" w:rsidP="00E557DB"/>
        </w:tc>
        <w:tc>
          <w:tcPr>
            <w:tcW w:w="1545" w:type="pct"/>
            <w:tcBorders>
              <w:top w:val="single" w:sz="4" w:space="0" w:color="auto"/>
              <w:left w:val="single" w:sz="4" w:space="0" w:color="auto"/>
              <w:bottom w:val="single" w:sz="4" w:space="0" w:color="auto"/>
              <w:right w:val="single" w:sz="4" w:space="0" w:color="auto"/>
            </w:tcBorders>
            <w:hideMark/>
          </w:tcPr>
          <w:p w14:paraId="28809F9B" w14:textId="77777777" w:rsidR="001516A1" w:rsidRPr="00507425" w:rsidRDefault="001516A1" w:rsidP="00E557DB">
            <w:pPr>
              <w:pStyle w:val="TAC"/>
            </w:pPr>
            <w:r w:rsidRPr="00507425">
              <w:t>16</w:t>
            </w:r>
          </w:p>
        </w:tc>
        <w:tc>
          <w:tcPr>
            <w:tcW w:w="1691" w:type="pct"/>
            <w:tcBorders>
              <w:top w:val="single" w:sz="4" w:space="0" w:color="auto"/>
              <w:left w:val="single" w:sz="4" w:space="0" w:color="auto"/>
              <w:bottom w:val="single" w:sz="4" w:space="0" w:color="auto"/>
              <w:right w:val="single" w:sz="4" w:space="0" w:color="auto"/>
            </w:tcBorders>
            <w:hideMark/>
          </w:tcPr>
          <w:p w14:paraId="6977D1E7" w14:textId="77777777" w:rsidR="001516A1" w:rsidRPr="00507425" w:rsidRDefault="001516A1" w:rsidP="00E557DB">
            <w:pPr>
              <w:pStyle w:val="TAC"/>
            </w:pPr>
            <w:r w:rsidRPr="00507425">
              <w:t>16</w:t>
            </w:r>
          </w:p>
        </w:tc>
      </w:tr>
      <w:tr w:rsidR="001516A1" w:rsidRPr="00507425" w14:paraId="1EE044E8" w14:textId="77777777" w:rsidTr="00E557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935D" w14:textId="77777777" w:rsidR="001516A1" w:rsidRPr="00507425" w:rsidRDefault="001516A1" w:rsidP="00E557DB">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3B0E3126" w14:textId="77777777" w:rsidR="001516A1" w:rsidRPr="00507425" w:rsidRDefault="001516A1" w:rsidP="00E557DB">
            <w:pPr>
              <w:pStyle w:val="TAC"/>
            </w:pPr>
            <w:proofErr w:type="spellStart"/>
            <w:r w:rsidRPr="00507425">
              <w:t>P</w:t>
            </w:r>
            <w:r w:rsidRPr="00507425">
              <w:rPr>
                <w:vertAlign w:val="subscript"/>
              </w:rPr>
              <w:t>uw</w:t>
            </w:r>
            <w:proofErr w:type="spellEnd"/>
            <w:r w:rsidRPr="00507425">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2A805AE5" w14:textId="77777777" w:rsidR="001516A1" w:rsidRPr="00507425" w:rsidRDefault="001516A1" w:rsidP="00E557DB">
            <w:pPr>
              <w:pStyle w:val="TAC"/>
            </w:pPr>
            <w:r w:rsidRPr="00507425">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92BBFBC" w14:textId="77777777" w:rsidR="001516A1" w:rsidRPr="00507425" w:rsidRDefault="001516A1" w:rsidP="00E557DB">
            <w:pPr>
              <w:pStyle w:val="TAC"/>
            </w:pPr>
            <w:r w:rsidRPr="00507425">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E676025" w14:textId="77777777" w:rsidR="001516A1" w:rsidRPr="00507425" w:rsidRDefault="001516A1" w:rsidP="00E557DB">
            <w:pPr>
              <w:pStyle w:val="TAC"/>
            </w:pPr>
            <w:r w:rsidRPr="00507425">
              <w:t>-55</w:t>
            </w:r>
          </w:p>
        </w:tc>
      </w:tr>
      <w:tr w:rsidR="001516A1" w:rsidRPr="00507425" w14:paraId="45C327B5" w14:textId="77777777" w:rsidTr="00E557DB">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4D7A" w14:textId="77777777" w:rsidR="001516A1" w:rsidRPr="00507425" w:rsidRDefault="001516A1" w:rsidP="00E557DB">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86908F4" w14:textId="77777777" w:rsidR="001516A1" w:rsidRPr="00507425" w:rsidRDefault="001516A1" w:rsidP="00E557DB">
            <w:pPr>
              <w:pStyle w:val="TAC"/>
            </w:pPr>
            <w:proofErr w:type="spellStart"/>
            <w:r w:rsidRPr="00507425">
              <w:t>F</w:t>
            </w:r>
            <w:r w:rsidRPr="00507425">
              <w:rPr>
                <w:vertAlign w:val="subscript"/>
              </w:rPr>
              <w:t>uw</w:t>
            </w:r>
            <w:proofErr w:type="spellEnd"/>
            <w:r w:rsidRPr="00507425">
              <w:t xml:space="preserve"> (offset </w:t>
            </w:r>
            <w:proofErr w:type="spellStart"/>
            <w:r w:rsidRPr="00507425">
              <w:t>for</w:t>
            </w:r>
            <w:r w:rsidRPr="00507425">
              <w:rPr>
                <w:rFonts w:ascii="Symbol" w:hAnsi="Symbol"/>
                <w:i/>
                <w:iCs/>
              </w:rPr>
              <w:t></w:t>
            </w:r>
            <w:r w:rsidRPr="00507425">
              <w:rPr>
                <w:i/>
                <w:iCs/>
              </w:rPr>
              <w:t>f</w:t>
            </w:r>
            <w:proofErr w:type="spellEnd"/>
            <w:r w:rsidRPr="00507425">
              <w:t xml:space="preserve"> = 15 kHz</w:t>
            </w:r>
            <w:r w:rsidRPr="00507425">
              <w:rPr>
                <w:rFonts w:eastAsia="宋体"/>
                <w:lang w:eastAsia="zh-CN"/>
              </w:rPr>
              <w:t xml:space="preserve">, </w:t>
            </w:r>
            <w:r w:rsidRPr="00507425">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108944FF" w14:textId="77777777" w:rsidR="001516A1" w:rsidRPr="00507425" w:rsidRDefault="001516A1" w:rsidP="00E557DB">
            <w:pPr>
              <w:pStyle w:val="TAC"/>
            </w:pPr>
            <w:r w:rsidRPr="00507425">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7D28A1A1" w14:textId="77777777" w:rsidR="001516A1" w:rsidRPr="00507425" w:rsidRDefault="001516A1" w:rsidP="00E557DB">
            <w:pPr>
              <w:pStyle w:val="TAC"/>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p w14:paraId="1ACDAA22" w14:textId="77777777" w:rsidR="001516A1" w:rsidRPr="00507425" w:rsidRDefault="001516A1" w:rsidP="00E557DB">
            <w:pPr>
              <w:pStyle w:val="TAC"/>
              <w:rPr>
                <w:rFonts w:eastAsia="MS Mincho"/>
              </w:rPr>
            </w:pPr>
            <w:r w:rsidRPr="00507425">
              <w:rPr>
                <w:rFonts w:eastAsia="MS Mincho"/>
              </w:rPr>
              <w:t>/</w:t>
            </w:r>
          </w:p>
          <w:p w14:paraId="5F048B94" w14:textId="77777777" w:rsidR="001516A1" w:rsidRPr="00507425" w:rsidRDefault="001516A1" w:rsidP="00E557DB">
            <w:pPr>
              <w:pStyle w:val="TAC"/>
              <w:rPr>
                <w:rFonts w:eastAsia="MS Mincho"/>
              </w:rPr>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C6B9391" w14:textId="77777777" w:rsidR="001516A1" w:rsidRPr="00507425" w:rsidRDefault="001516A1" w:rsidP="00E557DB">
            <w:pPr>
              <w:pStyle w:val="TAC"/>
              <w:rPr>
                <w:rFonts w:eastAsia="宋体"/>
              </w:rPr>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p w14:paraId="5609039B" w14:textId="77777777" w:rsidR="001516A1" w:rsidRPr="00507425" w:rsidRDefault="001516A1" w:rsidP="00E557DB">
            <w:pPr>
              <w:pStyle w:val="TAC"/>
              <w:rPr>
                <w:rFonts w:eastAsia="MS Mincho"/>
              </w:rPr>
            </w:pPr>
            <w:r w:rsidRPr="00507425">
              <w:rPr>
                <w:rFonts w:eastAsia="MS Mincho"/>
              </w:rPr>
              <w:t>/</w:t>
            </w:r>
          </w:p>
          <w:p w14:paraId="32DC3AA9" w14:textId="77777777" w:rsidR="001516A1" w:rsidRPr="00507425" w:rsidRDefault="001516A1" w:rsidP="00E557DB">
            <w:pPr>
              <w:pStyle w:val="TAC"/>
              <w:rPr>
                <w:rFonts w:eastAsia="宋体"/>
              </w:rPr>
            </w:pPr>
            <w:r w:rsidRPr="00507425">
              <w:rPr>
                <w:rFonts w:eastAsia="MS Mincho"/>
              </w:rPr>
              <w:t>+</w:t>
            </w:r>
            <w:r w:rsidRPr="00507425">
              <w:t xml:space="preserve"> </w:t>
            </w:r>
            <w:proofErr w:type="spellStart"/>
            <w:r w:rsidRPr="00507425">
              <w:t>F</w:t>
            </w:r>
            <w:r w:rsidRPr="00507425">
              <w:rPr>
                <w:vertAlign w:val="subscript"/>
              </w:rPr>
              <w:t>offset</w:t>
            </w:r>
            <w:proofErr w:type="spellEnd"/>
            <w:r w:rsidRPr="00507425">
              <w:rPr>
                <w:rFonts w:eastAsia="MS Mincho"/>
              </w:rPr>
              <w:t xml:space="preserve"> + </w:t>
            </w:r>
            <w:r w:rsidRPr="00507425">
              <w:t>0.2</w:t>
            </w:r>
          </w:p>
        </w:tc>
      </w:tr>
      <w:tr w:rsidR="001516A1" w:rsidRPr="00507425" w14:paraId="554994CF" w14:textId="77777777" w:rsidTr="00E557DB">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D71B13" w14:textId="77777777" w:rsidR="001516A1" w:rsidRPr="00507425" w:rsidRDefault="001516A1" w:rsidP="00E557DB">
            <w:pPr>
              <w:pStyle w:val="TAN"/>
              <w:rPr>
                <w:lang w:eastAsia="zh-CN"/>
              </w:rPr>
            </w:pPr>
            <w:r w:rsidRPr="00507425">
              <w:t>NOTE 1:</w:t>
            </w:r>
            <w:r w:rsidRPr="00507425">
              <w:tab/>
              <w:t xml:space="preserve">The transmitter shall be set a 4 dB below </w:t>
            </w:r>
            <w:proofErr w:type="spellStart"/>
            <w:r w:rsidRPr="00507425">
              <w:t>P</w:t>
            </w:r>
            <w:r w:rsidRPr="00507425">
              <w:rPr>
                <w:vertAlign w:val="subscript"/>
              </w:rPr>
              <w:t>CMAX_L,f,c</w:t>
            </w:r>
            <w:proofErr w:type="spellEnd"/>
            <w:r w:rsidRPr="00507425">
              <w:rPr>
                <w:vertAlign w:val="subscript"/>
              </w:rPr>
              <w:t xml:space="preserve"> </w:t>
            </w:r>
            <w:r w:rsidRPr="00507425">
              <w:t xml:space="preserve">at the minimum UL configuration specified in Table 7.3.2.3-3 with </w:t>
            </w:r>
            <w:proofErr w:type="spellStart"/>
            <w:r w:rsidRPr="00507425">
              <w:t>P</w:t>
            </w:r>
            <w:r w:rsidRPr="00507425">
              <w:rPr>
                <w:vertAlign w:val="subscript"/>
              </w:rPr>
              <w:t>CMAX_L,f,c</w:t>
            </w:r>
            <w:proofErr w:type="spellEnd"/>
            <w:r w:rsidRPr="00507425">
              <w:t xml:space="preserve"> defined in clause 6.2.4.</w:t>
            </w:r>
          </w:p>
          <w:p w14:paraId="59369D50" w14:textId="77777777" w:rsidR="001516A1" w:rsidRPr="00507425" w:rsidRDefault="001516A1" w:rsidP="00E557DB">
            <w:pPr>
              <w:pStyle w:val="TAN"/>
              <w:rPr>
                <w:rFonts w:eastAsia="?? ??"/>
              </w:rPr>
            </w:pPr>
            <w:r w:rsidRPr="00507425">
              <w:t>NOTE 2:</w:t>
            </w:r>
            <w:r w:rsidRPr="00507425">
              <w:tab/>
            </w:r>
            <w:r w:rsidRPr="00507425">
              <w:rPr>
                <w:rFonts w:eastAsia="?? ??"/>
              </w:rPr>
              <w:t xml:space="preserve">Reference measurement channel is </w:t>
            </w:r>
            <w:r w:rsidRPr="00507425">
              <w:rPr>
                <w:rFonts w:eastAsia="MS Mincho"/>
              </w:rPr>
              <w:t>specified in Annexes</w:t>
            </w:r>
            <w:r w:rsidRPr="00507425">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507425">
                <w:rPr>
                  <w:rFonts w:eastAsia="?? ??"/>
                </w:rPr>
                <w:t>A.3.2</w:t>
              </w:r>
            </w:smartTag>
            <w:r w:rsidRPr="00507425">
              <w:rPr>
                <w:rFonts w:eastAsia="?? ??"/>
              </w:rPr>
              <w:t xml:space="preserve"> and A3.2 with </w:t>
            </w:r>
            <w:r w:rsidRPr="00507425">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07425">
                <w:t>A.5.1.1</w:t>
              </w:r>
            </w:smartTag>
            <w:r w:rsidRPr="00507425">
              <w:t>/A.5.2.1</w:t>
            </w:r>
            <w:r w:rsidRPr="00507425">
              <w:rPr>
                <w:rFonts w:eastAsia="?? ??"/>
              </w:rPr>
              <w:t>.</w:t>
            </w:r>
          </w:p>
          <w:p w14:paraId="1F3DF82E" w14:textId="427F8D20" w:rsidR="001516A1" w:rsidRPr="00507425" w:rsidRDefault="001516A1" w:rsidP="00E557DB">
            <w:pPr>
              <w:pStyle w:val="TAN"/>
              <w:rPr>
                <w:rFonts w:eastAsia="MS Mincho"/>
                <w:kern w:val="2"/>
              </w:rPr>
            </w:pPr>
            <w:r w:rsidRPr="00507425">
              <w:t>NOTE 3:</w:t>
            </w:r>
            <w:r w:rsidRPr="00507425">
              <w:tab/>
              <w:t xml:space="preserve">The PREFSENS power level is specified in </w:t>
            </w:r>
            <w:ins w:id="120" w:author="Huawei" w:date="2024-10-30T15:21:00Z">
              <w:r w:rsidR="0020243C" w:rsidRPr="00507425">
                <w:t>Table 7.3.2.3-1a, Table 7.3.2.3-1b, Table 7.3.2.3-2 and Table 7.3.2.3-2a</w:t>
              </w:r>
            </w:ins>
            <w:del w:id="121" w:author="Huawei" w:date="2024-10-30T15:21:00Z">
              <w:r w:rsidRPr="00507425" w:rsidDel="0020243C">
                <w:delText>Table 7.3.2.3-1 and Table 7.3.2.3-2</w:delText>
              </w:r>
            </w:del>
            <w:r w:rsidRPr="00507425">
              <w:t xml:space="preserve"> for two</w:t>
            </w:r>
            <w:del w:id="122" w:author="Huawei" w:date="2024-10-30T15:21:00Z">
              <w:r w:rsidRPr="00507425" w:rsidDel="0020243C">
                <w:delText xml:space="preserve"> and</w:delText>
              </w:r>
            </w:del>
            <w:ins w:id="123" w:author="Huawei" w:date="2024-10-30T15:21:00Z">
              <w:r w:rsidR="0020243C" w:rsidRPr="00507425">
                <w:t>,</w:t>
              </w:r>
            </w:ins>
            <w:r w:rsidRPr="00507425">
              <w:t xml:space="preserve"> four </w:t>
            </w:r>
            <w:ins w:id="124" w:author="Huawei" w:date="2024-10-30T15:21:00Z">
              <w:r w:rsidR="0020243C" w:rsidRPr="00507425">
                <w:t xml:space="preserve">and eight </w:t>
              </w:r>
            </w:ins>
            <w:r w:rsidRPr="00507425">
              <w:t>antenna ports, respectively.</w:t>
            </w:r>
          </w:p>
          <w:p w14:paraId="2766C8B1" w14:textId="77777777" w:rsidR="001516A1" w:rsidRPr="00507425" w:rsidRDefault="001516A1" w:rsidP="00E557DB">
            <w:pPr>
              <w:pStyle w:val="TAN"/>
            </w:pPr>
            <w:r w:rsidRPr="00507425">
              <w:t>NOTE 4:</w:t>
            </w:r>
            <w:r w:rsidRPr="00507425">
              <w:tab/>
              <w:t xml:space="preserve">The </w:t>
            </w:r>
            <w:proofErr w:type="spellStart"/>
            <w:r w:rsidRPr="00507425">
              <w:t>F</w:t>
            </w:r>
            <w:r w:rsidRPr="00507425">
              <w:rPr>
                <w:vertAlign w:val="subscript"/>
              </w:rPr>
              <w:t>uw</w:t>
            </w:r>
            <w:proofErr w:type="spellEnd"/>
            <w:r w:rsidRPr="00507425">
              <w:t xml:space="preserve"> (offset) is the frequency separation of the centre frequency of the carrier closest to the interferer and the centre frequency of the interferer and shall be further adjusted to </w:t>
            </w:r>
            <w:r w:rsidRPr="00507425">
              <w:rPr>
                <w:rFonts w:eastAsia="宋体"/>
                <w:position w:val="-12"/>
              </w:rPr>
              <w:object w:dxaOrig="2880" w:dyaOrig="285" w14:anchorId="340554FC">
                <v:shape id="_x0000_i1026" type="#_x0000_t75" style="width:2in;height:16pt" o:ole="">
                  <v:imagedata r:id="rId13" o:title=""/>
                </v:shape>
                <o:OLEObject Type="Embed" ProgID="Equation.3" ShapeID="_x0000_i1026" DrawAspect="Content" ObjectID="_1792600545" r:id="rId15"/>
              </w:object>
            </w:r>
            <w:r w:rsidRPr="00507425">
              <w:t>MHz to be offset from the sub-carrier raster.</w:t>
            </w:r>
          </w:p>
          <w:p w14:paraId="2D2DE8D2" w14:textId="77777777" w:rsidR="001516A1" w:rsidRPr="00507425" w:rsidRDefault="001516A1" w:rsidP="00E557DB">
            <w:pPr>
              <w:pStyle w:val="TAN"/>
              <w:rPr>
                <w:rFonts w:eastAsia="宋体"/>
                <w:lang w:eastAsia="zh-CN"/>
              </w:rPr>
            </w:pPr>
            <w:r w:rsidRPr="00507425">
              <w:t>NOTE 5:</w:t>
            </w:r>
            <w:r w:rsidRPr="00507425">
              <w:tab/>
              <w:t>The test requirement of configurations for CA operating band including Band n41 also apply for the corresponding CA operating bands with Band n90 replacing Band n41.</w:t>
            </w:r>
          </w:p>
        </w:tc>
      </w:tr>
    </w:tbl>
    <w:p w14:paraId="014C5D08" w14:textId="77777777" w:rsidR="00AA2E13" w:rsidRPr="00507425" w:rsidRDefault="00AA2E13" w:rsidP="00AA2E13"/>
    <w:p w14:paraId="6999A08B" w14:textId="77777777" w:rsidR="00AA2E13" w:rsidRPr="00507425" w:rsidRDefault="00AA2E13" w:rsidP="00AA2E13">
      <w:pPr>
        <w:pStyle w:val="Heading3"/>
        <w:rPr>
          <w:noProof/>
          <w:color w:val="FF0000"/>
        </w:rPr>
      </w:pPr>
      <w:r w:rsidRPr="00507425">
        <w:rPr>
          <w:noProof/>
          <w:color w:val="FF0000"/>
        </w:rPr>
        <w:lastRenderedPageBreak/>
        <w:t>&lt;Unchanged Skipped&gt;</w:t>
      </w:r>
    </w:p>
    <w:p w14:paraId="4AA9A526" w14:textId="77777777" w:rsidR="00DB5DCC" w:rsidRPr="00507425" w:rsidRDefault="00DB5DCC" w:rsidP="00DB5DCC">
      <w:pPr>
        <w:pStyle w:val="Heading4"/>
      </w:pPr>
      <w:r w:rsidRPr="00507425">
        <w:t>7.6A.4.2</w:t>
      </w:r>
      <w:r w:rsidRPr="00507425">
        <w:tab/>
        <w:t>Narrow band blocking for CA (3DL CA)</w:t>
      </w:r>
    </w:p>
    <w:p w14:paraId="2FA2BFEF" w14:textId="77777777" w:rsidR="00AA2E13" w:rsidRPr="00507425" w:rsidRDefault="00AA2E13" w:rsidP="00AA2E13">
      <w:pPr>
        <w:pStyle w:val="Heading3"/>
        <w:rPr>
          <w:noProof/>
          <w:color w:val="FF0000"/>
        </w:rPr>
      </w:pPr>
      <w:r w:rsidRPr="00507425">
        <w:rPr>
          <w:noProof/>
          <w:color w:val="FF0000"/>
        </w:rPr>
        <w:t>&lt;Unchanged Skipped&gt;</w:t>
      </w:r>
    </w:p>
    <w:p w14:paraId="31A05B70" w14:textId="77777777" w:rsidR="00DB5DCC" w:rsidRPr="00507425" w:rsidRDefault="00DB5DCC" w:rsidP="00DB5DCC">
      <w:pPr>
        <w:pStyle w:val="TH"/>
        <w:rPr>
          <w:lang w:eastAsia="zh-CN"/>
        </w:rPr>
      </w:pPr>
      <w:r w:rsidRPr="00507425">
        <w:t>Table 7.6A.4.2.4.1-</w:t>
      </w:r>
      <w:r w:rsidRPr="00507425">
        <w:rPr>
          <w:lang w:eastAsia="zh-CN"/>
        </w:rPr>
        <w:t>1</w:t>
      </w:r>
      <w:r w:rsidRPr="00507425">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DB5DCC" w:rsidRPr="00507425" w14:paraId="1AE1CFE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E0B738" w14:textId="77777777" w:rsidR="00DB5DCC" w:rsidRPr="00507425" w:rsidRDefault="00DB5DCC" w:rsidP="00E557DB">
            <w:pPr>
              <w:pStyle w:val="TAH"/>
            </w:pPr>
            <w:r w:rsidRPr="00507425">
              <w:t>Default Conditions</w:t>
            </w:r>
          </w:p>
        </w:tc>
      </w:tr>
      <w:tr w:rsidR="00DB5DCC" w:rsidRPr="00507425" w14:paraId="4EDF52BD" w14:textId="77777777" w:rsidTr="00E557D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3F10AB5" w14:textId="77777777" w:rsidR="00DB5DCC" w:rsidRPr="00507425" w:rsidRDefault="00DB5DCC" w:rsidP="00E557DB">
            <w:pPr>
              <w:pStyle w:val="TAL"/>
            </w:pPr>
            <w:r w:rsidRPr="005074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134BA64" w14:textId="77777777" w:rsidR="00DB5DCC" w:rsidRPr="00507425" w:rsidRDefault="00DB5DCC" w:rsidP="00E557DB">
            <w:pPr>
              <w:pStyle w:val="TAL"/>
            </w:pPr>
            <w:r w:rsidRPr="00507425">
              <w:t>Normal</w:t>
            </w:r>
          </w:p>
        </w:tc>
      </w:tr>
      <w:tr w:rsidR="00DB5DCC" w:rsidRPr="00507425" w14:paraId="48AA3992" w14:textId="77777777" w:rsidTr="00E557D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875F047" w14:textId="77777777" w:rsidR="00DB5DCC" w:rsidRPr="00507425" w:rsidRDefault="00DB5DCC" w:rsidP="00E557DB">
            <w:pPr>
              <w:pStyle w:val="TAL"/>
            </w:pPr>
            <w:r w:rsidRPr="005074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F8FC8E9" w14:textId="77777777" w:rsidR="00DB5DCC" w:rsidRPr="00507425" w:rsidRDefault="00DB5DCC" w:rsidP="00E557DB">
            <w:pPr>
              <w:pStyle w:val="TAL"/>
              <w:rPr>
                <w:lang w:eastAsia="zh-CN"/>
              </w:rPr>
            </w:pPr>
            <w:r w:rsidRPr="00507425">
              <w:rPr>
                <w:lang w:eastAsia="zh-CN"/>
              </w:rPr>
              <w:t xml:space="preserve">Inter-band : </w:t>
            </w:r>
            <w:r w:rsidRPr="00507425">
              <w:t>NOTE 5</w:t>
            </w:r>
          </w:p>
          <w:p w14:paraId="1A1B4274" w14:textId="77777777" w:rsidR="00DB5DCC" w:rsidRPr="00507425" w:rsidRDefault="00DB5DCC" w:rsidP="00E557DB">
            <w:pPr>
              <w:pStyle w:val="TAL"/>
              <w:rPr>
                <w:lang w:eastAsia="zh-CN"/>
              </w:rPr>
            </w:pPr>
            <w:r w:rsidRPr="00507425">
              <w:t>Intra-band contiguous + Inter-band</w:t>
            </w:r>
            <w:r w:rsidRPr="00507425">
              <w:rPr>
                <w:lang w:eastAsia="zh-CN"/>
              </w:rPr>
              <w:t xml:space="preserve">: </w:t>
            </w:r>
            <w:r w:rsidRPr="00507425">
              <w:t>NOTE 5</w:t>
            </w:r>
          </w:p>
          <w:p w14:paraId="22D10B46" w14:textId="77777777" w:rsidR="00DB5DCC" w:rsidRPr="00507425" w:rsidRDefault="00DB5DCC" w:rsidP="00E557DB">
            <w:pPr>
              <w:pStyle w:val="TAL"/>
              <w:rPr>
                <w:lang w:eastAsia="zh-CN"/>
              </w:rPr>
            </w:pPr>
            <w:r w:rsidRPr="00507425">
              <w:t>Intra-band non-contiguous + Inter-band</w:t>
            </w:r>
            <w:r w:rsidRPr="00507425">
              <w:rPr>
                <w:lang w:eastAsia="zh-CN"/>
              </w:rPr>
              <w:t xml:space="preserve">: </w:t>
            </w:r>
            <w:proofErr w:type="spellStart"/>
            <w:r w:rsidRPr="00507425">
              <w:rPr>
                <w:lang w:eastAsia="zh-CN"/>
              </w:rPr>
              <w:t>M</w:t>
            </w:r>
            <w:r w:rsidRPr="00507425">
              <w:t>axWGap</w:t>
            </w:r>
            <w:proofErr w:type="spellEnd"/>
            <w:r w:rsidRPr="00507425">
              <w:rPr>
                <w:lang w:eastAsia="zh-CN"/>
              </w:rPr>
              <w:t xml:space="preserve"> for </w:t>
            </w:r>
            <w:r w:rsidRPr="00507425">
              <w:t>Intra-band non-contiguous (NOTE 5)</w:t>
            </w:r>
          </w:p>
        </w:tc>
      </w:tr>
      <w:tr w:rsidR="00DB5DCC" w:rsidRPr="00507425" w14:paraId="115065B8" w14:textId="77777777" w:rsidTr="00E557D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56F7845" w14:textId="77777777" w:rsidR="00DB5DCC" w:rsidRPr="00507425" w:rsidRDefault="00DB5DCC"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6065CDED" w14:textId="77777777" w:rsidR="00DB5DCC" w:rsidRPr="00507425" w:rsidRDefault="00DB5DCC" w:rsidP="00E557DB">
            <w:pPr>
              <w:pStyle w:val="TAL"/>
              <w:rPr>
                <w:lang w:eastAsia="zh-CN"/>
              </w:rPr>
            </w:pPr>
            <w:r w:rsidRPr="00507425">
              <w:t xml:space="preserve">Highest </w:t>
            </w:r>
            <w:proofErr w:type="spellStart"/>
            <w:r w:rsidRPr="00507425">
              <w:t>N</w:t>
            </w:r>
            <w:r w:rsidRPr="00507425">
              <w:rPr>
                <w:vertAlign w:val="subscript"/>
              </w:rPr>
              <w:t>RB_agg</w:t>
            </w:r>
            <w:proofErr w:type="spellEnd"/>
          </w:p>
          <w:p w14:paraId="3C99D54A" w14:textId="77777777" w:rsidR="00DB5DCC" w:rsidRPr="00507425" w:rsidRDefault="00DB5DCC" w:rsidP="00E557DB">
            <w:pPr>
              <w:pStyle w:val="TAL"/>
              <w:rPr>
                <w:lang w:eastAsia="zh-CN"/>
              </w:rPr>
            </w:pPr>
            <w:r w:rsidRPr="00507425">
              <w:t xml:space="preserve">NOTE </w:t>
            </w:r>
            <w:r w:rsidRPr="00507425">
              <w:rPr>
                <w:lang w:eastAsia="zh-CN"/>
              </w:rPr>
              <w:t>3</w:t>
            </w:r>
          </w:p>
          <w:p w14:paraId="749849B4" w14:textId="77777777" w:rsidR="00DB5DCC" w:rsidRPr="00507425" w:rsidRDefault="00DB5DCC" w:rsidP="00E557DB">
            <w:pPr>
              <w:pStyle w:val="TAL"/>
              <w:rPr>
                <w:lang w:eastAsia="zh-CN"/>
              </w:rPr>
            </w:pPr>
            <w:r w:rsidRPr="00507425">
              <w:rPr>
                <w:lang w:eastAsia="ja-JP"/>
              </w:rPr>
              <w:t>NOTE 6</w:t>
            </w:r>
          </w:p>
        </w:tc>
      </w:tr>
      <w:tr w:rsidR="00DB5DCC" w:rsidRPr="00507425" w14:paraId="2E3CDB24" w14:textId="77777777" w:rsidTr="00E557D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45B09E7" w14:textId="77777777" w:rsidR="00DB5DCC" w:rsidRPr="00507425" w:rsidRDefault="00DB5DCC" w:rsidP="00E557DB">
            <w:pPr>
              <w:pStyle w:val="TAL"/>
              <w:rPr>
                <w:rFonts w:eastAsia="Malgun Gothic"/>
              </w:rPr>
            </w:pPr>
            <w:r w:rsidRPr="00507425">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4397B663" w14:textId="77777777" w:rsidR="00DB5DCC" w:rsidRPr="00507425" w:rsidRDefault="00DB5DCC" w:rsidP="00E557DB">
            <w:pPr>
              <w:pStyle w:val="TAL"/>
            </w:pPr>
            <w:r w:rsidRPr="00507425">
              <w:t xml:space="preserve">Lowest (NOTE </w:t>
            </w:r>
            <w:r w:rsidRPr="00507425">
              <w:rPr>
                <w:rFonts w:hint="eastAsia"/>
                <w:lang w:eastAsia="ja-JP"/>
              </w:rPr>
              <w:t>7</w:t>
            </w:r>
            <w:r w:rsidRPr="00507425">
              <w:t>)</w:t>
            </w:r>
          </w:p>
        </w:tc>
      </w:tr>
      <w:tr w:rsidR="00DB5DCC" w:rsidRPr="00507425" w14:paraId="472ADA27"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AFD27C" w14:textId="77777777" w:rsidR="00DB5DCC" w:rsidRPr="00507425" w:rsidRDefault="00DB5DCC" w:rsidP="00E557DB">
            <w:pPr>
              <w:pStyle w:val="TAH"/>
            </w:pPr>
            <w:r w:rsidRPr="00507425">
              <w:t>Test Parameters</w:t>
            </w:r>
          </w:p>
        </w:tc>
      </w:tr>
      <w:tr w:rsidR="00DB5DCC" w:rsidRPr="00507425" w14:paraId="42BA6D0F" w14:textId="77777777" w:rsidTr="00E557DB">
        <w:trPr>
          <w:jc w:val="center"/>
        </w:trPr>
        <w:tc>
          <w:tcPr>
            <w:tcW w:w="324" w:type="pct"/>
            <w:tcBorders>
              <w:top w:val="single" w:sz="4" w:space="0" w:color="auto"/>
              <w:left w:val="single" w:sz="4" w:space="0" w:color="auto"/>
              <w:bottom w:val="single" w:sz="4" w:space="0" w:color="auto"/>
              <w:right w:val="single" w:sz="4" w:space="0" w:color="auto"/>
            </w:tcBorders>
          </w:tcPr>
          <w:p w14:paraId="51FFF4CA" w14:textId="77777777" w:rsidR="00DB5DCC" w:rsidRPr="00507425" w:rsidRDefault="00DB5DCC" w:rsidP="00E557D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35ED56D" w14:textId="77777777" w:rsidR="00DB5DCC" w:rsidRPr="00507425" w:rsidRDefault="00DB5DCC" w:rsidP="00E557DB">
            <w:pPr>
              <w:pStyle w:val="TAH"/>
            </w:pPr>
            <w:r w:rsidRPr="005074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482EB3F4" w14:textId="77777777" w:rsidR="00DB5DCC" w:rsidRPr="00507425" w:rsidRDefault="00DB5DCC" w:rsidP="00E557DB">
            <w:pPr>
              <w:pStyle w:val="TAH"/>
            </w:pPr>
            <w:r w:rsidRPr="00507425">
              <w:t>Uplink Configuration</w:t>
            </w:r>
          </w:p>
        </w:tc>
      </w:tr>
      <w:tr w:rsidR="00DB5DCC" w:rsidRPr="00507425" w14:paraId="1269A5B1"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4F6B4FD" w14:textId="77777777" w:rsidR="00DB5DCC" w:rsidRPr="00507425" w:rsidRDefault="00DB5DCC" w:rsidP="00E557DB">
            <w:pPr>
              <w:pStyle w:val="TAH"/>
            </w:pPr>
            <w:r w:rsidRPr="005074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78A0DE7" w14:textId="77777777" w:rsidR="00DB5DCC" w:rsidRPr="00507425" w:rsidRDefault="00DB5DCC" w:rsidP="00E557DB">
            <w:pPr>
              <w:pStyle w:val="TAH"/>
              <w:rPr>
                <w:lang w:eastAsia="zh-CN"/>
              </w:rPr>
            </w:pPr>
            <w:r w:rsidRPr="00507425">
              <w:rPr>
                <w:lang w:eastAsia="zh-CN"/>
              </w:rPr>
              <w:t>CC</w:t>
            </w:r>
          </w:p>
          <w:p w14:paraId="56440F0A" w14:textId="77777777" w:rsidR="00DB5DCC" w:rsidRPr="00507425" w:rsidRDefault="00DB5DCC" w:rsidP="00E557DB">
            <w:pPr>
              <w:pStyle w:val="TAH"/>
            </w:pPr>
            <w:proofErr w:type="spellStart"/>
            <w:r w:rsidRPr="005074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C01CE59" w14:textId="77777777" w:rsidR="00DB5DCC" w:rsidRPr="00507425" w:rsidRDefault="00DB5DCC" w:rsidP="00E557DB">
            <w:pPr>
              <w:pStyle w:val="TAH"/>
            </w:pPr>
            <w:r w:rsidRPr="005074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3C55EC65" w14:textId="77777777" w:rsidR="00DB5DCC" w:rsidRPr="00507425" w:rsidRDefault="00DB5DCC" w:rsidP="00E557DB">
            <w:pPr>
              <w:pStyle w:val="TAH"/>
            </w:pPr>
            <w:r w:rsidRPr="00507425">
              <w:t>SCC</w:t>
            </w:r>
            <w:r w:rsidRPr="00507425">
              <w:rPr>
                <w:lang w:eastAsia="zh-CN"/>
              </w:rPr>
              <w:t>s</w:t>
            </w:r>
            <w:r w:rsidRPr="005074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475AC425" w14:textId="77777777" w:rsidR="00DB5DCC" w:rsidRPr="00507425" w:rsidRDefault="00DB5DCC" w:rsidP="00E557DB">
            <w:pPr>
              <w:pStyle w:val="TAH"/>
              <w:rPr>
                <w:lang w:eastAsia="zh-CN"/>
              </w:rPr>
            </w:pPr>
            <w:r w:rsidRPr="00507425">
              <w:rPr>
                <w:lang w:eastAsia="zh-CN"/>
              </w:rPr>
              <w:t>CC</w:t>
            </w:r>
          </w:p>
          <w:p w14:paraId="00239709" w14:textId="77777777" w:rsidR="00DB5DCC" w:rsidRPr="00507425" w:rsidRDefault="00DB5DCC" w:rsidP="00E557DB">
            <w:pPr>
              <w:pStyle w:val="TAH"/>
            </w:pPr>
            <w:proofErr w:type="spellStart"/>
            <w:r w:rsidRPr="005074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065F4B5" w14:textId="77777777" w:rsidR="00DB5DCC" w:rsidRPr="00507425" w:rsidRDefault="00DB5DCC" w:rsidP="00E557DB">
            <w:pPr>
              <w:pStyle w:val="TAH"/>
            </w:pPr>
            <w:r w:rsidRPr="00507425">
              <w:t xml:space="preserve">PCC RB allocation </w:t>
            </w:r>
          </w:p>
        </w:tc>
      </w:tr>
      <w:tr w:rsidR="00DB5DCC" w:rsidRPr="00507425" w14:paraId="1ABF831F"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A062262" w14:textId="77777777" w:rsidR="00DB5DCC" w:rsidRPr="00507425" w:rsidRDefault="00DB5DCC" w:rsidP="00E557DB">
            <w:pPr>
              <w:pStyle w:val="TAH"/>
            </w:pPr>
            <w:r w:rsidRPr="00507425">
              <w:t>1</w:t>
            </w:r>
          </w:p>
        </w:tc>
        <w:tc>
          <w:tcPr>
            <w:tcW w:w="1035" w:type="pct"/>
            <w:tcBorders>
              <w:top w:val="single" w:sz="4" w:space="0" w:color="auto"/>
              <w:left w:val="single" w:sz="4" w:space="0" w:color="auto"/>
              <w:bottom w:val="single" w:sz="4" w:space="0" w:color="auto"/>
              <w:right w:val="single" w:sz="4" w:space="0" w:color="auto"/>
            </w:tcBorders>
            <w:hideMark/>
          </w:tcPr>
          <w:p w14:paraId="5861F473" w14:textId="77777777" w:rsidR="00DB5DCC" w:rsidRPr="00507425" w:rsidRDefault="00DB5DCC" w:rsidP="00E557DB">
            <w:pPr>
              <w:pStyle w:val="TAC"/>
            </w:pPr>
            <w:r w:rsidRPr="00507425">
              <w:t>CP-OFDM QPSK</w:t>
            </w:r>
          </w:p>
        </w:tc>
        <w:tc>
          <w:tcPr>
            <w:tcW w:w="763" w:type="pct"/>
            <w:tcBorders>
              <w:top w:val="single" w:sz="4" w:space="0" w:color="auto"/>
              <w:left w:val="single" w:sz="4" w:space="0" w:color="auto"/>
              <w:bottom w:val="single" w:sz="4" w:space="0" w:color="auto"/>
              <w:right w:val="single" w:sz="4" w:space="0" w:color="auto"/>
            </w:tcBorders>
            <w:hideMark/>
          </w:tcPr>
          <w:p w14:paraId="40EBBA84" w14:textId="77777777" w:rsidR="00DB5DCC" w:rsidRPr="00507425" w:rsidRDefault="00DB5DCC" w:rsidP="00E557DB">
            <w:pPr>
              <w:pStyle w:val="TAC"/>
              <w:rPr>
                <w:b/>
              </w:rPr>
            </w:pPr>
            <w:r w:rsidRPr="00507425">
              <w:t>NOTE 1</w:t>
            </w:r>
          </w:p>
        </w:tc>
        <w:tc>
          <w:tcPr>
            <w:tcW w:w="685" w:type="pct"/>
            <w:tcBorders>
              <w:top w:val="single" w:sz="4" w:space="0" w:color="auto"/>
              <w:left w:val="single" w:sz="4" w:space="0" w:color="auto"/>
              <w:bottom w:val="single" w:sz="4" w:space="0" w:color="auto"/>
              <w:right w:val="single" w:sz="4" w:space="0" w:color="auto"/>
            </w:tcBorders>
            <w:hideMark/>
          </w:tcPr>
          <w:p w14:paraId="2E5F3285" w14:textId="77777777" w:rsidR="00DB5DCC" w:rsidRPr="00507425" w:rsidRDefault="00DB5DCC" w:rsidP="00E557DB">
            <w:pPr>
              <w:pStyle w:val="TAC"/>
              <w:rPr>
                <w:b/>
              </w:rPr>
            </w:pPr>
            <w:r w:rsidRPr="00507425">
              <w:t>NOTE 1</w:t>
            </w:r>
          </w:p>
        </w:tc>
        <w:tc>
          <w:tcPr>
            <w:tcW w:w="1228" w:type="pct"/>
            <w:tcBorders>
              <w:top w:val="single" w:sz="4" w:space="0" w:color="auto"/>
              <w:left w:val="single" w:sz="4" w:space="0" w:color="auto"/>
              <w:bottom w:val="single" w:sz="4" w:space="0" w:color="auto"/>
              <w:right w:val="single" w:sz="4" w:space="0" w:color="auto"/>
            </w:tcBorders>
            <w:hideMark/>
          </w:tcPr>
          <w:p w14:paraId="1521E69F" w14:textId="77777777" w:rsidR="00DB5DCC" w:rsidRPr="00507425" w:rsidRDefault="00DB5DCC" w:rsidP="00E557DB">
            <w:pPr>
              <w:pStyle w:val="TAC"/>
              <w:rPr>
                <w:b/>
                <w:lang w:eastAsia="zh-CN"/>
              </w:rPr>
            </w:pPr>
            <w:r w:rsidRPr="00507425">
              <w:t>DFT-s-OFDM QPSK</w:t>
            </w:r>
          </w:p>
        </w:tc>
        <w:tc>
          <w:tcPr>
            <w:tcW w:w="964" w:type="pct"/>
            <w:tcBorders>
              <w:top w:val="single" w:sz="4" w:space="0" w:color="auto"/>
              <w:left w:val="single" w:sz="4" w:space="0" w:color="auto"/>
              <w:bottom w:val="single" w:sz="4" w:space="0" w:color="auto"/>
              <w:right w:val="single" w:sz="4" w:space="0" w:color="auto"/>
            </w:tcBorders>
            <w:hideMark/>
          </w:tcPr>
          <w:p w14:paraId="50990E1E" w14:textId="77777777" w:rsidR="00DB5DCC" w:rsidRPr="00507425" w:rsidRDefault="00DB5DCC" w:rsidP="00E557DB">
            <w:pPr>
              <w:pStyle w:val="TAC"/>
              <w:rPr>
                <w:b/>
              </w:rPr>
            </w:pPr>
            <w:r w:rsidRPr="00507425">
              <w:t>NOTE 1</w:t>
            </w:r>
          </w:p>
        </w:tc>
      </w:tr>
      <w:tr w:rsidR="00DB5DCC" w:rsidRPr="00507425" w14:paraId="67D4DE1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15F728" w14:textId="77777777" w:rsidR="00DB5DCC" w:rsidRPr="00507425" w:rsidRDefault="00DB5DCC" w:rsidP="00E557DB">
            <w:pPr>
              <w:pStyle w:val="TAN"/>
              <w:rPr>
                <w:lang w:eastAsia="zh-CN"/>
              </w:rPr>
            </w:pPr>
            <w:r w:rsidRPr="00507425">
              <w:t>NOTE 1</w:t>
            </w:r>
            <w:r w:rsidRPr="00507425">
              <w:rPr>
                <w:lang w:eastAsia="zh-CN"/>
              </w:rPr>
              <w:t>:</w:t>
            </w:r>
            <w:r w:rsidRPr="00507425">
              <w:rPr>
                <w:lang w:eastAsia="zh-CN"/>
              </w:rPr>
              <w:tab/>
              <w:t>The specific configuration of uplink and downlink are defined in Table 7.3A.2.4.1-1.</w:t>
            </w:r>
          </w:p>
          <w:p w14:paraId="25B78A88" w14:textId="77777777" w:rsidR="00DB5DCC" w:rsidRPr="00507425" w:rsidRDefault="00DB5DCC" w:rsidP="00E557DB">
            <w:pPr>
              <w:pStyle w:val="TAN"/>
              <w:rPr>
                <w:lang w:eastAsia="zh-CN"/>
              </w:rPr>
            </w:pPr>
            <w:r w:rsidRPr="00507425">
              <w:t xml:space="preserve">NOTE </w:t>
            </w:r>
            <w:r w:rsidRPr="00507425">
              <w:rPr>
                <w:lang w:eastAsia="zh-CN"/>
              </w:rPr>
              <w:t>2:</w:t>
            </w:r>
            <w:r w:rsidRPr="00507425">
              <w:rPr>
                <w:lang w:eastAsia="zh-CN"/>
              </w:rPr>
              <w:tab/>
              <w:t>Void</w:t>
            </w:r>
            <w:r w:rsidRPr="00507425">
              <w:t>.</w:t>
            </w:r>
          </w:p>
          <w:p w14:paraId="0D4A4473" w14:textId="77777777" w:rsidR="00DB5DCC" w:rsidRPr="00507425" w:rsidRDefault="00DB5DCC"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xml:space="preserve">, only the combination with the highest NRB_PCC is tested. </w:t>
            </w:r>
          </w:p>
          <w:p w14:paraId="7530965D" w14:textId="4498E50C" w:rsidR="00DB5DCC" w:rsidRPr="00507425" w:rsidRDefault="00DB5DCC" w:rsidP="00E557DB">
            <w:pPr>
              <w:pStyle w:val="TAN"/>
              <w:rPr>
                <w:lang w:eastAsia="zh-CN"/>
              </w:rPr>
            </w:pPr>
            <w:r w:rsidRPr="00507425">
              <w:rPr>
                <w:lang w:eastAsia="zh-CN"/>
              </w:rPr>
              <w:t>NOTE 4:</w:t>
            </w:r>
            <w:r w:rsidRPr="00507425">
              <w:rPr>
                <w:lang w:eastAsia="zh-CN"/>
              </w:rPr>
              <w:tab/>
              <w:t>In a band where UE supports 4Rx</w:t>
            </w:r>
            <w:ins w:id="125" w:author="Huawei" w:date="2024-10-30T15:22:00Z">
              <w:r w:rsidR="00E801D3" w:rsidRPr="00507425">
                <w:rPr>
                  <w:lang w:eastAsia="zh-CN"/>
                </w:rPr>
                <w:t xml:space="preserve"> but not supports 8Rx</w:t>
              </w:r>
            </w:ins>
            <w:r w:rsidRPr="00507425">
              <w:rPr>
                <w:lang w:eastAsia="zh-CN"/>
              </w:rPr>
              <w:t>, the test shall be performed only with 4Rx antennas ports connected and 4Rx REFSENS requirement (</w:t>
            </w:r>
            <w:ins w:id="126" w:author="Huawei" w:date="2024-10-30T15:22:00Z">
              <w:r w:rsidR="00E801D3" w:rsidRPr="00507425">
                <w:rPr>
                  <w:lang w:eastAsia="zh-CN"/>
                </w:rPr>
                <w:t>Table 7.3.2.5-2a and Table 7.3.2.5-2b</w:t>
              </w:r>
            </w:ins>
            <w:del w:id="127" w:author="Huawei" w:date="2024-10-30T15:22:00Z">
              <w:r w:rsidRPr="00507425" w:rsidDel="00E801D3">
                <w:rPr>
                  <w:lang w:eastAsia="zh-CN"/>
                </w:rPr>
                <w:delText>Table 7.3.2.5-2</w:delText>
              </w:r>
            </w:del>
            <w:r w:rsidRPr="00507425">
              <w:rPr>
                <w:lang w:eastAsia="zh-CN"/>
              </w:rPr>
              <w:t>) is used in the test requirements.</w:t>
            </w:r>
            <w:ins w:id="128" w:author="Huawei" w:date="2024-10-30T15:22:00Z">
              <w:r w:rsidR="00E801D3"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64055C87" w14:textId="77777777" w:rsidR="00DB5DCC" w:rsidRPr="00507425" w:rsidRDefault="00DB5DCC" w:rsidP="00E557DB">
            <w:pPr>
              <w:pStyle w:val="TAN"/>
              <w:rPr>
                <w:lang w:eastAsia="zh-CN"/>
              </w:rPr>
            </w:pPr>
            <w:r w:rsidRPr="00507425">
              <w:rPr>
                <w:lang w:eastAsia="zh-CN"/>
              </w:rPr>
              <w:t xml:space="preserve">NOTE </w:t>
            </w:r>
            <w:r w:rsidRPr="00507425">
              <w:t>5</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7.3A.2.4.1-1. For NR band n28, 30MHz test channel bandwidth is tested with Low range test frequencies.</w:t>
            </w:r>
          </w:p>
          <w:p w14:paraId="3CBB92DE" w14:textId="77777777" w:rsidR="00DB5DCC" w:rsidRPr="00507425" w:rsidRDefault="00DB5DCC" w:rsidP="00E557DB">
            <w:pPr>
              <w:pStyle w:val="TAN"/>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5.5A.3.2. DL channel bandwidth shall be selected first.</w:t>
            </w:r>
          </w:p>
          <w:p w14:paraId="02FE10BD" w14:textId="77777777" w:rsidR="00DB5DCC" w:rsidRPr="00507425" w:rsidRDefault="00DB5DCC" w:rsidP="00E557DB">
            <w:pPr>
              <w:pStyle w:val="TAN"/>
              <w:rPr>
                <w:lang w:eastAsia="zh-CN"/>
              </w:rPr>
            </w:pPr>
            <w:r w:rsidRPr="00507425">
              <w:rPr>
                <w:lang w:eastAsia="ja-JP"/>
              </w:rPr>
              <w:t xml:space="preserve">NOTE </w:t>
            </w:r>
            <w:r w:rsidRPr="00507425">
              <w:rPr>
                <w:rFonts w:hint="eastAsia"/>
                <w:lang w:eastAsia="ja-JP"/>
              </w:rPr>
              <w:t>7</w:t>
            </w:r>
            <w:r w:rsidRPr="00507425">
              <w:rPr>
                <w:lang w:eastAsia="ja-JP"/>
              </w:rPr>
              <w:t>:</w:t>
            </w:r>
            <w:r w:rsidRPr="00507425">
              <w:rPr>
                <w:lang w:eastAsia="ja-JP"/>
              </w:rPr>
              <w:tab/>
            </w:r>
            <w:r w:rsidRPr="00507425">
              <w:rPr>
                <w:lang w:eastAsia="zh-CN"/>
              </w:rPr>
              <w:t>For cells where T-put measurement is performed, CH BW/SCS shall be according to table 7.6.4.3-1</w:t>
            </w:r>
            <w:r w:rsidRPr="00507425">
              <w:rPr>
                <w:rFonts w:hint="eastAsia"/>
                <w:lang w:eastAsia="ja-JP"/>
              </w:rPr>
              <w:t>.</w:t>
            </w:r>
          </w:p>
        </w:tc>
      </w:tr>
    </w:tbl>
    <w:p w14:paraId="11A9FC95" w14:textId="77777777" w:rsidR="00AA2E13" w:rsidRPr="00507425" w:rsidRDefault="00AA2E13" w:rsidP="00AA2E13"/>
    <w:p w14:paraId="414BA1EB" w14:textId="3E99F2F3" w:rsidR="00AA2E13" w:rsidRPr="00507425" w:rsidRDefault="00AA2E13" w:rsidP="00AA2E13">
      <w:pPr>
        <w:pStyle w:val="Heading3"/>
        <w:rPr>
          <w:noProof/>
          <w:color w:val="FF0000"/>
        </w:rPr>
      </w:pPr>
      <w:r w:rsidRPr="00507425">
        <w:rPr>
          <w:noProof/>
          <w:color w:val="FF0000"/>
        </w:rPr>
        <w:lastRenderedPageBreak/>
        <w:t>&lt;Unchanged Skipped&gt;</w:t>
      </w:r>
    </w:p>
    <w:p w14:paraId="7569EE9C" w14:textId="77777777" w:rsidR="00A65B62" w:rsidRPr="00507425" w:rsidRDefault="00A65B62" w:rsidP="00A65B62">
      <w:pPr>
        <w:pStyle w:val="Heading4"/>
      </w:pPr>
      <w:r w:rsidRPr="00507425">
        <w:t>7.6A.4.3</w:t>
      </w:r>
      <w:r w:rsidRPr="00507425">
        <w:tab/>
        <w:t>Narrow band blocking for CA (4DL CA)</w:t>
      </w:r>
    </w:p>
    <w:p w14:paraId="7D2F155B" w14:textId="77777777" w:rsidR="00324B56" w:rsidRPr="00507425" w:rsidRDefault="00324B56" w:rsidP="00324B56">
      <w:pPr>
        <w:pStyle w:val="Heading3"/>
        <w:rPr>
          <w:noProof/>
          <w:color w:val="FF0000"/>
        </w:rPr>
      </w:pPr>
      <w:r w:rsidRPr="00507425">
        <w:rPr>
          <w:noProof/>
          <w:color w:val="FF0000"/>
        </w:rPr>
        <w:t>&lt;Unchanged Skipped&gt;</w:t>
      </w:r>
    </w:p>
    <w:p w14:paraId="7B16A9AF" w14:textId="77777777" w:rsidR="00A65B62" w:rsidRPr="00507425" w:rsidRDefault="00A65B62" w:rsidP="00A65B62">
      <w:pPr>
        <w:pStyle w:val="TH"/>
        <w:rPr>
          <w:lang w:eastAsia="zh-CN"/>
        </w:rPr>
      </w:pPr>
      <w:r w:rsidRPr="00507425">
        <w:t>Table 7.6A.4.3.4.1-</w:t>
      </w:r>
      <w:r w:rsidRPr="00507425">
        <w:rPr>
          <w:lang w:eastAsia="zh-CN"/>
        </w:rPr>
        <w:t>1</w:t>
      </w:r>
      <w:r w:rsidRPr="00507425">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A65B62" w:rsidRPr="00507425" w14:paraId="3FDABC5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789437" w14:textId="77777777" w:rsidR="00A65B62" w:rsidRPr="00507425" w:rsidRDefault="00A65B62" w:rsidP="00E557DB">
            <w:pPr>
              <w:pStyle w:val="TAH"/>
            </w:pPr>
            <w:r w:rsidRPr="00507425">
              <w:t>Default Conditions</w:t>
            </w:r>
          </w:p>
        </w:tc>
      </w:tr>
      <w:tr w:rsidR="00A65B62" w:rsidRPr="00507425" w14:paraId="2E12018B"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788F47" w14:textId="77777777" w:rsidR="00A65B62" w:rsidRPr="00507425" w:rsidRDefault="00A65B62"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D1D74AE" w14:textId="77777777" w:rsidR="00A65B62" w:rsidRPr="00507425" w:rsidRDefault="00A65B62" w:rsidP="00E557DB">
            <w:pPr>
              <w:pStyle w:val="TAL"/>
            </w:pPr>
            <w:r w:rsidRPr="00507425">
              <w:t>Normal</w:t>
            </w:r>
          </w:p>
        </w:tc>
      </w:tr>
      <w:tr w:rsidR="00A65B62" w:rsidRPr="00507425" w14:paraId="0B6AE28C"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D1EC2B" w14:textId="77777777" w:rsidR="00A65B62" w:rsidRPr="00507425" w:rsidRDefault="00A65B62"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75DE9B7" w14:textId="77777777" w:rsidR="00A65B62" w:rsidRPr="00507425" w:rsidRDefault="00A65B62" w:rsidP="00E557DB">
            <w:pPr>
              <w:pStyle w:val="TAL"/>
              <w:rPr>
                <w:lang w:eastAsia="zh-CN"/>
              </w:rPr>
            </w:pPr>
            <w:r w:rsidRPr="00507425">
              <w:rPr>
                <w:lang w:eastAsia="zh-CN"/>
              </w:rPr>
              <w:t xml:space="preserve">Inter-band : </w:t>
            </w:r>
            <w:r w:rsidRPr="00507425">
              <w:t>NOTE 5</w:t>
            </w:r>
          </w:p>
          <w:p w14:paraId="58DBDEE1" w14:textId="77777777" w:rsidR="00A65B62" w:rsidRPr="00507425" w:rsidRDefault="00A65B62" w:rsidP="00E557DB">
            <w:pPr>
              <w:pStyle w:val="TAL"/>
              <w:rPr>
                <w:lang w:eastAsia="zh-CN"/>
              </w:rPr>
            </w:pPr>
            <w:r w:rsidRPr="00507425">
              <w:t>Intra-band contiguous + Inter-band</w:t>
            </w:r>
            <w:r w:rsidRPr="00507425">
              <w:rPr>
                <w:lang w:eastAsia="zh-CN"/>
              </w:rPr>
              <w:t xml:space="preserve">: </w:t>
            </w:r>
            <w:r w:rsidRPr="00507425">
              <w:t>NOTE 5</w:t>
            </w:r>
          </w:p>
          <w:p w14:paraId="06024FEF" w14:textId="77777777" w:rsidR="00A65B62" w:rsidRPr="00507425" w:rsidRDefault="00A65B62" w:rsidP="00E557DB">
            <w:pPr>
              <w:pStyle w:val="TAL"/>
            </w:pPr>
            <w:r w:rsidRPr="00507425">
              <w:t>Intra-band non-contiguous + Inter-band</w:t>
            </w:r>
            <w:r w:rsidRPr="00507425">
              <w:rPr>
                <w:lang w:eastAsia="zh-CN"/>
              </w:rPr>
              <w:t xml:space="preserve">: </w:t>
            </w:r>
            <w:proofErr w:type="spellStart"/>
            <w:r w:rsidRPr="00507425">
              <w:t>MaxWGap</w:t>
            </w:r>
            <w:proofErr w:type="spellEnd"/>
            <w:r w:rsidRPr="00507425">
              <w:rPr>
                <w:lang w:eastAsia="zh-CN"/>
              </w:rPr>
              <w:t xml:space="preserve"> for </w:t>
            </w:r>
            <w:r w:rsidRPr="00507425">
              <w:t>Intra-band non-contiguous (NOTE 5)</w:t>
            </w:r>
          </w:p>
          <w:p w14:paraId="21C13069" w14:textId="77777777" w:rsidR="00A65B62" w:rsidRPr="00507425" w:rsidRDefault="00A65B62" w:rsidP="00E557DB">
            <w:pPr>
              <w:pStyle w:val="TAL"/>
              <w:rPr>
                <w:lang w:eastAsia="zh-CN"/>
              </w:rPr>
            </w:pPr>
            <w:r w:rsidRPr="00507425">
              <w:t>Intra-band non-contiguous + Intra-band non-contiguous</w:t>
            </w:r>
            <w:r w:rsidRPr="00507425">
              <w:rPr>
                <w:lang w:eastAsia="zh-CN"/>
              </w:rPr>
              <w:t xml:space="preserve">: </w:t>
            </w:r>
            <w:proofErr w:type="spellStart"/>
            <w:r w:rsidRPr="00507425">
              <w:t>MaxWGap</w:t>
            </w:r>
            <w:proofErr w:type="spellEnd"/>
            <w:r w:rsidRPr="00507425">
              <w:rPr>
                <w:lang w:eastAsia="zh-CN"/>
              </w:rPr>
              <w:t xml:space="preserve"> for </w:t>
            </w:r>
            <w:r w:rsidRPr="00507425">
              <w:t>Intra-band non-contiguous (NOTE 5)</w:t>
            </w:r>
          </w:p>
        </w:tc>
      </w:tr>
      <w:tr w:rsidR="00A65B62" w:rsidRPr="00507425" w14:paraId="502ED06D"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81C364" w14:textId="77777777" w:rsidR="00A65B62" w:rsidRPr="00507425" w:rsidRDefault="00A65B62"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331A572" w14:textId="77777777" w:rsidR="00A65B62" w:rsidRPr="00507425" w:rsidRDefault="00A65B62" w:rsidP="00E557DB">
            <w:pPr>
              <w:pStyle w:val="TAL"/>
              <w:rPr>
                <w:lang w:eastAsia="zh-CN"/>
              </w:rPr>
            </w:pPr>
            <w:r w:rsidRPr="00507425">
              <w:t xml:space="preserve">Highest </w:t>
            </w:r>
            <w:proofErr w:type="spellStart"/>
            <w:r w:rsidRPr="00507425">
              <w:t>N</w:t>
            </w:r>
            <w:r w:rsidRPr="00507425">
              <w:rPr>
                <w:vertAlign w:val="subscript"/>
              </w:rPr>
              <w:t>RB_agg</w:t>
            </w:r>
            <w:proofErr w:type="spellEnd"/>
          </w:p>
          <w:p w14:paraId="52A5099D" w14:textId="77777777" w:rsidR="00A65B62" w:rsidRPr="00507425" w:rsidRDefault="00A65B62" w:rsidP="00E557DB">
            <w:pPr>
              <w:pStyle w:val="TAL"/>
              <w:rPr>
                <w:lang w:eastAsia="zh-CN"/>
              </w:rPr>
            </w:pPr>
            <w:r w:rsidRPr="00507425">
              <w:t xml:space="preserve">NOTE </w:t>
            </w:r>
            <w:r w:rsidRPr="00507425">
              <w:rPr>
                <w:lang w:eastAsia="zh-CN"/>
              </w:rPr>
              <w:t>3</w:t>
            </w:r>
          </w:p>
          <w:p w14:paraId="206EA7F9" w14:textId="77777777" w:rsidR="00A65B62" w:rsidRPr="00507425" w:rsidRDefault="00A65B62" w:rsidP="00E557DB">
            <w:pPr>
              <w:pStyle w:val="TAL"/>
              <w:rPr>
                <w:lang w:eastAsia="zh-CN"/>
              </w:rPr>
            </w:pPr>
            <w:r w:rsidRPr="00507425">
              <w:rPr>
                <w:lang w:eastAsia="ja-JP"/>
              </w:rPr>
              <w:t>NOTE 6</w:t>
            </w:r>
          </w:p>
        </w:tc>
      </w:tr>
      <w:tr w:rsidR="00A65B62" w:rsidRPr="00507425" w14:paraId="04FE68E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FEBEB0" w14:textId="77777777" w:rsidR="00A65B62" w:rsidRPr="00507425" w:rsidRDefault="00A65B62"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DE63EA6" w14:textId="77777777" w:rsidR="00A65B62" w:rsidRPr="00507425" w:rsidRDefault="00A65B62" w:rsidP="00E557DB">
            <w:pPr>
              <w:pStyle w:val="TAL"/>
            </w:pPr>
            <w:r w:rsidRPr="00507425">
              <w:t xml:space="preserve">Lowest (NOTE </w:t>
            </w:r>
            <w:r w:rsidRPr="00507425">
              <w:rPr>
                <w:rFonts w:hint="eastAsia"/>
                <w:lang w:eastAsia="ja-JP"/>
              </w:rPr>
              <w:t>7</w:t>
            </w:r>
            <w:r w:rsidRPr="00507425">
              <w:t>)</w:t>
            </w:r>
          </w:p>
        </w:tc>
      </w:tr>
      <w:tr w:rsidR="00A65B62" w:rsidRPr="00507425" w14:paraId="610F1F5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0B56D6" w14:textId="77777777" w:rsidR="00A65B62" w:rsidRPr="00507425" w:rsidRDefault="00A65B62" w:rsidP="00E557DB">
            <w:pPr>
              <w:pStyle w:val="TAH"/>
            </w:pPr>
            <w:r w:rsidRPr="00507425">
              <w:t>Test Parameters</w:t>
            </w:r>
          </w:p>
        </w:tc>
      </w:tr>
      <w:tr w:rsidR="00A65B62" w:rsidRPr="00507425" w14:paraId="607CF2CA"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C313C85" w14:textId="77777777" w:rsidR="00A65B62" w:rsidRPr="00507425" w:rsidRDefault="00A65B62"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7EB88D8" w14:textId="77777777" w:rsidR="00A65B62" w:rsidRPr="00507425" w:rsidRDefault="00A65B62"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ED87BC" w14:textId="77777777" w:rsidR="00A65B62" w:rsidRPr="00507425" w:rsidRDefault="00A65B62" w:rsidP="00E557DB">
            <w:pPr>
              <w:pStyle w:val="TAH"/>
            </w:pPr>
            <w:r w:rsidRPr="00507425">
              <w:t>Uplink Configuration</w:t>
            </w:r>
          </w:p>
        </w:tc>
      </w:tr>
      <w:tr w:rsidR="00A65B62" w:rsidRPr="00507425" w14:paraId="036A1881"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47B11C4" w14:textId="77777777" w:rsidR="00A65B62" w:rsidRPr="00507425" w:rsidRDefault="00A65B62"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06552A2" w14:textId="77777777" w:rsidR="00A65B62" w:rsidRPr="00507425" w:rsidRDefault="00A65B62" w:rsidP="00E557DB">
            <w:pPr>
              <w:pStyle w:val="TAH"/>
              <w:rPr>
                <w:lang w:eastAsia="zh-CN"/>
              </w:rPr>
            </w:pPr>
            <w:r w:rsidRPr="00507425">
              <w:rPr>
                <w:lang w:eastAsia="zh-CN"/>
              </w:rPr>
              <w:t>CC</w:t>
            </w:r>
          </w:p>
          <w:p w14:paraId="7A200729" w14:textId="77777777" w:rsidR="00A65B62" w:rsidRPr="00507425" w:rsidRDefault="00A65B62"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BFA8E8" w14:textId="77777777" w:rsidR="00A65B62" w:rsidRPr="00507425" w:rsidRDefault="00A65B62"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BF8D3F" w14:textId="77777777" w:rsidR="00A65B62" w:rsidRPr="00507425" w:rsidRDefault="00A65B62" w:rsidP="00E557DB">
            <w:pPr>
              <w:pStyle w:val="TAH"/>
            </w:pPr>
            <w:r w:rsidRPr="00507425">
              <w:t>SCC</w:t>
            </w:r>
            <w:r w:rsidRPr="00507425">
              <w:rPr>
                <w:lang w:eastAsia="zh-CN"/>
              </w:rPr>
              <w:t>s</w:t>
            </w:r>
            <w:r w:rsidRPr="0050742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379A6FDF" w14:textId="77777777" w:rsidR="00A65B62" w:rsidRPr="00507425" w:rsidRDefault="00A65B62" w:rsidP="00E557DB">
            <w:pPr>
              <w:pStyle w:val="TAH"/>
              <w:rPr>
                <w:lang w:eastAsia="zh-CN"/>
              </w:rPr>
            </w:pPr>
            <w:r w:rsidRPr="00507425">
              <w:rPr>
                <w:lang w:eastAsia="zh-CN"/>
              </w:rPr>
              <w:t>CC</w:t>
            </w:r>
          </w:p>
          <w:p w14:paraId="3AC28A84" w14:textId="77777777" w:rsidR="00A65B62" w:rsidRPr="00507425" w:rsidRDefault="00A65B62"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448AEE3" w14:textId="77777777" w:rsidR="00A65B62" w:rsidRPr="00507425" w:rsidRDefault="00A65B62" w:rsidP="00E557DB">
            <w:pPr>
              <w:pStyle w:val="TAH"/>
            </w:pPr>
            <w:r w:rsidRPr="00507425">
              <w:t xml:space="preserve">PCC RB allocation </w:t>
            </w:r>
          </w:p>
        </w:tc>
      </w:tr>
      <w:tr w:rsidR="00A65B62" w:rsidRPr="00507425" w14:paraId="6E55BD7F"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3ABEC5" w14:textId="77777777" w:rsidR="00A65B62" w:rsidRPr="00507425" w:rsidRDefault="00A65B62"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20B53DFF" w14:textId="77777777" w:rsidR="00A65B62" w:rsidRPr="00507425" w:rsidRDefault="00A65B62"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64181C7A" w14:textId="77777777" w:rsidR="00A65B62" w:rsidRPr="00507425" w:rsidRDefault="00A65B62"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0C09610B" w14:textId="77777777" w:rsidR="00A65B62" w:rsidRPr="00507425" w:rsidRDefault="00A65B62"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5EDCABFA" w14:textId="77777777" w:rsidR="00A65B62" w:rsidRPr="00507425" w:rsidRDefault="00A65B62"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52BE6C83" w14:textId="77777777" w:rsidR="00A65B62" w:rsidRPr="00507425" w:rsidRDefault="00A65B62" w:rsidP="00E557DB">
            <w:pPr>
              <w:pStyle w:val="TAC"/>
              <w:rPr>
                <w:b/>
              </w:rPr>
            </w:pPr>
            <w:r w:rsidRPr="00507425">
              <w:t>NOTE 1</w:t>
            </w:r>
          </w:p>
        </w:tc>
      </w:tr>
      <w:tr w:rsidR="00A65B62" w:rsidRPr="00507425" w14:paraId="6C72464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A539E28" w14:textId="77777777" w:rsidR="00A65B62" w:rsidRPr="00507425" w:rsidRDefault="00A65B62" w:rsidP="00E557DB">
            <w:pPr>
              <w:pStyle w:val="TAN"/>
              <w:rPr>
                <w:lang w:eastAsia="zh-CN"/>
              </w:rPr>
            </w:pPr>
            <w:r w:rsidRPr="00507425">
              <w:t>NOTE 1</w:t>
            </w:r>
            <w:r w:rsidRPr="00507425">
              <w:rPr>
                <w:lang w:eastAsia="zh-CN"/>
              </w:rPr>
              <w:t>:</w:t>
            </w:r>
            <w:r w:rsidRPr="00507425">
              <w:rPr>
                <w:lang w:eastAsia="zh-CN"/>
              </w:rPr>
              <w:tab/>
              <w:t>The specific configuration of uplink and downlink are defined in Table 7.3A.3.4.1-1.</w:t>
            </w:r>
          </w:p>
          <w:p w14:paraId="24E74976" w14:textId="77777777" w:rsidR="00A65B62" w:rsidRPr="00507425" w:rsidRDefault="00A65B62" w:rsidP="00E557DB">
            <w:pPr>
              <w:pStyle w:val="TAN"/>
              <w:rPr>
                <w:lang w:eastAsia="zh-CN"/>
              </w:rPr>
            </w:pPr>
            <w:r w:rsidRPr="00507425">
              <w:t xml:space="preserve">NOTE </w:t>
            </w:r>
            <w:r w:rsidRPr="00507425">
              <w:rPr>
                <w:lang w:eastAsia="zh-CN"/>
              </w:rPr>
              <w:t>2:</w:t>
            </w:r>
            <w:r w:rsidRPr="00507425">
              <w:rPr>
                <w:lang w:eastAsia="zh-CN"/>
              </w:rPr>
              <w:tab/>
              <w:t>Void</w:t>
            </w:r>
            <w:r w:rsidRPr="00507425">
              <w:t>.</w:t>
            </w:r>
          </w:p>
          <w:p w14:paraId="57FA010B" w14:textId="77777777" w:rsidR="00A65B62" w:rsidRPr="00507425" w:rsidRDefault="00A65B62"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only the combination with the highest NRB_PCC is tested.</w:t>
            </w:r>
          </w:p>
          <w:p w14:paraId="2D06E049" w14:textId="009E98F9" w:rsidR="00A65B62" w:rsidRPr="00507425" w:rsidRDefault="00A65B62" w:rsidP="00E557DB">
            <w:pPr>
              <w:pStyle w:val="TAN"/>
              <w:rPr>
                <w:lang w:eastAsia="zh-CN"/>
              </w:rPr>
            </w:pPr>
            <w:r w:rsidRPr="00507425">
              <w:rPr>
                <w:lang w:eastAsia="zh-CN"/>
              </w:rPr>
              <w:t>NOTE 4:</w:t>
            </w:r>
            <w:r w:rsidRPr="00507425">
              <w:rPr>
                <w:lang w:eastAsia="zh-CN"/>
              </w:rPr>
              <w:tab/>
              <w:t>In a band where UE supports 4Rx</w:t>
            </w:r>
            <w:ins w:id="129" w:author="Huawei" w:date="2024-10-30T15:22:00Z">
              <w:r w:rsidR="00472AB2" w:rsidRPr="00507425">
                <w:rPr>
                  <w:lang w:eastAsia="zh-CN"/>
                </w:rPr>
                <w:t xml:space="preserve"> but not supports 8Rx</w:t>
              </w:r>
            </w:ins>
            <w:r w:rsidRPr="00507425">
              <w:rPr>
                <w:lang w:eastAsia="zh-CN"/>
              </w:rPr>
              <w:t>, the test shall be performed only with 4Rx antennas ports connected and 4Rx REFSENS requirement (</w:t>
            </w:r>
            <w:ins w:id="130" w:author="Huawei" w:date="2024-10-30T15:22:00Z">
              <w:r w:rsidR="00472AB2" w:rsidRPr="00507425">
                <w:rPr>
                  <w:lang w:eastAsia="zh-CN"/>
                </w:rPr>
                <w:t>Table 7.3.2.5-2a and Table 7.3.2.5-2b</w:t>
              </w:r>
            </w:ins>
            <w:del w:id="131" w:author="Huawei" w:date="2024-10-30T15:22:00Z">
              <w:r w:rsidRPr="00507425" w:rsidDel="00472AB2">
                <w:rPr>
                  <w:lang w:eastAsia="zh-CN"/>
                </w:rPr>
                <w:delText>Table 7.3.2.5-2</w:delText>
              </w:r>
            </w:del>
            <w:r w:rsidRPr="00507425">
              <w:rPr>
                <w:lang w:eastAsia="zh-CN"/>
              </w:rPr>
              <w:t>) is used in the test requirements.</w:t>
            </w:r>
            <w:ins w:id="132" w:author="Huawei" w:date="2024-10-30T15:23:00Z">
              <w:r w:rsidR="00472AB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BD70976" w14:textId="77777777" w:rsidR="00A65B62" w:rsidRPr="00507425" w:rsidRDefault="00A65B62" w:rsidP="00E557DB">
            <w:pPr>
              <w:pStyle w:val="TAN"/>
              <w:rPr>
                <w:lang w:eastAsia="zh-CN"/>
              </w:rPr>
            </w:pPr>
            <w:r w:rsidRPr="00507425">
              <w:rPr>
                <w:lang w:eastAsia="zh-CN"/>
              </w:rPr>
              <w:t xml:space="preserve">NOTE </w:t>
            </w:r>
            <w:r w:rsidRPr="00507425">
              <w:t>5</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w:t>
            </w:r>
            <w:r w:rsidRPr="00507425">
              <w:t xml:space="preserve"> </w:t>
            </w:r>
            <w:r w:rsidRPr="00507425">
              <w:rPr>
                <w:lang w:eastAsia="zh-CN"/>
              </w:rPr>
              <w:t>7.3A.3.4.1-1. For NR band n28, 30MHz test channel bandwidth is tested with Low range test frequencies.</w:t>
            </w:r>
          </w:p>
          <w:p w14:paraId="0392F5DF" w14:textId="77777777" w:rsidR="00A65B62" w:rsidRPr="00507425" w:rsidRDefault="00A65B62" w:rsidP="00E557DB">
            <w:pPr>
              <w:pStyle w:val="TAN"/>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5.5A.3.3. DL channel bandwidth shall be selected first.</w:t>
            </w:r>
          </w:p>
          <w:p w14:paraId="37EF252F" w14:textId="77777777" w:rsidR="00A65B62" w:rsidRPr="00507425" w:rsidRDefault="00A65B62" w:rsidP="00E557DB">
            <w:pPr>
              <w:pStyle w:val="TAN"/>
              <w:rPr>
                <w:lang w:eastAsia="zh-CN"/>
              </w:rPr>
            </w:pPr>
            <w:r w:rsidRPr="00507425">
              <w:rPr>
                <w:lang w:eastAsia="ja-JP"/>
              </w:rPr>
              <w:t xml:space="preserve">NOTE </w:t>
            </w:r>
            <w:r w:rsidRPr="00507425">
              <w:rPr>
                <w:rFonts w:hint="eastAsia"/>
                <w:lang w:eastAsia="ja-JP"/>
              </w:rPr>
              <w:t>7</w:t>
            </w:r>
            <w:r w:rsidRPr="00507425">
              <w:rPr>
                <w:lang w:eastAsia="ja-JP"/>
              </w:rPr>
              <w:t>:</w:t>
            </w:r>
            <w:r w:rsidRPr="00507425">
              <w:rPr>
                <w:lang w:eastAsia="ja-JP"/>
              </w:rPr>
              <w:tab/>
            </w:r>
            <w:r w:rsidRPr="00507425">
              <w:rPr>
                <w:lang w:eastAsia="zh-CN"/>
              </w:rPr>
              <w:t>For cells where T-put measurement is performed, CH BW/SCS shall be according to table 7.6.4.3-1.</w:t>
            </w:r>
          </w:p>
        </w:tc>
      </w:tr>
    </w:tbl>
    <w:p w14:paraId="12533B93" w14:textId="77777777" w:rsidR="00324B56" w:rsidRPr="00507425" w:rsidRDefault="00324B56" w:rsidP="00324B56"/>
    <w:p w14:paraId="1E211F17" w14:textId="77777777" w:rsidR="00324B56" w:rsidRPr="00507425" w:rsidRDefault="00324B56" w:rsidP="00324B56">
      <w:pPr>
        <w:pStyle w:val="Heading3"/>
        <w:rPr>
          <w:noProof/>
          <w:color w:val="FF0000"/>
        </w:rPr>
      </w:pPr>
      <w:r w:rsidRPr="00507425">
        <w:rPr>
          <w:noProof/>
          <w:color w:val="FF0000"/>
        </w:rPr>
        <w:lastRenderedPageBreak/>
        <w:t>&lt;Unchanged Skipped&gt;</w:t>
      </w:r>
    </w:p>
    <w:p w14:paraId="51770E61" w14:textId="77777777" w:rsidR="00A65B62" w:rsidRPr="00507425" w:rsidRDefault="00A65B62" w:rsidP="00A65B62">
      <w:pPr>
        <w:pStyle w:val="Heading4"/>
      </w:pPr>
      <w:r w:rsidRPr="00507425">
        <w:t>7.6A.4.4</w:t>
      </w:r>
      <w:r w:rsidRPr="00507425">
        <w:tab/>
        <w:t>Narrow band blocking for CA (5DL CA)</w:t>
      </w:r>
    </w:p>
    <w:p w14:paraId="160CFB48" w14:textId="77777777" w:rsidR="00324B56" w:rsidRPr="00507425" w:rsidRDefault="00324B56" w:rsidP="00324B56">
      <w:pPr>
        <w:pStyle w:val="Heading3"/>
        <w:rPr>
          <w:noProof/>
          <w:color w:val="FF0000"/>
        </w:rPr>
      </w:pPr>
      <w:r w:rsidRPr="00507425">
        <w:rPr>
          <w:noProof/>
          <w:color w:val="FF0000"/>
        </w:rPr>
        <w:t>&lt;Unchanged Skipped&gt;</w:t>
      </w:r>
    </w:p>
    <w:p w14:paraId="78FEDC7D" w14:textId="77777777" w:rsidR="00AA2FC3" w:rsidRPr="00507425" w:rsidRDefault="00AA2FC3" w:rsidP="00AA2FC3">
      <w:pPr>
        <w:pStyle w:val="TH"/>
        <w:rPr>
          <w:lang w:eastAsia="zh-CN"/>
        </w:rPr>
      </w:pPr>
      <w:r w:rsidRPr="00507425">
        <w:t>Table 7.6A.4.4.4.1-</w:t>
      </w:r>
      <w:r w:rsidRPr="00507425">
        <w:rPr>
          <w:lang w:eastAsia="zh-CN"/>
        </w:rPr>
        <w:t>1</w:t>
      </w:r>
      <w:r w:rsidRPr="00507425">
        <w:t>: Test configuration table for 5DL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AA2FC3" w:rsidRPr="00507425" w14:paraId="766475A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5D9D32" w14:textId="77777777" w:rsidR="00AA2FC3" w:rsidRPr="00507425" w:rsidRDefault="00AA2FC3" w:rsidP="00E557DB">
            <w:pPr>
              <w:pStyle w:val="TAH"/>
            </w:pPr>
            <w:r w:rsidRPr="00507425">
              <w:t>Default Conditions</w:t>
            </w:r>
          </w:p>
        </w:tc>
      </w:tr>
      <w:tr w:rsidR="00AA2FC3" w:rsidRPr="00507425" w14:paraId="200B205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7039158" w14:textId="77777777" w:rsidR="00AA2FC3" w:rsidRPr="00507425" w:rsidRDefault="00AA2FC3" w:rsidP="00E557DB">
            <w:pPr>
              <w:pStyle w:val="TAL"/>
            </w:pPr>
            <w:r w:rsidRPr="005074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EEB9DA2" w14:textId="77777777" w:rsidR="00AA2FC3" w:rsidRPr="00507425" w:rsidRDefault="00AA2FC3" w:rsidP="00E557DB">
            <w:pPr>
              <w:pStyle w:val="TAL"/>
            </w:pPr>
            <w:r w:rsidRPr="00507425">
              <w:t>Normal</w:t>
            </w:r>
          </w:p>
        </w:tc>
      </w:tr>
      <w:tr w:rsidR="00AA2FC3" w:rsidRPr="00507425" w14:paraId="68E3811D"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E3ED23" w14:textId="77777777" w:rsidR="00AA2FC3" w:rsidRPr="00507425" w:rsidRDefault="00AA2FC3" w:rsidP="00E557DB">
            <w:pPr>
              <w:pStyle w:val="TAL"/>
            </w:pPr>
            <w:r w:rsidRPr="005074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0D4183" w14:textId="77777777" w:rsidR="00AA2FC3" w:rsidRPr="00507425" w:rsidRDefault="00AA2FC3" w:rsidP="00E557DB">
            <w:pPr>
              <w:pStyle w:val="TAL"/>
              <w:rPr>
                <w:lang w:eastAsia="zh-CN"/>
              </w:rPr>
            </w:pPr>
            <w:r w:rsidRPr="00507425">
              <w:rPr>
                <w:lang w:eastAsia="zh-CN"/>
              </w:rPr>
              <w:t xml:space="preserve">Inter-band : </w:t>
            </w:r>
            <w:r w:rsidRPr="00507425">
              <w:t>NOTE 5</w:t>
            </w:r>
          </w:p>
          <w:p w14:paraId="3B972AB6" w14:textId="77777777" w:rsidR="00AA2FC3" w:rsidRPr="00507425" w:rsidRDefault="00AA2FC3" w:rsidP="00E557DB">
            <w:pPr>
              <w:pStyle w:val="TAL"/>
              <w:rPr>
                <w:lang w:eastAsia="zh-CN"/>
              </w:rPr>
            </w:pPr>
            <w:r w:rsidRPr="00507425">
              <w:t>Intra-band contiguous + Inter-band</w:t>
            </w:r>
            <w:r w:rsidRPr="00507425">
              <w:rPr>
                <w:lang w:eastAsia="zh-CN"/>
              </w:rPr>
              <w:t xml:space="preserve">: </w:t>
            </w:r>
            <w:r w:rsidRPr="00507425">
              <w:t>NOTE 5</w:t>
            </w:r>
          </w:p>
          <w:p w14:paraId="314E6627" w14:textId="77777777" w:rsidR="00AA2FC3" w:rsidRPr="00507425" w:rsidRDefault="00AA2FC3" w:rsidP="00E557DB">
            <w:pPr>
              <w:pStyle w:val="TAL"/>
            </w:pPr>
            <w:r w:rsidRPr="00507425">
              <w:t>Intra-band non-contiguous + Inter-band</w:t>
            </w:r>
            <w:r w:rsidRPr="00507425">
              <w:rPr>
                <w:lang w:eastAsia="zh-CN"/>
              </w:rPr>
              <w:t xml:space="preserve">: </w:t>
            </w:r>
            <w:proofErr w:type="spellStart"/>
            <w:r w:rsidRPr="00507425">
              <w:t>MaxWGap</w:t>
            </w:r>
            <w:proofErr w:type="spellEnd"/>
            <w:r w:rsidRPr="00507425">
              <w:rPr>
                <w:lang w:eastAsia="zh-CN"/>
              </w:rPr>
              <w:t xml:space="preserve"> for </w:t>
            </w:r>
            <w:r w:rsidRPr="00507425">
              <w:t>Intra-band non-contiguous (NOTE 5)</w:t>
            </w:r>
          </w:p>
          <w:p w14:paraId="27B1BE6F" w14:textId="77777777" w:rsidR="00AA2FC3" w:rsidRPr="00507425" w:rsidRDefault="00AA2FC3" w:rsidP="00E557DB">
            <w:pPr>
              <w:pStyle w:val="TAL"/>
              <w:rPr>
                <w:lang w:eastAsia="zh-CN"/>
              </w:rPr>
            </w:pPr>
            <w:r w:rsidRPr="00507425">
              <w:t>Intra-band non-contiguous + Intra-band non-contiguous</w:t>
            </w:r>
            <w:r w:rsidRPr="00507425">
              <w:rPr>
                <w:lang w:eastAsia="zh-CN"/>
              </w:rPr>
              <w:t xml:space="preserve">: </w:t>
            </w:r>
            <w:proofErr w:type="spellStart"/>
            <w:r w:rsidRPr="00507425">
              <w:t>MaxWGap</w:t>
            </w:r>
            <w:proofErr w:type="spellEnd"/>
            <w:r w:rsidRPr="00507425">
              <w:rPr>
                <w:lang w:eastAsia="zh-CN"/>
              </w:rPr>
              <w:t xml:space="preserve"> for </w:t>
            </w:r>
            <w:r w:rsidRPr="00507425">
              <w:t>Intra-band non-contiguous (NOTE 5)</w:t>
            </w:r>
          </w:p>
        </w:tc>
      </w:tr>
      <w:tr w:rsidR="00AA2FC3" w:rsidRPr="00507425" w14:paraId="26CD0F17"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ADD18BD" w14:textId="77777777" w:rsidR="00AA2FC3" w:rsidRPr="00507425" w:rsidRDefault="00AA2FC3" w:rsidP="00E557DB">
            <w:pPr>
              <w:pStyle w:val="TAL"/>
            </w:pPr>
            <w:r w:rsidRPr="00507425">
              <w:t>Test CC Combination setting (</w:t>
            </w:r>
            <w:proofErr w:type="spellStart"/>
            <w:r w:rsidRPr="00507425">
              <w:t>N</w:t>
            </w:r>
            <w:r w:rsidRPr="00507425">
              <w:rPr>
                <w:vertAlign w:val="subscript"/>
              </w:rPr>
              <w:t>RB_agg</w:t>
            </w:r>
            <w:proofErr w:type="spellEnd"/>
            <w:r w:rsidRPr="00507425">
              <w:t xml:space="preserve">) as specified in Tables 5.5A.1-1, 5.5A.2-1, or tables in clauses </w:t>
            </w:r>
            <w:r w:rsidRPr="00507425">
              <w:rPr>
                <w:rStyle w:val="TALCar"/>
                <w:rFonts w:eastAsia="宋体"/>
              </w:rPr>
              <w:t>5.5A.3.x</w:t>
            </w:r>
            <w:r w:rsidRPr="00507425">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F0AF762" w14:textId="77777777" w:rsidR="00AA2FC3" w:rsidRPr="00507425" w:rsidRDefault="00AA2FC3" w:rsidP="00E557DB">
            <w:pPr>
              <w:pStyle w:val="TAL"/>
              <w:rPr>
                <w:lang w:eastAsia="zh-CN"/>
              </w:rPr>
            </w:pPr>
            <w:r w:rsidRPr="00507425">
              <w:t xml:space="preserve">Highest </w:t>
            </w:r>
            <w:proofErr w:type="spellStart"/>
            <w:r w:rsidRPr="00507425">
              <w:t>N</w:t>
            </w:r>
            <w:r w:rsidRPr="00507425">
              <w:rPr>
                <w:vertAlign w:val="subscript"/>
              </w:rPr>
              <w:t>RB_agg</w:t>
            </w:r>
            <w:proofErr w:type="spellEnd"/>
          </w:p>
          <w:p w14:paraId="32C133A8" w14:textId="77777777" w:rsidR="00AA2FC3" w:rsidRPr="00507425" w:rsidRDefault="00AA2FC3" w:rsidP="00E557DB">
            <w:pPr>
              <w:pStyle w:val="TAL"/>
              <w:rPr>
                <w:lang w:eastAsia="zh-CN"/>
              </w:rPr>
            </w:pPr>
            <w:r w:rsidRPr="00507425">
              <w:t xml:space="preserve">NOTE </w:t>
            </w:r>
            <w:r w:rsidRPr="00507425">
              <w:rPr>
                <w:lang w:eastAsia="zh-CN"/>
              </w:rPr>
              <w:t>3</w:t>
            </w:r>
          </w:p>
          <w:p w14:paraId="38E791B1" w14:textId="77777777" w:rsidR="00AA2FC3" w:rsidRPr="00507425" w:rsidRDefault="00AA2FC3" w:rsidP="00E557DB">
            <w:pPr>
              <w:pStyle w:val="TAL"/>
              <w:rPr>
                <w:lang w:eastAsia="zh-CN"/>
              </w:rPr>
            </w:pPr>
            <w:r w:rsidRPr="00507425">
              <w:rPr>
                <w:lang w:eastAsia="ja-JP"/>
              </w:rPr>
              <w:t>NOTE 6</w:t>
            </w:r>
          </w:p>
        </w:tc>
      </w:tr>
      <w:tr w:rsidR="00AA2FC3" w:rsidRPr="00507425" w14:paraId="24DEC29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C8AC64" w14:textId="77777777" w:rsidR="00AA2FC3" w:rsidRPr="00507425" w:rsidRDefault="00AA2FC3" w:rsidP="00E557DB">
            <w:pPr>
              <w:pStyle w:val="TAL"/>
              <w:rPr>
                <w:rFonts w:eastAsia="Malgun Gothic"/>
              </w:rPr>
            </w:pPr>
            <w:r w:rsidRPr="005074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48A334B" w14:textId="77777777" w:rsidR="00AA2FC3" w:rsidRPr="00507425" w:rsidRDefault="00AA2FC3" w:rsidP="00E557DB">
            <w:pPr>
              <w:pStyle w:val="TAL"/>
            </w:pPr>
            <w:r w:rsidRPr="00507425">
              <w:t>Lowest</w:t>
            </w:r>
          </w:p>
        </w:tc>
      </w:tr>
      <w:tr w:rsidR="00AA2FC3" w:rsidRPr="00507425" w14:paraId="4BB25AE6"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DB64AF" w14:textId="77777777" w:rsidR="00AA2FC3" w:rsidRPr="00507425" w:rsidRDefault="00AA2FC3" w:rsidP="00E557DB">
            <w:pPr>
              <w:pStyle w:val="TAH"/>
            </w:pPr>
            <w:r w:rsidRPr="00507425">
              <w:t>Test Parameters</w:t>
            </w:r>
          </w:p>
        </w:tc>
      </w:tr>
      <w:tr w:rsidR="00AA2FC3" w:rsidRPr="00507425" w14:paraId="73E9E39D"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45614C8" w14:textId="77777777" w:rsidR="00AA2FC3" w:rsidRPr="00507425" w:rsidRDefault="00AA2FC3"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567ED5C" w14:textId="77777777" w:rsidR="00AA2FC3" w:rsidRPr="00507425" w:rsidRDefault="00AA2FC3" w:rsidP="00E557DB">
            <w:pPr>
              <w:pStyle w:val="TAH"/>
            </w:pPr>
            <w:r w:rsidRPr="005074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F09BECF" w14:textId="77777777" w:rsidR="00AA2FC3" w:rsidRPr="00507425" w:rsidRDefault="00AA2FC3" w:rsidP="00E557DB">
            <w:pPr>
              <w:pStyle w:val="TAH"/>
            </w:pPr>
            <w:r w:rsidRPr="00507425">
              <w:t>Uplink Configuration</w:t>
            </w:r>
          </w:p>
        </w:tc>
      </w:tr>
      <w:tr w:rsidR="00AA2FC3" w:rsidRPr="00507425" w14:paraId="65799D82"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ECDE4C2" w14:textId="77777777" w:rsidR="00AA2FC3" w:rsidRPr="00507425" w:rsidRDefault="00AA2FC3" w:rsidP="00E557DB">
            <w:pPr>
              <w:pStyle w:val="TAH"/>
            </w:pPr>
            <w:r w:rsidRPr="005074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BCDE7E0" w14:textId="77777777" w:rsidR="00AA2FC3" w:rsidRPr="00507425" w:rsidRDefault="00AA2FC3" w:rsidP="00E557DB">
            <w:pPr>
              <w:pStyle w:val="TAH"/>
              <w:rPr>
                <w:lang w:eastAsia="zh-CN"/>
              </w:rPr>
            </w:pPr>
            <w:r w:rsidRPr="00507425">
              <w:rPr>
                <w:lang w:eastAsia="zh-CN"/>
              </w:rPr>
              <w:t>CC</w:t>
            </w:r>
          </w:p>
          <w:p w14:paraId="554570E3" w14:textId="77777777" w:rsidR="00AA2FC3" w:rsidRPr="00507425" w:rsidRDefault="00AA2FC3" w:rsidP="00E557DB">
            <w:pPr>
              <w:pStyle w:val="TAH"/>
            </w:pPr>
            <w:proofErr w:type="spellStart"/>
            <w:r w:rsidRPr="0050742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4089FAF" w14:textId="77777777" w:rsidR="00AA2FC3" w:rsidRPr="00507425" w:rsidRDefault="00AA2FC3" w:rsidP="00E557DB">
            <w:pPr>
              <w:pStyle w:val="TAH"/>
            </w:pPr>
            <w:r w:rsidRPr="005074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9E2FA01" w14:textId="77777777" w:rsidR="00AA2FC3" w:rsidRPr="00507425" w:rsidRDefault="00AA2FC3" w:rsidP="00E557DB">
            <w:pPr>
              <w:pStyle w:val="TAH"/>
            </w:pPr>
            <w:r w:rsidRPr="00507425">
              <w:t>SCC</w:t>
            </w:r>
            <w:r w:rsidRPr="00507425">
              <w:rPr>
                <w:lang w:eastAsia="zh-CN"/>
              </w:rPr>
              <w:t>s</w:t>
            </w:r>
            <w:r w:rsidRPr="0050742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39DD4C0" w14:textId="77777777" w:rsidR="00AA2FC3" w:rsidRPr="00507425" w:rsidRDefault="00AA2FC3" w:rsidP="00E557DB">
            <w:pPr>
              <w:pStyle w:val="TAH"/>
              <w:rPr>
                <w:lang w:eastAsia="zh-CN"/>
              </w:rPr>
            </w:pPr>
            <w:r w:rsidRPr="00507425">
              <w:rPr>
                <w:lang w:eastAsia="zh-CN"/>
              </w:rPr>
              <w:t>CC</w:t>
            </w:r>
          </w:p>
          <w:p w14:paraId="68F7A22A" w14:textId="77777777" w:rsidR="00AA2FC3" w:rsidRPr="00507425" w:rsidRDefault="00AA2FC3" w:rsidP="00E557DB">
            <w:pPr>
              <w:pStyle w:val="TAH"/>
            </w:pPr>
            <w:proofErr w:type="spellStart"/>
            <w:r w:rsidRPr="0050742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F150BFB" w14:textId="77777777" w:rsidR="00AA2FC3" w:rsidRPr="00507425" w:rsidRDefault="00AA2FC3" w:rsidP="00E557DB">
            <w:pPr>
              <w:pStyle w:val="TAH"/>
            </w:pPr>
            <w:r w:rsidRPr="00507425">
              <w:t xml:space="preserve">PCC RB allocation </w:t>
            </w:r>
          </w:p>
        </w:tc>
      </w:tr>
      <w:tr w:rsidR="00AA2FC3" w:rsidRPr="00507425" w14:paraId="1CC130AF"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9C71DA" w14:textId="77777777" w:rsidR="00AA2FC3" w:rsidRPr="00507425" w:rsidRDefault="00AA2FC3" w:rsidP="00E557DB">
            <w:pPr>
              <w:pStyle w:val="TAH"/>
            </w:pPr>
            <w:r w:rsidRPr="00507425">
              <w:t>1</w:t>
            </w:r>
          </w:p>
        </w:tc>
        <w:tc>
          <w:tcPr>
            <w:tcW w:w="1037" w:type="pct"/>
            <w:tcBorders>
              <w:top w:val="single" w:sz="4" w:space="0" w:color="auto"/>
              <w:left w:val="single" w:sz="4" w:space="0" w:color="auto"/>
              <w:bottom w:val="single" w:sz="4" w:space="0" w:color="auto"/>
              <w:right w:val="single" w:sz="4" w:space="0" w:color="auto"/>
            </w:tcBorders>
            <w:hideMark/>
          </w:tcPr>
          <w:p w14:paraId="5DC861B4" w14:textId="77777777" w:rsidR="00AA2FC3" w:rsidRPr="00507425" w:rsidRDefault="00AA2FC3" w:rsidP="00E557DB">
            <w:pPr>
              <w:pStyle w:val="TAC"/>
            </w:pPr>
            <w:r w:rsidRPr="00507425">
              <w:t>CP-OFDM QPSK</w:t>
            </w:r>
          </w:p>
        </w:tc>
        <w:tc>
          <w:tcPr>
            <w:tcW w:w="765" w:type="pct"/>
            <w:tcBorders>
              <w:top w:val="single" w:sz="4" w:space="0" w:color="auto"/>
              <w:left w:val="single" w:sz="4" w:space="0" w:color="auto"/>
              <w:bottom w:val="single" w:sz="4" w:space="0" w:color="auto"/>
              <w:right w:val="single" w:sz="4" w:space="0" w:color="auto"/>
            </w:tcBorders>
            <w:hideMark/>
          </w:tcPr>
          <w:p w14:paraId="6B59285B" w14:textId="77777777" w:rsidR="00AA2FC3" w:rsidRPr="00507425" w:rsidRDefault="00AA2FC3" w:rsidP="00E557DB">
            <w:pPr>
              <w:pStyle w:val="TAC"/>
              <w:rPr>
                <w:b/>
              </w:rPr>
            </w:pPr>
            <w:r w:rsidRPr="00507425">
              <w:t>NOTE 1</w:t>
            </w:r>
          </w:p>
        </w:tc>
        <w:tc>
          <w:tcPr>
            <w:tcW w:w="687" w:type="pct"/>
            <w:tcBorders>
              <w:top w:val="single" w:sz="4" w:space="0" w:color="auto"/>
              <w:left w:val="single" w:sz="4" w:space="0" w:color="auto"/>
              <w:bottom w:val="single" w:sz="4" w:space="0" w:color="auto"/>
              <w:right w:val="single" w:sz="4" w:space="0" w:color="auto"/>
            </w:tcBorders>
            <w:hideMark/>
          </w:tcPr>
          <w:p w14:paraId="566E0F76" w14:textId="77777777" w:rsidR="00AA2FC3" w:rsidRPr="00507425" w:rsidRDefault="00AA2FC3" w:rsidP="00E557DB">
            <w:pPr>
              <w:pStyle w:val="TAC"/>
              <w:rPr>
                <w:b/>
              </w:rPr>
            </w:pPr>
            <w:r w:rsidRPr="00507425">
              <w:t>NOTE 1</w:t>
            </w:r>
          </w:p>
        </w:tc>
        <w:tc>
          <w:tcPr>
            <w:tcW w:w="1229" w:type="pct"/>
            <w:tcBorders>
              <w:top w:val="single" w:sz="4" w:space="0" w:color="auto"/>
              <w:left w:val="single" w:sz="4" w:space="0" w:color="auto"/>
              <w:bottom w:val="single" w:sz="4" w:space="0" w:color="auto"/>
              <w:right w:val="single" w:sz="4" w:space="0" w:color="auto"/>
            </w:tcBorders>
            <w:hideMark/>
          </w:tcPr>
          <w:p w14:paraId="57540AFE" w14:textId="77777777" w:rsidR="00AA2FC3" w:rsidRPr="00507425" w:rsidRDefault="00AA2FC3" w:rsidP="00E557DB">
            <w:pPr>
              <w:pStyle w:val="TAC"/>
              <w:rPr>
                <w:b/>
                <w:lang w:eastAsia="zh-CN"/>
              </w:rPr>
            </w:pPr>
            <w:r w:rsidRPr="00507425">
              <w:t>DFT-s-OFDM QPSK</w:t>
            </w:r>
          </w:p>
        </w:tc>
        <w:tc>
          <w:tcPr>
            <w:tcW w:w="965" w:type="pct"/>
            <w:tcBorders>
              <w:top w:val="single" w:sz="4" w:space="0" w:color="auto"/>
              <w:left w:val="single" w:sz="4" w:space="0" w:color="auto"/>
              <w:bottom w:val="single" w:sz="4" w:space="0" w:color="auto"/>
              <w:right w:val="single" w:sz="4" w:space="0" w:color="auto"/>
            </w:tcBorders>
            <w:hideMark/>
          </w:tcPr>
          <w:p w14:paraId="4E36860B" w14:textId="77777777" w:rsidR="00AA2FC3" w:rsidRPr="00507425" w:rsidRDefault="00AA2FC3" w:rsidP="00E557DB">
            <w:pPr>
              <w:pStyle w:val="TAC"/>
              <w:rPr>
                <w:b/>
              </w:rPr>
            </w:pPr>
            <w:r w:rsidRPr="00507425">
              <w:t>NOTE 1</w:t>
            </w:r>
          </w:p>
        </w:tc>
      </w:tr>
      <w:tr w:rsidR="00AA2FC3" w:rsidRPr="00507425" w14:paraId="2841A50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A757780" w14:textId="77777777" w:rsidR="00AA2FC3" w:rsidRPr="00507425" w:rsidRDefault="00AA2FC3" w:rsidP="00E557DB">
            <w:pPr>
              <w:pStyle w:val="TAN"/>
              <w:rPr>
                <w:lang w:eastAsia="zh-CN"/>
              </w:rPr>
            </w:pPr>
            <w:r w:rsidRPr="00507425">
              <w:t>NOTE 1</w:t>
            </w:r>
            <w:r w:rsidRPr="00507425">
              <w:rPr>
                <w:lang w:eastAsia="zh-CN"/>
              </w:rPr>
              <w:t>:</w:t>
            </w:r>
            <w:r w:rsidRPr="00507425">
              <w:rPr>
                <w:lang w:eastAsia="zh-CN"/>
              </w:rPr>
              <w:tab/>
              <w:t>The specific configuration of uplink and downlink are defined in Table 7.3A.4.4.1-1.</w:t>
            </w:r>
          </w:p>
          <w:p w14:paraId="47763FBE" w14:textId="77777777" w:rsidR="00AA2FC3" w:rsidRPr="00507425" w:rsidRDefault="00AA2FC3" w:rsidP="00E557DB">
            <w:pPr>
              <w:pStyle w:val="TAN"/>
              <w:rPr>
                <w:lang w:eastAsia="zh-CN"/>
              </w:rPr>
            </w:pPr>
            <w:r w:rsidRPr="00507425">
              <w:t xml:space="preserve">NOTE </w:t>
            </w:r>
            <w:r w:rsidRPr="00507425">
              <w:rPr>
                <w:lang w:eastAsia="zh-CN"/>
              </w:rPr>
              <w:t>2:</w:t>
            </w:r>
            <w:r w:rsidRPr="00507425">
              <w:rPr>
                <w:lang w:eastAsia="zh-CN"/>
              </w:rPr>
              <w:tab/>
              <w:t>Void</w:t>
            </w:r>
            <w:r w:rsidRPr="00507425">
              <w:t>.</w:t>
            </w:r>
          </w:p>
          <w:p w14:paraId="1E78387D" w14:textId="77777777" w:rsidR="00AA2FC3" w:rsidRPr="00507425" w:rsidRDefault="00AA2FC3" w:rsidP="00E557DB">
            <w:pPr>
              <w:pStyle w:val="TAN"/>
              <w:rPr>
                <w:lang w:eastAsia="zh-CN"/>
              </w:rPr>
            </w:pPr>
            <w:r w:rsidRPr="00507425">
              <w:t xml:space="preserve">NOTE </w:t>
            </w:r>
            <w:r w:rsidRPr="00507425">
              <w:rPr>
                <w:lang w:eastAsia="zh-CN"/>
              </w:rPr>
              <w:t>3:</w:t>
            </w:r>
            <w:r w:rsidRPr="00507425">
              <w:rPr>
                <w:lang w:eastAsia="zh-CN"/>
              </w:rPr>
              <w:tab/>
              <w:t xml:space="preserve">If the UE supports multiple CC Combinations in the CA Configuration with the same </w:t>
            </w:r>
            <w:proofErr w:type="spellStart"/>
            <w:r w:rsidRPr="00507425">
              <w:rPr>
                <w:lang w:eastAsia="zh-CN"/>
              </w:rPr>
              <w:t>NRB_agg</w:t>
            </w:r>
            <w:proofErr w:type="spellEnd"/>
            <w:r w:rsidRPr="00507425">
              <w:rPr>
                <w:lang w:eastAsia="zh-CN"/>
              </w:rPr>
              <w:t>, only the combination with the highest NRB_PCC is tested.</w:t>
            </w:r>
          </w:p>
          <w:p w14:paraId="051BCC6F" w14:textId="0925FDAE" w:rsidR="00AA2FC3" w:rsidRPr="00507425" w:rsidRDefault="00AA2FC3" w:rsidP="00E557DB">
            <w:pPr>
              <w:pStyle w:val="TAN"/>
              <w:rPr>
                <w:lang w:eastAsia="zh-CN"/>
              </w:rPr>
            </w:pPr>
            <w:r w:rsidRPr="00507425">
              <w:rPr>
                <w:lang w:eastAsia="zh-CN"/>
              </w:rPr>
              <w:t>NOTE 4:</w:t>
            </w:r>
            <w:r w:rsidRPr="00507425">
              <w:rPr>
                <w:lang w:eastAsia="zh-CN"/>
              </w:rPr>
              <w:tab/>
              <w:t>In a band where UE supports 4Rx</w:t>
            </w:r>
            <w:ins w:id="133" w:author="Huawei" w:date="2024-10-30T15:23:00Z">
              <w:r w:rsidR="00E728DA" w:rsidRPr="00507425">
                <w:rPr>
                  <w:lang w:eastAsia="zh-CN"/>
                </w:rPr>
                <w:t xml:space="preserve"> but not supports 8Rx</w:t>
              </w:r>
            </w:ins>
            <w:r w:rsidRPr="00507425">
              <w:rPr>
                <w:lang w:eastAsia="zh-CN"/>
              </w:rPr>
              <w:t>, the test shall be performed only with 4Rx antennas ports connected and 4Rx REFSENS requirement (</w:t>
            </w:r>
            <w:ins w:id="134" w:author="Huawei" w:date="2024-10-30T15:23:00Z">
              <w:r w:rsidR="00E728DA" w:rsidRPr="00507425">
                <w:rPr>
                  <w:lang w:eastAsia="zh-CN"/>
                </w:rPr>
                <w:t>Table 7.3.2.5-2a and Table 7.3.2.5-2b</w:t>
              </w:r>
            </w:ins>
            <w:del w:id="135" w:author="Huawei" w:date="2024-10-30T15:23:00Z">
              <w:r w:rsidRPr="00507425" w:rsidDel="00E728DA">
                <w:rPr>
                  <w:lang w:eastAsia="zh-CN"/>
                </w:rPr>
                <w:delText>Table 7.3.2.5-2</w:delText>
              </w:r>
            </w:del>
            <w:r w:rsidRPr="00507425">
              <w:rPr>
                <w:lang w:eastAsia="zh-CN"/>
              </w:rPr>
              <w:t>) is used in the test requirements.</w:t>
            </w:r>
            <w:ins w:id="136" w:author="Huawei" w:date="2024-10-30T15:23:00Z">
              <w:r w:rsidR="00E728DA"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167E7A92" w14:textId="77777777" w:rsidR="00AA2FC3" w:rsidRPr="00507425" w:rsidRDefault="00AA2FC3" w:rsidP="00E557DB">
            <w:pPr>
              <w:pStyle w:val="TAN"/>
              <w:rPr>
                <w:lang w:eastAsia="zh-CN"/>
              </w:rPr>
            </w:pPr>
            <w:r w:rsidRPr="00507425">
              <w:rPr>
                <w:lang w:eastAsia="zh-CN"/>
              </w:rPr>
              <w:t xml:space="preserve">NOTE </w:t>
            </w:r>
            <w:r w:rsidRPr="00507425">
              <w:t>5</w:t>
            </w:r>
            <w:r w:rsidRPr="00507425">
              <w:rPr>
                <w:lang w:eastAsia="zh-CN"/>
              </w:rPr>
              <w:t>:</w:t>
            </w:r>
            <w:r w:rsidRPr="00507425">
              <w:rPr>
                <w:lang w:eastAsia="zh-CN"/>
              </w:rPr>
              <w:tab/>
              <w:t xml:space="preserve">Test frequency is set to </w:t>
            </w:r>
            <w:proofErr w:type="spellStart"/>
            <w:r w:rsidRPr="00507425">
              <w:rPr>
                <w:lang w:eastAsia="zh-CN"/>
              </w:rPr>
              <w:t>Mid Range</w:t>
            </w:r>
            <w:proofErr w:type="spellEnd"/>
            <w:r w:rsidRPr="00507425">
              <w:rPr>
                <w:lang w:eastAsia="zh-CN"/>
              </w:rPr>
              <w:t xml:space="preserve"> for PCC and SCC with exceptions defined in Table </w:t>
            </w:r>
            <w:r w:rsidRPr="00507425">
              <w:t xml:space="preserve"> </w:t>
            </w:r>
            <w:r w:rsidRPr="00507425">
              <w:rPr>
                <w:lang w:eastAsia="zh-CN"/>
              </w:rPr>
              <w:t>7.3A.3.4.1-1. For NR band n28, 30MHz test channel bandwidth is tested with Low range test frequencies.</w:t>
            </w:r>
          </w:p>
          <w:p w14:paraId="0D30E804" w14:textId="77777777" w:rsidR="00AA2FC3" w:rsidRPr="00507425" w:rsidRDefault="00AA2FC3" w:rsidP="00E557DB">
            <w:pPr>
              <w:pStyle w:val="TAN"/>
              <w:rPr>
                <w:lang w:eastAsia="zh-CN"/>
              </w:rPr>
            </w:pPr>
            <w:r w:rsidRPr="00507425">
              <w:rPr>
                <w:lang w:eastAsia="ja-JP"/>
              </w:rPr>
              <w:t>NOTE 6:</w:t>
            </w:r>
            <w:r w:rsidRPr="00507425">
              <w:rPr>
                <w:lang w:eastAsia="ja-JP"/>
              </w:rPr>
              <w:tab/>
            </w:r>
            <w:r w:rsidRPr="00507425">
              <w:rPr>
                <w:lang w:eastAsia="zh-CN"/>
              </w:rPr>
              <w:t xml:space="preserve">For </w:t>
            </w:r>
            <w:proofErr w:type="spellStart"/>
            <w:r w:rsidRPr="00507425">
              <w:rPr>
                <w:lang w:eastAsia="zh-CN"/>
              </w:rPr>
              <w:t>nXA</w:t>
            </w:r>
            <w:proofErr w:type="spellEnd"/>
            <w:r w:rsidRPr="00507425">
              <w:rPr>
                <w:lang w:eastAsia="zh-CN"/>
              </w:rPr>
              <w:t xml:space="preserve"> PCC, </w:t>
            </w:r>
            <w:r w:rsidRPr="00507425">
              <w:t>each of Highest UL and Highest DL shall be selected according to clause 5.5A.3.3. DL channel bandwidth shall be selected first.</w:t>
            </w:r>
          </w:p>
        </w:tc>
      </w:tr>
    </w:tbl>
    <w:p w14:paraId="0B10B7E0" w14:textId="77777777" w:rsidR="00324B56" w:rsidRPr="00507425" w:rsidRDefault="00324B56" w:rsidP="00324B56"/>
    <w:p w14:paraId="1B6AC121" w14:textId="77777777" w:rsidR="00324B56" w:rsidRPr="00507425" w:rsidRDefault="00324B56" w:rsidP="00324B56">
      <w:pPr>
        <w:pStyle w:val="Heading3"/>
        <w:rPr>
          <w:noProof/>
          <w:color w:val="FF0000"/>
        </w:rPr>
      </w:pPr>
      <w:r w:rsidRPr="00507425">
        <w:rPr>
          <w:noProof/>
          <w:color w:val="FF0000"/>
        </w:rPr>
        <w:t>&lt;Unchanged Skipped&gt;</w:t>
      </w:r>
    </w:p>
    <w:p w14:paraId="5AB2A163" w14:textId="77777777" w:rsidR="005639C8" w:rsidRPr="00507425" w:rsidRDefault="005639C8" w:rsidP="005639C8">
      <w:pPr>
        <w:pStyle w:val="Heading3"/>
      </w:pPr>
      <w:r w:rsidRPr="00507425">
        <w:t>7.6C.2</w:t>
      </w:r>
      <w:r w:rsidRPr="00507425">
        <w:tab/>
        <w:t>In-band blocking for SUL</w:t>
      </w:r>
    </w:p>
    <w:p w14:paraId="649C292D" w14:textId="77777777" w:rsidR="00324B56" w:rsidRPr="00507425" w:rsidRDefault="00324B56" w:rsidP="00324B56">
      <w:pPr>
        <w:pStyle w:val="Heading3"/>
        <w:rPr>
          <w:noProof/>
          <w:color w:val="FF0000"/>
        </w:rPr>
      </w:pPr>
      <w:r w:rsidRPr="00507425">
        <w:rPr>
          <w:noProof/>
          <w:color w:val="FF0000"/>
        </w:rPr>
        <w:t>&lt;Unchanged Skipped&gt;</w:t>
      </w:r>
    </w:p>
    <w:p w14:paraId="60FFD4A2" w14:textId="77777777" w:rsidR="004D0F66" w:rsidRPr="00507425" w:rsidRDefault="004D0F66" w:rsidP="004D0F66">
      <w:pPr>
        <w:pStyle w:val="H6"/>
        <w:rPr>
          <w:lang w:eastAsia="zh-CN"/>
        </w:rPr>
      </w:pPr>
      <w:r w:rsidRPr="00507425">
        <w:rPr>
          <w:lang w:eastAsia="zh-CN"/>
        </w:rPr>
        <w:t>7.6C.2.4</w:t>
      </w:r>
      <w:r w:rsidRPr="00507425">
        <w:rPr>
          <w:lang w:eastAsia="zh-CN"/>
        </w:rPr>
        <w:tab/>
        <w:t>Test description</w:t>
      </w:r>
    </w:p>
    <w:p w14:paraId="518D22BE" w14:textId="77777777" w:rsidR="004D0F66" w:rsidRPr="00507425" w:rsidRDefault="004D0F66" w:rsidP="004D0F66">
      <w:pPr>
        <w:rPr>
          <w:lang w:eastAsia="zh-CN"/>
        </w:rPr>
      </w:pPr>
      <w:r w:rsidRPr="00507425">
        <w:rPr>
          <w:lang w:eastAsia="zh-CN"/>
        </w:rPr>
        <w:t>Same test description as specified in clause 7.6.2.4 with following exceptions:</w:t>
      </w:r>
    </w:p>
    <w:p w14:paraId="2E7AAF56" w14:textId="77777777" w:rsidR="004D0F66" w:rsidRPr="00507425" w:rsidRDefault="004D0F66" w:rsidP="004D0F66">
      <w:r w:rsidRPr="00507425">
        <w:t>Instead</w:t>
      </w:r>
      <w:r w:rsidRPr="00507425">
        <w:rPr>
          <w:lang w:eastAsia="zh-CN"/>
        </w:rPr>
        <w:t xml:space="preserve"> of table </w:t>
      </w:r>
      <w:r w:rsidRPr="00507425">
        <w:t xml:space="preserve">5.3.5-1 </w:t>
      </w:r>
      <w:r w:rsidRPr="00507425">
        <w:sym w:font="Wingdings" w:char="F0E0"/>
      </w:r>
      <w:r w:rsidRPr="00507425">
        <w:t xml:space="preserve"> use Table 5.5C-1</w:t>
      </w:r>
    </w:p>
    <w:p w14:paraId="33A547B1" w14:textId="77777777" w:rsidR="004D0F66" w:rsidRPr="00507425" w:rsidRDefault="004D0F66" w:rsidP="004D0F66">
      <w:r w:rsidRPr="00507425">
        <w:t>Instead</w:t>
      </w:r>
      <w:r w:rsidRPr="00507425">
        <w:rPr>
          <w:lang w:eastAsia="zh-CN"/>
        </w:rPr>
        <w:t xml:space="preserve"> of table </w:t>
      </w:r>
      <w:r w:rsidRPr="00507425">
        <w:t xml:space="preserve">7.6.2.4.1-1 </w:t>
      </w:r>
      <w:r w:rsidRPr="00507425">
        <w:sym w:font="Wingdings" w:char="F0E0"/>
      </w:r>
      <w:r w:rsidRPr="00507425">
        <w:t xml:space="preserve"> use Table 7.6C.2.4-1.</w:t>
      </w:r>
    </w:p>
    <w:p w14:paraId="66BC15C9" w14:textId="77777777" w:rsidR="004D0F66" w:rsidRPr="00507425" w:rsidRDefault="004D0F66" w:rsidP="004D0F66">
      <w:pPr>
        <w:pStyle w:val="TH"/>
        <w:rPr>
          <w:lang w:eastAsia="zh-CN"/>
        </w:rPr>
      </w:pPr>
      <w:r w:rsidRPr="00507425">
        <w:lastRenderedPageBreak/>
        <w:t>Table 7.6C.2.4-1: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4D0F66" w:rsidRPr="00507425" w14:paraId="0AE41D4E" w14:textId="77777777" w:rsidTr="00E557D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89C9A9B" w14:textId="77777777" w:rsidR="004D0F66" w:rsidRPr="00507425" w:rsidRDefault="004D0F66" w:rsidP="00E557DB">
            <w:pPr>
              <w:pStyle w:val="TAH"/>
            </w:pPr>
            <w:r w:rsidRPr="00507425">
              <w:t>Default Conditions</w:t>
            </w:r>
          </w:p>
        </w:tc>
      </w:tr>
      <w:tr w:rsidR="004D0F66" w:rsidRPr="00507425" w14:paraId="05DDD927"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C44E983" w14:textId="77777777" w:rsidR="004D0F66" w:rsidRPr="00507425" w:rsidRDefault="004D0F66"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ABF3EED" w14:textId="77777777" w:rsidR="004D0F66" w:rsidRPr="00507425" w:rsidRDefault="004D0F66" w:rsidP="00E557DB">
            <w:pPr>
              <w:pStyle w:val="TAL"/>
            </w:pPr>
            <w:r w:rsidRPr="00507425">
              <w:t>Normal</w:t>
            </w:r>
          </w:p>
        </w:tc>
      </w:tr>
      <w:tr w:rsidR="004D0F66" w:rsidRPr="00507425" w14:paraId="11791218"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2AE0527C" w14:textId="77777777" w:rsidR="004D0F66" w:rsidRPr="00507425" w:rsidRDefault="004D0F66"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AC9240D" w14:textId="77777777" w:rsidR="004D0F66" w:rsidRPr="00507425" w:rsidRDefault="004D0F66" w:rsidP="00E557DB">
            <w:pPr>
              <w:pStyle w:val="TAL"/>
            </w:pPr>
            <w:proofErr w:type="spellStart"/>
            <w:r w:rsidRPr="00507425">
              <w:rPr>
                <w:lang w:eastAsia="zh-CN"/>
              </w:rPr>
              <w:t>Mid range</w:t>
            </w:r>
            <w:proofErr w:type="spellEnd"/>
            <w:r w:rsidRPr="00507425">
              <w:rPr>
                <w:lang w:eastAsia="zh-CN"/>
              </w:rPr>
              <w:t xml:space="preserve"> for both SUL carrier and Non-SUL carrier</w:t>
            </w:r>
          </w:p>
        </w:tc>
      </w:tr>
      <w:tr w:rsidR="004D0F66" w:rsidRPr="00507425" w14:paraId="2C16BDB1"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6CB7D07F" w14:textId="77777777" w:rsidR="004D0F66" w:rsidRPr="00507425" w:rsidRDefault="004D0F66"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2C697AA" w14:textId="77777777" w:rsidR="004D0F66" w:rsidRPr="00507425" w:rsidRDefault="004D0F66" w:rsidP="00E557DB">
            <w:pPr>
              <w:pStyle w:val="TAL"/>
            </w:pPr>
            <w:r w:rsidRPr="00507425">
              <w:t xml:space="preserve">Lowest, Mid, Highest for Non-SUL carrier </w:t>
            </w:r>
          </w:p>
          <w:p w14:paraId="77B53497" w14:textId="77777777" w:rsidR="004D0F66" w:rsidRPr="00507425" w:rsidRDefault="004D0F66" w:rsidP="00E557DB">
            <w:pPr>
              <w:pStyle w:val="TAL"/>
            </w:pPr>
            <w:r w:rsidRPr="00507425">
              <w:t>For SUL band:</w:t>
            </w:r>
          </w:p>
          <w:p w14:paraId="7DAF6AE8" w14:textId="77777777" w:rsidR="004D0F66" w:rsidRPr="00507425" w:rsidRDefault="004D0F66" w:rsidP="00E557DB">
            <w:pPr>
              <w:pStyle w:val="TAL"/>
              <w:rPr>
                <w:lang w:eastAsia="zh-CN"/>
              </w:rPr>
            </w:pPr>
            <w:r w:rsidRPr="00507425">
              <w:rPr>
                <w:lang w:eastAsia="zh-CN"/>
              </w:rPr>
              <w:t>n80: 30 MHz</w:t>
            </w:r>
          </w:p>
          <w:p w14:paraId="4DA52F68" w14:textId="77777777" w:rsidR="004D0F66" w:rsidRPr="00507425" w:rsidRDefault="004D0F66" w:rsidP="00E557DB">
            <w:pPr>
              <w:pStyle w:val="TAL"/>
              <w:rPr>
                <w:lang w:eastAsia="zh-CN"/>
              </w:rPr>
            </w:pPr>
            <w:r w:rsidRPr="00507425">
              <w:rPr>
                <w:lang w:eastAsia="zh-CN"/>
              </w:rPr>
              <w:t>n81: 20 MHz</w:t>
            </w:r>
          </w:p>
          <w:p w14:paraId="55187CA0" w14:textId="77777777" w:rsidR="004D0F66" w:rsidRPr="00507425" w:rsidRDefault="004D0F66" w:rsidP="00E557DB">
            <w:pPr>
              <w:pStyle w:val="TAL"/>
              <w:rPr>
                <w:lang w:eastAsia="zh-CN"/>
              </w:rPr>
            </w:pPr>
            <w:r w:rsidRPr="00507425">
              <w:rPr>
                <w:lang w:eastAsia="zh-CN"/>
              </w:rPr>
              <w:t>n82: 20 MHz</w:t>
            </w:r>
          </w:p>
          <w:p w14:paraId="2771E9C8" w14:textId="77777777" w:rsidR="004D0F66" w:rsidRPr="00507425" w:rsidRDefault="004D0F66" w:rsidP="00E557DB">
            <w:pPr>
              <w:pStyle w:val="TAL"/>
              <w:rPr>
                <w:lang w:eastAsia="zh-CN"/>
              </w:rPr>
            </w:pPr>
            <w:r w:rsidRPr="00507425">
              <w:rPr>
                <w:lang w:eastAsia="zh-CN"/>
              </w:rPr>
              <w:t>n83: 20 MHz</w:t>
            </w:r>
          </w:p>
          <w:p w14:paraId="58226776" w14:textId="77777777" w:rsidR="004D0F66" w:rsidRPr="00507425" w:rsidRDefault="004D0F66" w:rsidP="00E557DB">
            <w:pPr>
              <w:pStyle w:val="TAL"/>
              <w:rPr>
                <w:lang w:eastAsia="zh-CN"/>
              </w:rPr>
            </w:pPr>
            <w:r w:rsidRPr="00507425">
              <w:rPr>
                <w:lang w:eastAsia="zh-CN"/>
              </w:rPr>
              <w:t>n84: 20 MHz</w:t>
            </w:r>
          </w:p>
          <w:p w14:paraId="3AE7F07C" w14:textId="77777777" w:rsidR="004D0F66" w:rsidRPr="00507425" w:rsidRDefault="004D0F66" w:rsidP="00E557DB">
            <w:pPr>
              <w:pStyle w:val="TAL"/>
              <w:rPr>
                <w:lang w:eastAsia="zh-CN"/>
              </w:rPr>
            </w:pPr>
            <w:r w:rsidRPr="00507425">
              <w:rPr>
                <w:lang w:eastAsia="zh-CN"/>
              </w:rPr>
              <w:t>n86: 40 MHz</w:t>
            </w:r>
          </w:p>
          <w:p w14:paraId="6F019DFC" w14:textId="77777777" w:rsidR="004D0F66" w:rsidRPr="00507425" w:rsidRDefault="004D0F66" w:rsidP="00E557DB">
            <w:pPr>
              <w:pStyle w:val="TAL"/>
            </w:pPr>
            <w:r w:rsidRPr="00507425">
              <w:rPr>
                <w:lang w:eastAsia="zh-CN"/>
              </w:rPr>
              <w:t>n95: 15 MHz</w:t>
            </w:r>
          </w:p>
        </w:tc>
      </w:tr>
      <w:tr w:rsidR="004D0F66" w:rsidRPr="00507425" w14:paraId="0A771687"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F77ED90" w14:textId="77777777" w:rsidR="004D0F66" w:rsidRPr="00507425" w:rsidRDefault="004D0F66" w:rsidP="00E557DB">
            <w:pPr>
              <w:pStyle w:val="TAL"/>
            </w:pPr>
            <w:r w:rsidRPr="00507425">
              <w:t>Test SCS as specified in Table 5.3.5-1</w:t>
            </w:r>
            <w:r w:rsidRPr="005074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6E1AB58" w14:textId="77777777" w:rsidR="004D0F66" w:rsidRPr="00507425" w:rsidRDefault="004D0F66" w:rsidP="00E557DB">
            <w:pPr>
              <w:pStyle w:val="TAL"/>
            </w:pPr>
            <w:r w:rsidRPr="00507425">
              <w:rPr>
                <w:lang w:eastAsia="zh-CN"/>
              </w:rPr>
              <w:t xml:space="preserve">15kHz </w:t>
            </w:r>
            <w:r w:rsidRPr="00507425">
              <w:t>for SUL carrier and lowest SCS for Non-SUL carrier</w:t>
            </w:r>
          </w:p>
        </w:tc>
      </w:tr>
      <w:tr w:rsidR="004D0F66" w:rsidRPr="00507425" w14:paraId="68D87D14" w14:textId="77777777" w:rsidTr="00E557D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5A7FE6E" w14:textId="77777777" w:rsidR="004D0F66" w:rsidRPr="00507425" w:rsidRDefault="004D0F66" w:rsidP="00E557DB">
            <w:pPr>
              <w:pStyle w:val="TAH"/>
            </w:pPr>
            <w:r w:rsidRPr="00507425">
              <w:t>Test Parameters</w:t>
            </w:r>
          </w:p>
        </w:tc>
      </w:tr>
      <w:tr w:rsidR="004D0F66" w:rsidRPr="00507425" w14:paraId="7EDD9625" w14:textId="77777777" w:rsidTr="00E557DB">
        <w:trPr>
          <w:jc w:val="center"/>
        </w:trPr>
        <w:tc>
          <w:tcPr>
            <w:tcW w:w="821" w:type="dxa"/>
            <w:tcBorders>
              <w:top w:val="single" w:sz="4" w:space="0" w:color="auto"/>
              <w:left w:val="single" w:sz="4" w:space="0" w:color="auto"/>
              <w:bottom w:val="single" w:sz="4" w:space="0" w:color="auto"/>
              <w:right w:val="single" w:sz="4" w:space="0" w:color="auto"/>
            </w:tcBorders>
          </w:tcPr>
          <w:p w14:paraId="54434E2B" w14:textId="77777777" w:rsidR="004D0F66" w:rsidRPr="00507425" w:rsidRDefault="004D0F66" w:rsidP="00E557DB">
            <w:pPr>
              <w:pStyle w:val="TAH"/>
            </w:pPr>
            <w:r w:rsidRPr="0050742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351AA2A9" w14:textId="77777777" w:rsidR="004D0F66" w:rsidRPr="00507425" w:rsidRDefault="004D0F66" w:rsidP="00E557DB">
            <w:pPr>
              <w:pStyle w:val="TAH"/>
            </w:pPr>
            <w:r w:rsidRPr="00507425">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9DEFB78" w14:textId="77777777" w:rsidR="004D0F66" w:rsidRPr="00507425" w:rsidRDefault="004D0F66" w:rsidP="00E557DB">
            <w:pPr>
              <w:pStyle w:val="TAH"/>
            </w:pPr>
            <w:r w:rsidRPr="0050742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5A620EC6" w14:textId="77777777" w:rsidR="004D0F66" w:rsidRPr="00507425" w:rsidRDefault="004D0F66" w:rsidP="00E557DB">
            <w:pPr>
              <w:pStyle w:val="TAH"/>
            </w:pPr>
            <w:r w:rsidRPr="00507425">
              <w:t>SUL Configuration</w:t>
            </w:r>
          </w:p>
        </w:tc>
      </w:tr>
      <w:tr w:rsidR="004D0F66" w:rsidRPr="00507425" w14:paraId="5F7E593D" w14:textId="77777777" w:rsidTr="00E557DB">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15D60FF1" w14:textId="77777777" w:rsidR="004D0F66" w:rsidRPr="00507425" w:rsidRDefault="004D0F66" w:rsidP="00E557DB">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02E45D3" w14:textId="77777777" w:rsidR="004D0F66" w:rsidRPr="00507425" w:rsidRDefault="004D0F66" w:rsidP="00E557DB">
            <w:pPr>
              <w:pStyle w:val="TAH"/>
            </w:pPr>
            <w:proofErr w:type="spellStart"/>
            <w:r w:rsidRPr="00507425">
              <w:t>Mod'n</w:t>
            </w:r>
            <w:proofErr w:type="spellEnd"/>
          </w:p>
        </w:tc>
        <w:tc>
          <w:tcPr>
            <w:tcW w:w="1276" w:type="dxa"/>
            <w:tcBorders>
              <w:top w:val="single" w:sz="4" w:space="0" w:color="auto"/>
              <w:left w:val="single" w:sz="4" w:space="0" w:color="auto"/>
              <w:right w:val="single" w:sz="4" w:space="0" w:color="auto"/>
            </w:tcBorders>
            <w:hideMark/>
          </w:tcPr>
          <w:p w14:paraId="1A398F1D" w14:textId="77777777" w:rsidR="004D0F66" w:rsidRPr="00507425" w:rsidRDefault="004D0F66" w:rsidP="00E557DB">
            <w:pPr>
              <w:pStyle w:val="TAH"/>
            </w:pPr>
            <w:r w:rsidRPr="00507425">
              <w:t xml:space="preserve">RB allocation </w:t>
            </w:r>
          </w:p>
        </w:tc>
        <w:tc>
          <w:tcPr>
            <w:tcW w:w="1701" w:type="dxa"/>
            <w:gridSpan w:val="2"/>
            <w:tcBorders>
              <w:top w:val="single" w:sz="4" w:space="0" w:color="auto"/>
              <w:left w:val="single" w:sz="4" w:space="0" w:color="auto"/>
              <w:bottom w:val="nil"/>
              <w:right w:val="single" w:sz="4" w:space="0" w:color="auto"/>
            </w:tcBorders>
          </w:tcPr>
          <w:p w14:paraId="2D340EBF" w14:textId="77777777" w:rsidR="004D0F66" w:rsidRPr="00507425" w:rsidRDefault="004D0F66" w:rsidP="00E557DB">
            <w:pPr>
              <w:pStyle w:val="TAC"/>
            </w:pPr>
            <w:r w:rsidRPr="00507425">
              <w:t>N/A</w:t>
            </w:r>
          </w:p>
        </w:tc>
        <w:tc>
          <w:tcPr>
            <w:tcW w:w="1480" w:type="dxa"/>
            <w:tcBorders>
              <w:top w:val="single" w:sz="4" w:space="0" w:color="auto"/>
              <w:left w:val="single" w:sz="4" w:space="0" w:color="auto"/>
              <w:bottom w:val="single" w:sz="4" w:space="0" w:color="auto"/>
              <w:right w:val="single" w:sz="4" w:space="0" w:color="auto"/>
            </w:tcBorders>
            <w:hideMark/>
          </w:tcPr>
          <w:p w14:paraId="41268C9A" w14:textId="77777777" w:rsidR="004D0F66" w:rsidRPr="00507425" w:rsidRDefault="004D0F66" w:rsidP="00E557DB">
            <w:pPr>
              <w:pStyle w:val="TAH"/>
            </w:pPr>
            <w:proofErr w:type="spellStart"/>
            <w:r w:rsidRPr="00507425">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7EECDA44" w14:textId="77777777" w:rsidR="004D0F66" w:rsidRPr="00507425" w:rsidRDefault="004D0F66" w:rsidP="00E557DB">
            <w:pPr>
              <w:pStyle w:val="TAH"/>
            </w:pPr>
            <w:r w:rsidRPr="00507425">
              <w:t>RB allocation</w:t>
            </w:r>
          </w:p>
        </w:tc>
      </w:tr>
      <w:tr w:rsidR="004D0F66" w:rsidRPr="00507425" w14:paraId="6F173FAA" w14:textId="77777777" w:rsidTr="00E557DB">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0D3260CA" w14:textId="77777777" w:rsidR="004D0F66" w:rsidRPr="00507425" w:rsidRDefault="004D0F66" w:rsidP="00E557DB">
            <w:pPr>
              <w:pStyle w:val="TAC"/>
            </w:pPr>
            <w:r w:rsidRPr="00507425">
              <w:t>1</w:t>
            </w:r>
          </w:p>
        </w:tc>
        <w:tc>
          <w:tcPr>
            <w:tcW w:w="1133" w:type="dxa"/>
            <w:tcBorders>
              <w:top w:val="single" w:sz="4" w:space="0" w:color="auto"/>
              <w:left w:val="single" w:sz="4" w:space="0" w:color="auto"/>
              <w:right w:val="single" w:sz="4" w:space="0" w:color="auto"/>
            </w:tcBorders>
          </w:tcPr>
          <w:p w14:paraId="60B7E0E0" w14:textId="77777777" w:rsidR="004D0F66" w:rsidRPr="00507425" w:rsidRDefault="004D0F66" w:rsidP="00E557DB">
            <w:pPr>
              <w:pStyle w:val="TAC"/>
            </w:pPr>
            <w:r w:rsidRPr="00507425">
              <w:t>CP-OFDM QPSK</w:t>
            </w:r>
          </w:p>
        </w:tc>
        <w:tc>
          <w:tcPr>
            <w:tcW w:w="1276" w:type="dxa"/>
            <w:tcBorders>
              <w:top w:val="nil"/>
              <w:left w:val="single" w:sz="4" w:space="0" w:color="auto"/>
              <w:right w:val="single" w:sz="4" w:space="0" w:color="auto"/>
            </w:tcBorders>
            <w:hideMark/>
          </w:tcPr>
          <w:p w14:paraId="093AD3C2" w14:textId="77777777" w:rsidR="004D0F66" w:rsidRPr="00507425" w:rsidRDefault="004D0F66" w:rsidP="00E557DB">
            <w:pPr>
              <w:pStyle w:val="TAH"/>
            </w:pPr>
            <w:bookmarkStart w:id="137" w:name="OLE_LINK19"/>
            <w:r w:rsidRPr="00507425">
              <w:t>Full RB (NOTE 1)</w:t>
            </w:r>
            <w:bookmarkEnd w:id="137"/>
          </w:p>
        </w:tc>
        <w:tc>
          <w:tcPr>
            <w:tcW w:w="1701" w:type="dxa"/>
            <w:gridSpan w:val="2"/>
            <w:tcBorders>
              <w:top w:val="nil"/>
              <w:left w:val="single" w:sz="4" w:space="0" w:color="auto"/>
              <w:right w:val="single" w:sz="4" w:space="0" w:color="auto"/>
            </w:tcBorders>
          </w:tcPr>
          <w:p w14:paraId="30DA7FE9" w14:textId="77777777" w:rsidR="004D0F66" w:rsidRPr="00507425" w:rsidRDefault="004D0F66" w:rsidP="00E557DB">
            <w:pPr>
              <w:pStyle w:val="TAH"/>
            </w:pPr>
          </w:p>
        </w:tc>
        <w:tc>
          <w:tcPr>
            <w:tcW w:w="1480" w:type="dxa"/>
            <w:tcBorders>
              <w:top w:val="single" w:sz="4" w:space="0" w:color="auto"/>
              <w:left w:val="single" w:sz="4" w:space="0" w:color="auto"/>
              <w:bottom w:val="single" w:sz="4" w:space="0" w:color="auto"/>
              <w:right w:val="single" w:sz="4" w:space="0" w:color="auto"/>
            </w:tcBorders>
          </w:tcPr>
          <w:p w14:paraId="4969DD98" w14:textId="77777777" w:rsidR="004D0F66" w:rsidRPr="00507425" w:rsidRDefault="004D0F66" w:rsidP="00E557DB">
            <w:pPr>
              <w:pStyle w:val="TAC"/>
            </w:pPr>
            <w:r w:rsidRPr="00507425">
              <w:t>DFT-s-OFDM QPSK</w:t>
            </w:r>
          </w:p>
        </w:tc>
        <w:tc>
          <w:tcPr>
            <w:tcW w:w="1749" w:type="dxa"/>
            <w:tcBorders>
              <w:top w:val="single" w:sz="4" w:space="0" w:color="auto"/>
              <w:left w:val="single" w:sz="4" w:space="0" w:color="auto"/>
              <w:bottom w:val="single" w:sz="4" w:space="0" w:color="auto"/>
              <w:right w:val="single" w:sz="4" w:space="0" w:color="auto"/>
            </w:tcBorders>
            <w:hideMark/>
          </w:tcPr>
          <w:p w14:paraId="7D66E2C9" w14:textId="77777777" w:rsidR="004D0F66" w:rsidRPr="00507425" w:rsidRDefault="004D0F66" w:rsidP="00E557DB">
            <w:pPr>
              <w:pStyle w:val="TAC"/>
            </w:pPr>
            <w:r w:rsidRPr="00507425">
              <w:rPr>
                <w:lang w:eastAsia="zh-CN"/>
              </w:rPr>
              <w:t>REFSENS (NOTE 1)</w:t>
            </w:r>
          </w:p>
        </w:tc>
      </w:tr>
      <w:tr w:rsidR="004D0F66" w:rsidRPr="00507425" w14:paraId="7DE76C4C" w14:textId="77777777" w:rsidTr="00E557D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9F24654" w14:textId="77777777" w:rsidR="004D0F66" w:rsidRPr="00507425" w:rsidRDefault="004D0F66" w:rsidP="00E557DB">
            <w:pPr>
              <w:pStyle w:val="TAN"/>
              <w:rPr>
                <w:lang w:eastAsia="zh-CN"/>
              </w:rPr>
            </w:pPr>
            <w:r w:rsidRPr="00507425">
              <w:rPr>
                <w:lang w:eastAsia="zh-CN"/>
              </w:rPr>
              <w:t>NOTE 1:</w:t>
            </w:r>
            <w:r w:rsidRPr="00507425">
              <w:rPr>
                <w:lang w:eastAsia="zh-CN"/>
              </w:rPr>
              <w:tab/>
              <w:t>The specific configuration of SUL and DL are defined in Table 7.3C.2.4.1-1.</w:t>
            </w:r>
          </w:p>
          <w:p w14:paraId="0E81022C" w14:textId="77777777" w:rsidR="004D0F66" w:rsidRPr="00507425" w:rsidRDefault="004D0F66" w:rsidP="00E557DB">
            <w:pPr>
              <w:pStyle w:val="TAN"/>
              <w:rPr>
                <w:lang w:eastAsia="zh-CN"/>
              </w:rPr>
            </w:pPr>
            <w:r w:rsidRPr="00507425">
              <w:rPr>
                <w:lang w:eastAsia="zh-CN"/>
              </w:rPr>
              <w:t>NOTE 2:</w:t>
            </w:r>
            <w:r w:rsidRPr="00507425">
              <w:rPr>
                <w:lang w:eastAsia="zh-CN"/>
              </w:rPr>
              <w:tab/>
              <w:t>Test Channel Bandwidths are checked separately for each SUL band combination, the applicable channel bandwidths are specified in Table 5.5C-1.</w:t>
            </w:r>
          </w:p>
          <w:p w14:paraId="063D1CEB" w14:textId="77777777" w:rsidR="004D0F66" w:rsidRPr="00507425" w:rsidRDefault="004D0F66" w:rsidP="00E557DB">
            <w:pPr>
              <w:pStyle w:val="TAN"/>
            </w:pPr>
            <w:r w:rsidRPr="00507425">
              <w:t>NOTE 3:</w:t>
            </w:r>
            <w:r w:rsidRPr="00507425">
              <w:tab/>
              <w:t>DFT-s-OFDM PI/2 BPSK test applies only for UEs which supports half Pi BPSK in FR1.</w:t>
            </w:r>
          </w:p>
          <w:p w14:paraId="718B090F" w14:textId="06AAB597" w:rsidR="004D0F66" w:rsidRPr="00507425" w:rsidRDefault="004D0F66" w:rsidP="00E557DB">
            <w:pPr>
              <w:pStyle w:val="TAN"/>
            </w:pPr>
            <w:r w:rsidRPr="00507425">
              <w:rPr>
                <w:lang w:eastAsia="zh-CN"/>
              </w:rPr>
              <w:t>NOTE 4:</w:t>
            </w:r>
            <w:r w:rsidRPr="00507425">
              <w:rPr>
                <w:lang w:eastAsia="zh-CN"/>
              </w:rPr>
              <w:tab/>
              <w:t>In a band where UE supports 4Rx</w:t>
            </w:r>
            <w:ins w:id="138" w:author="Huawei" w:date="2024-10-30T15:23:00Z">
              <w:r w:rsidR="00D84BD3" w:rsidRPr="00507425">
                <w:rPr>
                  <w:lang w:eastAsia="zh-CN"/>
                </w:rPr>
                <w:t xml:space="preserve"> but not supports 8Rx</w:t>
              </w:r>
            </w:ins>
            <w:r w:rsidRPr="00507425">
              <w:rPr>
                <w:lang w:eastAsia="zh-CN"/>
              </w:rPr>
              <w:t>, the test shall be performed only with 4Rx antennas ports connected and 4Rx REFSENS requirement (</w:t>
            </w:r>
            <w:ins w:id="139" w:author="Huawei" w:date="2024-10-30T15:24:00Z">
              <w:r w:rsidR="00D84BD3" w:rsidRPr="00507425">
                <w:rPr>
                  <w:lang w:eastAsia="zh-CN"/>
                </w:rPr>
                <w:t>Table 7.3.2.5-2a and Table 7.3.2.5-2b</w:t>
              </w:r>
            </w:ins>
            <w:del w:id="140" w:author="Huawei" w:date="2024-10-30T15:24:00Z">
              <w:r w:rsidRPr="00507425" w:rsidDel="00D84BD3">
                <w:rPr>
                  <w:lang w:eastAsia="zh-CN"/>
                </w:rPr>
                <w:delText>Table 7.3.2.5-2</w:delText>
              </w:r>
            </w:del>
            <w:r w:rsidRPr="00507425">
              <w:rPr>
                <w:lang w:eastAsia="zh-CN"/>
              </w:rPr>
              <w:t>) is used in the test requirements.</w:t>
            </w:r>
            <w:ins w:id="141" w:author="Huawei" w:date="2024-10-30T15:23:00Z">
              <w:r w:rsidR="00D84BD3"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5E49E4E" w14:textId="77777777" w:rsidR="00324B56" w:rsidRPr="00507425" w:rsidRDefault="00324B56" w:rsidP="00324B56"/>
    <w:p w14:paraId="25C3A72A" w14:textId="77777777" w:rsidR="00324B56" w:rsidRPr="00507425" w:rsidRDefault="00324B56" w:rsidP="00324B56">
      <w:pPr>
        <w:pStyle w:val="Heading3"/>
        <w:rPr>
          <w:noProof/>
          <w:color w:val="FF0000"/>
        </w:rPr>
      </w:pPr>
      <w:r w:rsidRPr="00507425">
        <w:rPr>
          <w:noProof/>
          <w:color w:val="FF0000"/>
        </w:rPr>
        <w:t>&lt;Unchanged Skipped&gt;</w:t>
      </w:r>
    </w:p>
    <w:p w14:paraId="0EBC2591" w14:textId="77777777" w:rsidR="004D0F66" w:rsidRPr="00507425" w:rsidRDefault="004D0F66" w:rsidP="004D0F66">
      <w:pPr>
        <w:pStyle w:val="Heading4"/>
      </w:pPr>
      <w:r w:rsidRPr="00507425">
        <w:t>7.6C.2_1.1</w:t>
      </w:r>
      <w:r w:rsidRPr="00507425">
        <w:tab/>
      </w:r>
      <w:proofErr w:type="spellStart"/>
      <w:r w:rsidRPr="00507425">
        <w:t>Inband</w:t>
      </w:r>
      <w:proofErr w:type="spellEnd"/>
      <w:r w:rsidRPr="00507425">
        <w:t xml:space="preserve"> Blocking for SUL with 2 DL CA</w:t>
      </w:r>
    </w:p>
    <w:p w14:paraId="62F9F75A" w14:textId="77777777" w:rsidR="004D0F66" w:rsidRPr="00507425" w:rsidRDefault="004D0F66" w:rsidP="004D0F66">
      <w:pPr>
        <w:pStyle w:val="EditorsNote"/>
        <w:rPr>
          <w:lang w:eastAsia="zh-CN"/>
        </w:rPr>
      </w:pPr>
      <w:r w:rsidRPr="00507425">
        <w:t xml:space="preserve">Editor’s Note: </w:t>
      </w:r>
      <w:r w:rsidRPr="00507425">
        <w:rPr>
          <w:lang w:eastAsia="zh-CN"/>
        </w:rPr>
        <w:t xml:space="preserve">No test points defined for </w:t>
      </w:r>
      <w:proofErr w:type="spellStart"/>
      <w:r w:rsidRPr="00507425">
        <w:rPr>
          <w:lang w:eastAsia="zh-CN"/>
        </w:rPr>
        <w:t>Inband</w:t>
      </w:r>
      <w:proofErr w:type="spellEnd"/>
      <w:r w:rsidRPr="00507425">
        <w:rPr>
          <w:lang w:eastAsia="zh-CN"/>
        </w:rPr>
        <w:t xml:space="preserve"> Blocking for </w:t>
      </w:r>
      <w:proofErr w:type="spellStart"/>
      <w:r w:rsidRPr="00507425">
        <w:rPr>
          <w:lang w:eastAsia="zh-CN"/>
        </w:rPr>
        <w:t>SULwith</w:t>
      </w:r>
      <w:proofErr w:type="spellEnd"/>
      <w:r w:rsidRPr="00507425">
        <w:rPr>
          <w:lang w:eastAsia="zh-CN"/>
        </w:rPr>
        <w:t xml:space="preserve"> inter-band 2 DL CA testing. The testing is covered by 7.6.2 and 7.6C.2.</w:t>
      </w:r>
    </w:p>
    <w:p w14:paraId="2A932312" w14:textId="77777777" w:rsidR="004D0F66" w:rsidRPr="00507425" w:rsidRDefault="004D0F66" w:rsidP="004D0F66">
      <w:pPr>
        <w:pStyle w:val="H6"/>
        <w:rPr>
          <w:rFonts w:eastAsia="Batang"/>
        </w:rPr>
      </w:pPr>
      <w:r w:rsidRPr="00507425">
        <w:rPr>
          <w:rFonts w:eastAsia="Batang"/>
        </w:rPr>
        <w:t>7.6C.2_1.1.1</w:t>
      </w:r>
      <w:r w:rsidRPr="00507425">
        <w:rPr>
          <w:rFonts w:eastAsia="Batang"/>
        </w:rPr>
        <w:tab/>
        <w:t>Test purpose</w:t>
      </w:r>
    </w:p>
    <w:p w14:paraId="69B5282D" w14:textId="77777777" w:rsidR="004D0F66" w:rsidRPr="00507425" w:rsidRDefault="004D0F66" w:rsidP="004D0F66">
      <w:pPr>
        <w:rPr>
          <w:lang w:eastAsia="zh-CN"/>
        </w:rPr>
      </w:pPr>
      <w:r w:rsidRPr="00507425">
        <w:rPr>
          <w:lang w:eastAsia="zh-CN"/>
        </w:rPr>
        <w:t>Same test purpose as in clause 7.6A.2.1.</w:t>
      </w:r>
    </w:p>
    <w:p w14:paraId="65D340DA" w14:textId="77777777" w:rsidR="004D0F66" w:rsidRPr="00507425" w:rsidRDefault="004D0F66" w:rsidP="004D0F66">
      <w:pPr>
        <w:pStyle w:val="H6"/>
        <w:rPr>
          <w:rFonts w:eastAsia="Batang"/>
        </w:rPr>
      </w:pPr>
      <w:r w:rsidRPr="00507425">
        <w:rPr>
          <w:rFonts w:eastAsia="Batang"/>
        </w:rPr>
        <w:t>7.6C.2_1.1.2</w:t>
      </w:r>
      <w:r w:rsidRPr="00507425">
        <w:rPr>
          <w:rFonts w:eastAsia="Batang"/>
        </w:rPr>
        <w:tab/>
        <w:t>Test applicability</w:t>
      </w:r>
    </w:p>
    <w:p w14:paraId="746BEAB8" w14:textId="77777777" w:rsidR="004D0F66" w:rsidRPr="00507425" w:rsidRDefault="004D0F66" w:rsidP="004D0F66">
      <w:r w:rsidRPr="00507425">
        <w:t>This test applies to all types of NR UE release 15 and forward that support SUL operating on the SUL bands and intra-band contiguous 2DL CA.</w:t>
      </w:r>
    </w:p>
    <w:p w14:paraId="6B189AE3" w14:textId="77777777" w:rsidR="004D0F66" w:rsidRPr="00507425" w:rsidRDefault="004D0F66" w:rsidP="004D0F66">
      <w:pPr>
        <w:pStyle w:val="H6"/>
        <w:rPr>
          <w:rFonts w:eastAsia="Batang"/>
        </w:rPr>
      </w:pPr>
      <w:bookmarkStart w:id="142" w:name="OLE_LINK64"/>
      <w:r w:rsidRPr="00507425">
        <w:rPr>
          <w:rFonts w:eastAsia="Batang"/>
        </w:rPr>
        <w:t>7.6C.2_1.1.3</w:t>
      </w:r>
      <w:r w:rsidRPr="00507425">
        <w:rPr>
          <w:rFonts w:eastAsia="Batang"/>
        </w:rPr>
        <w:tab/>
        <w:t>Minimum conformance requirements</w:t>
      </w:r>
    </w:p>
    <w:bookmarkEnd w:id="142"/>
    <w:p w14:paraId="29FAF505" w14:textId="77777777" w:rsidR="004D0F66" w:rsidRPr="00507425" w:rsidRDefault="004D0F66" w:rsidP="004D0F66">
      <w:r w:rsidRPr="00507425">
        <w:t>For SUL operation with downlink CA, the in-band blocking requirement for downlink bands specified in clause 7.6A.2.0 shall be met.</w:t>
      </w:r>
    </w:p>
    <w:p w14:paraId="1B9692B7" w14:textId="77777777" w:rsidR="004D0F66" w:rsidRPr="00507425" w:rsidRDefault="004D0F66" w:rsidP="004D0F66">
      <w:pPr>
        <w:rPr>
          <w:lang w:eastAsia="zh-CN"/>
        </w:rPr>
      </w:pPr>
      <w:r w:rsidRPr="00507425">
        <w:rPr>
          <w:lang w:eastAsia="zh-CN"/>
        </w:rPr>
        <w:t>The normative reference for this requirement is TS 38.101-1 [2] clauses 7.6C.2.</w:t>
      </w:r>
    </w:p>
    <w:p w14:paraId="7A873E69" w14:textId="77777777" w:rsidR="004D0F66" w:rsidRPr="00507425" w:rsidRDefault="004D0F66" w:rsidP="004D0F66">
      <w:pPr>
        <w:pStyle w:val="H6"/>
        <w:rPr>
          <w:rFonts w:eastAsia="Batang"/>
        </w:rPr>
      </w:pPr>
      <w:bookmarkStart w:id="143" w:name="OLE_LINK71"/>
      <w:bookmarkStart w:id="144" w:name="OLE_LINK72"/>
      <w:r w:rsidRPr="00507425">
        <w:rPr>
          <w:rFonts w:eastAsia="Batang"/>
        </w:rPr>
        <w:t>7.6C.2_1.1.4</w:t>
      </w:r>
      <w:r w:rsidRPr="00507425">
        <w:rPr>
          <w:rFonts w:eastAsia="Batang"/>
        </w:rPr>
        <w:tab/>
        <w:t>Test description</w:t>
      </w:r>
    </w:p>
    <w:bookmarkEnd w:id="143"/>
    <w:bookmarkEnd w:id="144"/>
    <w:p w14:paraId="31722A5F" w14:textId="77777777" w:rsidR="004D0F66" w:rsidRPr="00507425" w:rsidRDefault="004D0F66" w:rsidP="004D0F66">
      <w:pPr>
        <w:pStyle w:val="H6"/>
      </w:pPr>
      <w:r w:rsidRPr="00507425">
        <w:t>7.6C.2_1.1.4.1</w:t>
      </w:r>
      <w:r w:rsidRPr="00507425">
        <w:tab/>
        <w:t>Initial conditions</w:t>
      </w:r>
    </w:p>
    <w:p w14:paraId="03D04B78" w14:textId="77777777" w:rsidR="004D0F66" w:rsidRPr="00507425" w:rsidRDefault="004D0F66" w:rsidP="004D0F66">
      <w:r w:rsidRPr="00507425">
        <w:t>Initial conditions are a set of test configurations the UE needs to be tested in and the steps for the SS to take with the UE to reach the correct measurement state.</w:t>
      </w:r>
    </w:p>
    <w:p w14:paraId="68EBDC9C" w14:textId="77777777" w:rsidR="004D0F66" w:rsidRPr="00507425" w:rsidRDefault="004D0F66" w:rsidP="004D0F66">
      <w:r w:rsidRPr="00507425">
        <w:lastRenderedPageBreak/>
        <w:t>The initial test configurations consist of environmental conditions, test frequencies, test channel bandwidths and sub-carrier spacing based on NR</w:t>
      </w:r>
      <w:r w:rsidRPr="00507425">
        <w:rPr>
          <w:lang w:eastAsia="zh-CN"/>
        </w:rPr>
        <w:t xml:space="preserve"> CA configuration</w:t>
      </w:r>
      <w:r w:rsidRPr="00507425">
        <w:t xml:space="preserve"> specified in </w:t>
      </w:r>
      <w:r w:rsidRPr="00507425">
        <w:rPr>
          <w:lang w:eastAsia="zh-CN"/>
        </w:rPr>
        <w:t>clause 5.5A</w:t>
      </w:r>
      <w:r w:rsidRPr="00507425">
        <w:t xml:space="preserve">. All of these configurations shall be tested with applicable test parameters for each SUL configuration, are shown in </w:t>
      </w:r>
      <w:r w:rsidRPr="00507425">
        <w:rPr>
          <w:lang w:eastAsia="zh-CN"/>
        </w:rPr>
        <w:t>T</w:t>
      </w:r>
      <w:r w:rsidRPr="00507425">
        <w:t xml:space="preserve">able 7.6C.2_1.1.4.1-1 for SUL with intra-band contiguous DL CA or </w:t>
      </w:r>
      <w:r w:rsidRPr="00507425">
        <w:rPr>
          <w:lang w:eastAsia="zh-CN"/>
        </w:rPr>
        <w:t>T</w:t>
      </w:r>
      <w:r w:rsidRPr="00507425">
        <w:t>able 7.6C.2_1.1.4.1-2 for SUL with inter-band DL CA. The details of the uplink and downlink reference measurement channels (RMC) are specified in Annexes A.2 and A.3. Configuration of PDSCH and PDCCH before measurement are specified in Annex C.2.</w:t>
      </w:r>
    </w:p>
    <w:p w14:paraId="3B7B3858" w14:textId="77777777" w:rsidR="004D0F66" w:rsidRPr="00507425" w:rsidRDefault="004D0F66" w:rsidP="004D0F66">
      <w:pPr>
        <w:pStyle w:val="TH"/>
        <w:rPr>
          <w:lang w:eastAsia="zh-CN"/>
        </w:rPr>
      </w:pPr>
      <w:r w:rsidRPr="00507425">
        <w:t>Table 7.6C.2_1.1.4.1-1: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4D0F66" w:rsidRPr="00507425" w14:paraId="4527F2B5"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D627C" w14:textId="77777777" w:rsidR="004D0F66" w:rsidRPr="00507425" w:rsidRDefault="004D0F66" w:rsidP="00E557DB">
            <w:pPr>
              <w:pStyle w:val="TAH"/>
            </w:pPr>
            <w:r w:rsidRPr="00507425">
              <w:t>Default Conditions</w:t>
            </w:r>
          </w:p>
        </w:tc>
      </w:tr>
      <w:tr w:rsidR="004D0F66" w:rsidRPr="00507425" w14:paraId="1F7AD03B"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896E46C" w14:textId="77777777" w:rsidR="004D0F66" w:rsidRPr="00507425" w:rsidRDefault="004D0F66" w:rsidP="00E557DB">
            <w:pPr>
              <w:pStyle w:val="TAL"/>
            </w:pPr>
            <w:r w:rsidRPr="00507425">
              <w:t>Test Environment as specified in TS 38.508-1 [5] subclause 4.1</w:t>
            </w:r>
          </w:p>
        </w:tc>
        <w:tc>
          <w:tcPr>
            <w:tcW w:w="3022" w:type="pct"/>
            <w:gridSpan w:val="4"/>
            <w:tcBorders>
              <w:top w:val="single" w:sz="4" w:space="0" w:color="auto"/>
              <w:left w:val="single" w:sz="4" w:space="0" w:color="auto"/>
              <w:bottom w:val="single" w:sz="4" w:space="0" w:color="auto"/>
              <w:right w:val="single" w:sz="4" w:space="0" w:color="auto"/>
            </w:tcBorders>
            <w:hideMark/>
          </w:tcPr>
          <w:p w14:paraId="3FC5B9EF" w14:textId="77777777" w:rsidR="004D0F66" w:rsidRPr="00507425" w:rsidRDefault="004D0F66" w:rsidP="00E557DB">
            <w:pPr>
              <w:pStyle w:val="TAL"/>
            </w:pPr>
            <w:r w:rsidRPr="00507425">
              <w:t>Normal</w:t>
            </w:r>
          </w:p>
        </w:tc>
      </w:tr>
      <w:tr w:rsidR="004D0F66" w:rsidRPr="00507425" w14:paraId="1C05E027"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5932912" w14:textId="77777777" w:rsidR="004D0F66" w:rsidRPr="00507425" w:rsidRDefault="004D0F66" w:rsidP="00E557DB">
            <w:pPr>
              <w:pStyle w:val="TAL"/>
            </w:pPr>
            <w:r w:rsidRPr="00507425">
              <w:t>Test Frequencies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399B75E0" w14:textId="77777777" w:rsidR="004D0F66" w:rsidRPr="00507425" w:rsidRDefault="004D0F66" w:rsidP="00E557DB">
            <w:pPr>
              <w:pStyle w:val="TAL"/>
            </w:pPr>
            <w:proofErr w:type="spellStart"/>
            <w:r w:rsidRPr="00507425">
              <w:rPr>
                <w:lang w:eastAsia="zh-CN"/>
              </w:rPr>
              <w:t>Mid range</w:t>
            </w:r>
            <w:proofErr w:type="spellEnd"/>
            <w:r w:rsidRPr="00507425">
              <w:t xml:space="preserve"> </w:t>
            </w:r>
            <w:r w:rsidRPr="00507425">
              <w:rPr>
                <w:lang w:eastAsia="zh-CN"/>
              </w:rPr>
              <w:t>for both SUL carrier and Non-SUL carrier</w:t>
            </w:r>
          </w:p>
        </w:tc>
      </w:tr>
      <w:tr w:rsidR="004D0F66" w:rsidRPr="00507425" w14:paraId="51E27E80"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875007A" w14:textId="77777777" w:rsidR="004D0F66" w:rsidRPr="00507425" w:rsidRDefault="004D0F66" w:rsidP="00E557DB">
            <w:pPr>
              <w:pStyle w:val="TAL"/>
            </w:pPr>
            <w:r w:rsidRPr="00507425">
              <w:t>Test Channel Bandwidths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2BA006AA" w14:textId="77777777" w:rsidR="004D0F66" w:rsidRPr="00507425" w:rsidRDefault="004D0F66" w:rsidP="00E557DB">
            <w:pPr>
              <w:pStyle w:val="TAL"/>
            </w:pPr>
            <w:r w:rsidRPr="00507425">
              <w:t xml:space="preserve">Highest </w:t>
            </w:r>
            <w:proofErr w:type="spellStart"/>
            <w:r w:rsidRPr="00507425">
              <w:t>N</w:t>
            </w:r>
            <w:r w:rsidRPr="00507425">
              <w:rPr>
                <w:vertAlign w:val="subscript"/>
              </w:rPr>
              <w:t>RB_agg</w:t>
            </w:r>
            <w:proofErr w:type="spellEnd"/>
            <w:r w:rsidRPr="00507425">
              <w:t xml:space="preserve"> for downlink bands</w:t>
            </w:r>
          </w:p>
          <w:p w14:paraId="352C6008" w14:textId="77777777" w:rsidR="004D0F66" w:rsidRPr="00507425" w:rsidRDefault="004D0F66" w:rsidP="00E557DB">
            <w:pPr>
              <w:pStyle w:val="TAL"/>
            </w:pPr>
            <w:r w:rsidRPr="00507425">
              <w:t>For SUL band:</w:t>
            </w:r>
          </w:p>
          <w:p w14:paraId="026CD632" w14:textId="77777777" w:rsidR="004D0F66" w:rsidRPr="00507425" w:rsidRDefault="004D0F66" w:rsidP="00E557DB">
            <w:pPr>
              <w:pStyle w:val="TAL"/>
              <w:rPr>
                <w:lang w:eastAsia="zh-CN"/>
              </w:rPr>
            </w:pPr>
            <w:r w:rsidRPr="00507425">
              <w:rPr>
                <w:lang w:eastAsia="zh-CN"/>
              </w:rPr>
              <w:t>n80: 30 MHz</w:t>
            </w:r>
          </w:p>
          <w:p w14:paraId="2461F3FD" w14:textId="77777777" w:rsidR="004D0F66" w:rsidRPr="00507425" w:rsidRDefault="004D0F66" w:rsidP="00E557DB">
            <w:pPr>
              <w:pStyle w:val="TAL"/>
              <w:rPr>
                <w:lang w:eastAsia="zh-CN"/>
              </w:rPr>
            </w:pPr>
            <w:r w:rsidRPr="00507425">
              <w:rPr>
                <w:lang w:eastAsia="zh-CN"/>
              </w:rPr>
              <w:t>n81: 20 MHz</w:t>
            </w:r>
          </w:p>
          <w:p w14:paraId="5CD9F0C0" w14:textId="77777777" w:rsidR="004D0F66" w:rsidRPr="00507425" w:rsidRDefault="004D0F66" w:rsidP="00E557DB">
            <w:pPr>
              <w:pStyle w:val="TAL"/>
              <w:rPr>
                <w:lang w:eastAsia="zh-CN"/>
              </w:rPr>
            </w:pPr>
            <w:r w:rsidRPr="00507425">
              <w:rPr>
                <w:lang w:eastAsia="zh-CN"/>
              </w:rPr>
              <w:t>n82: 20 MHz</w:t>
            </w:r>
          </w:p>
          <w:p w14:paraId="2FF5DD4D" w14:textId="77777777" w:rsidR="004D0F66" w:rsidRPr="00507425" w:rsidRDefault="004D0F66" w:rsidP="00E557DB">
            <w:pPr>
              <w:pStyle w:val="TAL"/>
              <w:rPr>
                <w:lang w:eastAsia="zh-CN"/>
              </w:rPr>
            </w:pPr>
            <w:r w:rsidRPr="00507425">
              <w:rPr>
                <w:lang w:eastAsia="zh-CN"/>
              </w:rPr>
              <w:t>n83: 20 MHz</w:t>
            </w:r>
          </w:p>
          <w:p w14:paraId="0637ADDD" w14:textId="77777777" w:rsidR="004D0F66" w:rsidRPr="00507425" w:rsidRDefault="004D0F66" w:rsidP="00E557DB">
            <w:pPr>
              <w:pStyle w:val="TAL"/>
              <w:rPr>
                <w:lang w:eastAsia="zh-CN"/>
              </w:rPr>
            </w:pPr>
            <w:r w:rsidRPr="00507425">
              <w:rPr>
                <w:lang w:eastAsia="zh-CN"/>
              </w:rPr>
              <w:t>n84: 20 MHz</w:t>
            </w:r>
          </w:p>
          <w:p w14:paraId="2115B76D" w14:textId="77777777" w:rsidR="004D0F66" w:rsidRPr="00507425" w:rsidRDefault="004D0F66" w:rsidP="00E557DB">
            <w:pPr>
              <w:pStyle w:val="TAL"/>
              <w:rPr>
                <w:lang w:eastAsia="zh-CN"/>
              </w:rPr>
            </w:pPr>
            <w:r w:rsidRPr="00507425">
              <w:rPr>
                <w:lang w:eastAsia="zh-CN"/>
              </w:rPr>
              <w:t>n86: 40 MHz</w:t>
            </w:r>
          </w:p>
          <w:p w14:paraId="592A96A8" w14:textId="77777777" w:rsidR="004D0F66" w:rsidRPr="00507425" w:rsidRDefault="004D0F66" w:rsidP="00E557DB">
            <w:pPr>
              <w:pStyle w:val="TAL"/>
              <w:rPr>
                <w:rFonts w:eastAsia="宋体"/>
              </w:rPr>
            </w:pPr>
            <w:r w:rsidRPr="00507425">
              <w:rPr>
                <w:lang w:eastAsia="zh-CN"/>
              </w:rPr>
              <w:t>n95: 15 MHz</w:t>
            </w:r>
          </w:p>
        </w:tc>
      </w:tr>
      <w:tr w:rsidR="004D0F66" w:rsidRPr="00507425" w14:paraId="46DE6AB8"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91BDBAC" w14:textId="77777777" w:rsidR="004D0F66" w:rsidRPr="00507425" w:rsidRDefault="004D0F66" w:rsidP="00E557DB">
            <w:pPr>
              <w:pStyle w:val="TAL"/>
              <w:rPr>
                <w:rFonts w:eastAsia="Malgun Gothic"/>
              </w:rPr>
            </w:pPr>
            <w:r w:rsidRPr="00507425">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14:paraId="3CC75A42" w14:textId="77777777" w:rsidR="004D0F66" w:rsidRPr="00507425" w:rsidRDefault="004D0F66" w:rsidP="00E557DB">
            <w:pPr>
              <w:pStyle w:val="TAL"/>
            </w:pPr>
            <w:r w:rsidRPr="00507425">
              <w:rPr>
                <w:lang w:eastAsia="zh-CN"/>
              </w:rPr>
              <w:t xml:space="preserve">15kHz </w:t>
            </w:r>
            <w:r w:rsidRPr="00507425">
              <w:t xml:space="preserve">for SUL carrier and </w:t>
            </w:r>
            <w:r w:rsidRPr="00507425">
              <w:rPr>
                <w:lang w:eastAsia="zh-CN"/>
              </w:rPr>
              <w:t>l</w:t>
            </w:r>
            <w:r w:rsidRPr="00507425">
              <w:t>owest  for Non-SUL carrier</w:t>
            </w:r>
          </w:p>
        </w:tc>
      </w:tr>
      <w:tr w:rsidR="004D0F66" w:rsidRPr="00507425" w14:paraId="6A428467" w14:textId="77777777" w:rsidTr="00E557DB">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B0FF64" w14:textId="77777777" w:rsidR="004D0F66" w:rsidRPr="00507425" w:rsidRDefault="004D0F66" w:rsidP="00E557DB">
            <w:pPr>
              <w:pStyle w:val="TAH"/>
            </w:pPr>
            <w:r w:rsidRPr="00507425">
              <w:t>Test Parameters</w:t>
            </w:r>
          </w:p>
        </w:tc>
      </w:tr>
      <w:tr w:rsidR="004D0F66" w:rsidRPr="00507425" w14:paraId="4006E9C8" w14:textId="77777777" w:rsidTr="00E557DB">
        <w:trPr>
          <w:jc w:val="center"/>
        </w:trPr>
        <w:tc>
          <w:tcPr>
            <w:tcW w:w="324" w:type="pct"/>
            <w:tcBorders>
              <w:top w:val="single" w:sz="4" w:space="0" w:color="auto"/>
              <w:left w:val="single" w:sz="4" w:space="0" w:color="auto"/>
              <w:bottom w:val="single" w:sz="4" w:space="0" w:color="auto"/>
              <w:right w:val="single" w:sz="4" w:space="0" w:color="auto"/>
            </w:tcBorders>
          </w:tcPr>
          <w:p w14:paraId="14DE64E6" w14:textId="77777777" w:rsidR="004D0F66" w:rsidRPr="00507425" w:rsidRDefault="004D0F66" w:rsidP="00E557DB">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14:paraId="32D17A3C" w14:textId="77777777" w:rsidR="004D0F66" w:rsidRPr="00507425" w:rsidRDefault="004D0F66" w:rsidP="00E557DB">
            <w:pPr>
              <w:pStyle w:val="TAH"/>
            </w:pPr>
            <w:r w:rsidRPr="00507425">
              <w:t>Downlink Configuration</w:t>
            </w:r>
          </w:p>
        </w:tc>
        <w:tc>
          <w:tcPr>
            <w:tcW w:w="409" w:type="pct"/>
            <w:tcBorders>
              <w:top w:val="single" w:sz="4" w:space="0" w:color="auto"/>
              <w:left w:val="single" w:sz="4" w:space="0" w:color="auto"/>
              <w:right w:val="single" w:sz="4" w:space="0" w:color="auto"/>
            </w:tcBorders>
            <w:hideMark/>
          </w:tcPr>
          <w:p w14:paraId="294B2FDB" w14:textId="77777777" w:rsidR="004D0F66" w:rsidRPr="00507425" w:rsidRDefault="004D0F66" w:rsidP="00E557DB">
            <w:pPr>
              <w:pStyle w:val="TAH"/>
              <w:rPr>
                <w:lang w:eastAsia="zh-CN"/>
              </w:rPr>
            </w:pPr>
            <w:r w:rsidRPr="00507425">
              <w:t>Uplink Configuration</w:t>
            </w:r>
          </w:p>
        </w:tc>
        <w:tc>
          <w:tcPr>
            <w:tcW w:w="2030" w:type="pct"/>
            <w:gridSpan w:val="2"/>
            <w:tcBorders>
              <w:top w:val="single" w:sz="4" w:space="0" w:color="auto"/>
              <w:left w:val="single" w:sz="4" w:space="0" w:color="auto"/>
              <w:right w:val="single" w:sz="4" w:space="0" w:color="auto"/>
            </w:tcBorders>
          </w:tcPr>
          <w:p w14:paraId="4477B927" w14:textId="77777777" w:rsidR="004D0F66" w:rsidRPr="00507425" w:rsidRDefault="004D0F66" w:rsidP="00E557DB">
            <w:pPr>
              <w:pStyle w:val="TAH"/>
            </w:pPr>
            <w:r w:rsidRPr="00507425">
              <w:t>SUL Configuration</w:t>
            </w:r>
          </w:p>
        </w:tc>
      </w:tr>
      <w:tr w:rsidR="004D0F66" w:rsidRPr="00507425" w14:paraId="5CA137C6"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443649D" w14:textId="77777777" w:rsidR="004D0F66" w:rsidRPr="00507425" w:rsidRDefault="004D0F66" w:rsidP="00E557DB">
            <w:pPr>
              <w:pStyle w:val="TAH"/>
            </w:pPr>
            <w:r w:rsidRPr="00507425">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14:paraId="0877B567" w14:textId="77777777" w:rsidR="004D0F66" w:rsidRPr="00507425" w:rsidRDefault="004D0F66" w:rsidP="00E557DB">
            <w:pPr>
              <w:pStyle w:val="TAH"/>
              <w:rPr>
                <w:lang w:eastAsia="zh-CN"/>
              </w:rPr>
            </w:pPr>
            <w:r w:rsidRPr="00507425">
              <w:rPr>
                <w:lang w:eastAsia="zh-CN"/>
              </w:rPr>
              <w:t>CC</w:t>
            </w:r>
          </w:p>
          <w:p w14:paraId="7376E624" w14:textId="77777777" w:rsidR="004D0F66" w:rsidRPr="00507425" w:rsidRDefault="004D0F66" w:rsidP="00E557DB">
            <w:pPr>
              <w:pStyle w:val="TAH"/>
            </w:pPr>
            <w:proofErr w:type="spellStart"/>
            <w:r w:rsidRPr="00507425">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3367D5FC" w14:textId="77777777" w:rsidR="004D0F66" w:rsidRPr="00507425" w:rsidRDefault="004D0F66" w:rsidP="00E557DB">
            <w:pPr>
              <w:pStyle w:val="TAH"/>
            </w:pPr>
            <w:r w:rsidRPr="005074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188F565" w14:textId="77777777" w:rsidR="004D0F66" w:rsidRPr="00507425" w:rsidRDefault="004D0F66" w:rsidP="00E557DB">
            <w:pPr>
              <w:pStyle w:val="TAH"/>
            </w:pPr>
            <w:r w:rsidRPr="00507425">
              <w:t>SCC RB allocation</w:t>
            </w:r>
          </w:p>
        </w:tc>
        <w:tc>
          <w:tcPr>
            <w:tcW w:w="409" w:type="pct"/>
            <w:vMerge w:val="restart"/>
            <w:tcBorders>
              <w:left w:val="single" w:sz="4" w:space="0" w:color="auto"/>
              <w:right w:val="single" w:sz="4" w:space="0" w:color="auto"/>
            </w:tcBorders>
            <w:vAlign w:val="center"/>
            <w:hideMark/>
          </w:tcPr>
          <w:p w14:paraId="6E3AFD27" w14:textId="77777777" w:rsidR="004D0F66" w:rsidRPr="00507425" w:rsidRDefault="004D0F66" w:rsidP="00E557DB">
            <w:pPr>
              <w:pStyle w:val="TAC"/>
              <w:rPr>
                <w:lang w:eastAsia="zh-CN"/>
              </w:rPr>
            </w:pPr>
            <w:r w:rsidRPr="00507425">
              <w:rPr>
                <w:lang w:eastAsia="zh-CN"/>
              </w:rPr>
              <w:t>N/A</w:t>
            </w:r>
          </w:p>
        </w:tc>
        <w:tc>
          <w:tcPr>
            <w:tcW w:w="1015" w:type="pct"/>
            <w:tcBorders>
              <w:left w:val="single" w:sz="4" w:space="0" w:color="auto"/>
              <w:right w:val="single" w:sz="4" w:space="0" w:color="auto"/>
            </w:tcBorders>
          </w:tcPr>
          <w:p w14:paraId="680EBCB9" w14:textId="77777777" w:rsidR="004D0F66" w:rsidRPr="00507425" w:rsidRDefault="004D0F66" w:rsidP="00E557DB">
            <w:pPr>
              <w:pStyle w:val="TAH"/>
              <w:rPr>
                <w:lang w:eastAsia="zh-CN"/>
              </w:rPr>
            </w:pPr>
            <w:r w:rsidRPr="00507425">
              <w:rPr>
                <w:lang w:eastAsia="zh-CN"/>
              </w:rPr>
              <w:t>CC</w:t>
            </w:r>
          </w:p>
          <w:p w14:paraId="186AF348" w14:textId="77777777" w:rsidR="004D0F66" w:rsidRPr="00507425" w:rsidRDefault="004D0F66" w:rsidP="00E557DB">
            <w:pPr>
              <w:pStyle w:val="TAH"/>
            </w:pPr>
            <w:proofErr w:type="spellStart"/>
            <w:r w:rsidRPr="00507425">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5A03BE1D" w14:textId="77777777" w:rsidR="004D0F66" w:rsidRPr="00507425" w:rsidRDefault="004D0F66" w:rsidP="00E557DB">
            <w:pPr>
              <w:pStyle w:val="TAH"/>
            </w:pPr>
            <w:r w:rsidRPr="00507425">
              <w:t xml:space="preserve">PCC RB allocation </w:t>
            </w:r>
          </w:p>
        </w:tc>
      </w:tr>
      <w:tr w:rsidR="004D0F66" w:rsidRPr="00507425" w14:paraId="30CB1A5D"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FE58D95" w14:textId="77777777" w:rsidR="004D0F66" w:rsidRPr="00507425" w:rsidRDefault="004D0F66" w:rsidP="00E557DB">
            <w:pPr>
              <w:pStyle w:val="TAH"/>
            </w:pPr>
            <w:r w:rsidRPr="00507425">
              <w:t>1</w:t>
            </w:r>
          </w:p>
        </w:tc>
        <w:tc>
          <w:tcPr>
            <w:tcW w:w="963" w:type="pct"/>
            <w:tcBorders>
              <w:top w:val="single" w:sz="4" w:space="0" w:color="auto"/>
              <w:left w:val="single" w:sz="4" w:space="0" w:color="auto"/>
              <w:bottom w:val="single" w:sz="4" w:space="0" w:color="auto"/>
              <w:right w:val="single" w:sz="4" w:space="0" w:color="auto"/>
            </w:tcBorders>
            <w:hideMark/>
          </w:tcPr>
          <w:p w14:paraId="14756120" w14:textId="77777777" w:rsidR="004D0F66" w:rsidRPr="00507425" w:rsidRDefault="004D0F66" w:rsidP="00E557DB">
            <w:pPr>
              <w:pStyle w:val="TAC"/>
            </w:pPr>
            <w:r w:rsidRPr="00507425">
              <w:t>CP-OFDM QPSK</w:t>
            </w:r>
          </w:p>
        </w:tc>
        <w:tc>
          <w:tcPr>
            <w:tcW w:w="691" w:type="pct"/>
            <w:tcBorders>
              <w:top w:val="single" w:sz="4" w:space="0" w:color="auto"/>
              <w:left w:val="single" w:sz="4" w:space="0" w:color="auto"/>
              <w:bottom w:val="single" w:sz="4" w:space="0" w:color="auto"/>
              <w:right w:val="single" w:sz="4" w:space="0" w:color="auto"/>
            </w:tcBorders>
            <w:hideMark/>
          </w:tcPr>
          <w:p w14:paraId="761BD3DA" w14:textId="77777777" w:rsidR="004D0F66" w:rsidRPr="00507425" w:rsidRDefault="004D0F66" w:rsidP="00E557DB">
            <w:pPr>
              <w:pStyle w:val="TAC"/>
              <w:rPr>
                <w:b/>
              </w:rPr>
            </w:pPr>
            <w:r w:rsidRPr="00507425">
              <w:t>NOTE 1</w:t>
            </w:r>
          </w:p>
        </w:tc>
        <w:tc>
          <w:tcPr>
            <w:tcW w:w="583" w:type="pct"/>
            <w:tcBorders>
              <w:top w:val="single" w:sz="4" w:space="0" w:color="auto"/>
              <w:left w:val="single" w:sz="4" w:space="0" w:color="auto"/>
              <w:bottom w:val="single" w:sz="4" w:space="0" w:color="auto"/>
              <w:right w:val="single" w:sz="4" w:space="0" w:color="auto"/>
            </w:tcBorders>
            <w:hideMark/>
          </w:tcPr>
          <w:p w14:paraId="249B3A1F" w14:textId="77777777" w:rsidR="004D0F66" w:rsidRPr="00507425" w:rsidRDefault="004D0F66" w:rsidP="00E557DB">
            <w:pPr>
              <w:pStyle w:val="TAC"/>
              <w:rPr>
                <w:b/>
              </w:rPr>
            </w:pPr>
            <w:r w:rsidRPr="00507425">
              <w:t>NOTE 1</w:t>
            </w:r>
          </w:p>
        </w:tc>
        <w:tc>
          <w:tcPr>
            <w:tcW w:w="409" w:type="pct"/>
            <w:vMerge/>
            <w:tcBorders>
              <w:left w:val="single" w:sz="4" w:space="0" w:color="auto"/>
              <w:bottom w:val="single" w:sz="4" w:space="0" w:color="auto"/>
              <w:right w:val="single" w:sz="4" w:space="0" w:color="auto"/>
            </w:tcBorders>
            <w:hideMark/>
          </w:tcPr>
          <w:p w14:paraId="72118EB3" w14:textId="77777777" w:rsidR="004D0F66" w:rsidRPr="00507425" w:rsidRDefault="004D0F66" w:rsidP="00E557DB">
            <w:pPr>
              <w:pStyle w:val="TAC"/>
              <w:rPr>
                <w:lang w:eastAsia="zh-CN"/>
              </w:rPr>
            </w:pPr>
          </w:p>
        </w:tc>
        <w:tc>
          <w:tcPr>
            <w:tcW w:w="1015" w:type="pct"/>
            <w:tcBorders>
              <w:left w:val="single" w:sz="4" w:space="0" w:color="auto"/>
              <w:bottom w:val="single" w:sz="4" w:space="0" w:color="auto"/>
              <w:right w:val="single" w:sz="4" w:space="0" w:color="auto"/>
            </w:tcBorders>
          </w:tcPr>
          <w:p w14:paraId="269C6842" w14:textId="77777777" w:rsidR="004D0F66" w:rsidRPr="00507425" w:rsidRDefault="004D0F66" w:rsidP="00E557DB">
            <w:pPr>
              <w:pStyle w:val="TAC"/>
              <w:rPr>
                <w:b/>
                <w:lang w:eastAsia="zh-CN"/>
              </w:rPr>
            </w:pPr>
            <w:r w:rsidRPr="00507425">
              <w:t>DFT-s-OFDM QPSK</w:t>
            </w:r>
          </w:p>
        </w:tc>
        <w:tc>
          <w:tcPr>
            <w:tcW w:w="1015" w:type="pct"/>
            <w:tcBorders>
              <w:top w:val="single" w:sz="4" w:space="0" w:color="auto"/>
              <w:left w:val="single" w:sz="4" w:space="0" w:color="auto"/>
              <w:bottom w:val="single" w:sz="4" w:space="0" w:color="auto"/>
              <w:right w:val="single" w:sz="4" w:space="0" w:color="auto"/>
            </w:tcBorders>
            <w:hideMark/>
          </w:tcPr>
          <w:p w14:paraId="59586FEF" w14:textId="77777777" w:rsidR="004D0F66" w:rsidRPr="00507425" w:rsidRDefault="004D0F66" w:rsidP="00E557DB">
            <w:pPr>
              <w:pStyle w:val="TAC"/>
              <w:rPr>
                <w:b/>
              </w:rPr>
            </w:pPr>
            <w:r w:rsidRPr="00507425">
              <w:t>NOTE 2</w:t>
            </w:r>
          </w:p>
        </w:tc>
      </w:tr>
      <w:tr w:rsidR="004D0F66" w:rsidRPr="00507425" w14:paraId="06FF02D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BF22E5" w14:textId="77777777" w:rsidR="004D0F66" w:rsidRPr="00507425" w:rsidRDefault="004D0F66" w:rsidP="00E557DB">
            <w:pPr>
              <w:pStyle w:val="TAN"/>
              <w:rPr>
                <w:rFonts w:eastAsia="宋体"/>
                <w:lang w:eastAsia="zh-CN"/>
              </w:rPr>
            </w:pPr>
            <w:r w:rsidRPr="00507425">
              <w:rPr>
                <w:rFonts w:eastAsia="宋体"/>
                <w:lang w:eastAsia="zh-CN"/>
              </w:rPr>
              <w:t>NOTE 1:</w:t>
            </w:r>
            <w:r w:rsidRPr="00507425">
              <w:rPr>
                <w:rFonts w:eastAsia="宋体"/>
                <w:lang w:eastAsia="zh-CN"/>
              </w:rPr>
              <w:tab/>
              <w:t xml:space="preserve">The specific downlink configuration is defined in Table 7.3A.1.4.1-1. </w:t>
            </w:r>
          </w:p>
          <w:p w14:paraId="11AAA57A" w14:textId="77777777" w:rsidR="004D0F66" w:rsidRPr="00507425" w:rsidRDefault="004D0F66" w:rsidP="00E557DB">
            <w:pPr>
              <w:pStyle w:val="TAN"/>
              <w:rPr>
                <w:rFonts w:eastAsia="宋体"/>
                <w:lang w:eastAsia="zh-CN"/>
              </w:rPr>
            </w:pPr>
            <w:r w:rsidRPr="00507425">
              <w:rPr>
                <w:rFonts w:eastAsia="宋体"/>
                <w:lang w:eastAsia="zh-CN"/>
              </w:rPr>
              <w:t>NOTE 2:</w:t>
            </w:r>
            <w:r w:rsidRPr="00507425">
              <w:rPr>
                <w:rFonts w:eastAsia="宋体"/>
                <w:lang w:eastAsia="zh-CN"/>
              </w:rPr>
              <w:tab/>
              <w:t xml:space="preserve">The specific SUL configuration is defined in Table 7.3C.2.4.1-1a. </w:t>
            </w:r>
          </w:p>
          <w:p w14:paraId="5A9AFD94" w14:textId="52CA3E97" w:rsidR="004D0F66" w:rsidRPr="00507425" w:rsidRDefault="004D0F66" w:rsidP="00E557DB">
            <w:pPr>
              <w:pStyle w:val="TAN"/>
              <w:rPr>
                <w:rFonts w:eastAsia="宋体"/>
              </w:rPr>
            </w:pPr>
            <w:r w:rsidRPr="00507425">
              <w:rPr>
                <w:rFonts w:eastAsia="宋体"/>
                <w:lang w:eastAsia="zh-CN"/>
              </w:rPr>
              <w:t>NOTE 3:</w:t>
            </w:r>
            <w:r w:rsidRPr="00507425">
              <w:rPr>
                <w:rFonts w:eastAsia="宋体"/>
                <w:lang w:eastAsia="zh-CN"/>
              </w:rPr>
              <w:tab/>
              <w:t>In a band where UE supports 4Rx</w:t>
            </w:r>
            <w:ins w:id="145" w:author="Huawei" w:date="2024-10-30T15:24:00Z">
              <w:r w:rsidR="00D84BD3" w:rsidRPr="00507425">
                <w:rPr>
                  <w:lang w:eastAsia="zh-CN"/>
                </w:rPr>
                <w:t xml:space="preserve"> but not supports 8Rx</w:t>
              </w:r>
            </w:ins>
            <w:r w:rsidRPr="00507425">
              <w:rPr>
                <w:rFonts w:eastAsia="宋体"/>
                <w:lang w:eastAsia="zh-CN"/>
              </w:rPr>
              <w:t>, the test shall be performed only with 4Rx antennas ports connected and 4Rx REFSENS requirement (</w:t>
            </w:r>
            <w:ins w:id="146" w:author="Huawei" w:date="2024-10-30T15:24:00Z">
              <w:r w:rsidR="00D84BD3" w:rsidRPr="00507425">
                <w:rPr>
                  <w:lang w:eastAsia="zh-CN"/>
                </w:rPr>
                <w:t>Table 7.3.2.5-2a and Table 7.3.2.5-2b</w:t>
              </w:r>
            </w:ins>
            <w:del w:id="147" w:author="Huawei" w:date="2024-10-30T15:24:00Z">
              <w:r w:rsidRPr="00507425" w:rsidDel="00D84BD3">
                <w:rPr>
                  <w:rFonts w:eastAsia="宋体"/>
                  <w:lang w:eastAsia="zh-CN"/>
                </w:rPr>
                <w:delText>Table 7.3.2.5-2</w:delText>
              </w:r>
            </w:del>
            <w:r w:rsidRPr="00507425">
              <w:rPr>
                <w:rFonts w:eastAsia="宋体"/>
                <w:lang w:eastAsia="zh-CN"/>
              </w:rPr>
              <w:t>) is used in the test requirements.</w:t>
            </w:r>
            <w:ins w:id="148" w:author="Huawei" w:date="2024-10-30T15:24:00Z">
              <w:r w:rsidR="00D84BD3"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DF0ABFB" w14:textId="77777777" w:rsidR="00324B56" w:rsidRPr="00507425" w:rsidRDefault="00324B56" w:rsidP="00324B56"/>
    <w:p w14:paraId="75029F16" w14:textId="77777777" w:rsidR="00324B56" w:rsidRPr="00507425" w:rsidRDefault="00324B56" w:rsidP="00324B56">
      <w:pPr>
        <w:pStyle w:val="Heading3"/>
        <w:rPr>
          <w:noProof/>
          <w:color w:val="FF0000"/>
        </w:rPr>
      </w:pPr>
      <w:r w:rsidRPr="00507425">
        <w:rPr>
          <w:noProof/>
          <w:color w:val="FF0000"/>
        </w:rPr>
        <w:lastRenderedPageBreak/>
        <w:t>&lt;Unchanged Skipped&gt;</w:t>
      </w:r>
    </w:p>
    <w:p w14:paraId="2FA5F1F0" w14:textId="77777777" w:rsidR="004D0F66" w:rsidRPr="00507425" w:rsidRDefault="004D0F66" w:rsidP="004D0F66">
      <w:pPr>
        <w:pStyle w:val="Heading3"/>
      </w:pPr>
      <w:r w:rsidRPr="00507425">
        <w:t>7.6C.3</w:t>
      </w:r>
      <w:r w:rsidRPr="00507425">
        <w:tab/>
        <w:t>Out-of-band blocking for SUL</w:t>
      </w:r>
    </w:p>
    <w:p w14:paraId="4960D26E" w14:textId="77777777" w:rsidR="00324B56" w:rsidRPr="00507425" w:rsidRDefault="00324B56" w:rsidP="00324B56">
      <w:pPr>
        <w:pStyle w:val="Heading3"/>
        <w:rPr>
          <w:noProof/>
          <w:color w:val="FF0000"/>
        </w:rPr>
      </w:pPr>
      <w:r w:rsidRPr="00507425">
        <w:rPr>
          <w:noProof/>
          <w:color w:val="FF0000"/>
        </w:rPr>
        <w:t>&lt;Unchanged Skipped&gt;</w:t>
      </w:r>
    </w:p>
    <w:p w14:paraId="054BE601" w14:textId="77777777" w:rsidR="004D0F66" w:rsidRPr="00507425" w:rsidRDefault="004D0F66" w:rsidP="004D0F66">
      <w:pPr>
        <w:pStyle w:val="TH"/>
      </w:pPr>
      <w:r w:rsidRPr="00507425">
        <w:t>Table 7.6C.3.4-1: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4D0F66" w:rsidRPr="00507425" w14:paraId="20E106E3" w14:textId="77777777" w:rsidTr="00E557D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BC35D59" w14:textId="77777777" w:rsidR="004D0F66" w:rsidRPr="00507425" w:rsidRDefault="004D0F66" w:rsidP="00E557DB">
            <w:pPr>
              <w:pStyle w:val="TAH"/>
            </w:pPr>
            <w:r w:rsidRPr="00507425">
              <w:t>Default Conditions</w:t>
            </w:r>
          </w:p>
        </w:tc>
      </w:tr>
      <w:tr w:rsidR="004D0F66" w:rsidRPr="00507425" w14:paraId="080DCE92"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3D1E6FD" w14:textId="77777777" w:rsidR="004D0F66" w:rsidRPr="00507425" w:rsidRDefault="004D0F66"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6975E69" w14:textId="77777777" w:rsidR="004D0F66" w:rsidRPr="00507425" w:rsidRDefault="004D0F66" w:rsidP="00E557DB">
            <w:pPr>
              <w:pStyle w:val="TAL"/>
            </w:pPr>
            <w:r w:rsidRPr="00507425">
              <w:t>Normal</w:t>
            </w:r>
          </w:p>
        </w:tc>
      </w:tr>
      <w:tr w:rsidR="004D0F66" w:rsidRPr="00507425" w14:paraId="437DCEF1"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14BA6426" w14:textId="77777777" w:rsidR="004D0F66" w:rsidRPr="00507425" w:rsidRDefault="004D0F66"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DA0C69E" w14:textId="77777777" w:rsidR="004D0F66" w:rsidRPr="00507425" w:rsidRDefault="004D0F66" w:rsidP="00E557DB">
            <w:pPr>
              <w:pStyle w:val="TAL"/>
              <w:rPr>
                <w:lang w:eastAsia="zh-CN"/>
              </w:rPr>
            </w:pPr>
            <w:proofErr w:type="spellStart"/>
            <w:r w:rsidRPr="00507425">
              <w:rPr>
                <w:lang w:eastAsia="zh-CN"/>
              </w:rPr>
              <w:t>Mid range</w:t>
            </w:r>
            <w:proofErr w:type="spellEnd"/>
            <w:r w:rsidRPr="00507425">
              <w:rPr>
                <w:lang w:eastAsia="zh-CN"/>
              </w:rPr>
              <w:t xml:space="preserve"> for SUL carrier</w:t>
            </w:r>
          </w:p>
          <w:p w14:paraId="2BF079CF" w14:textId="77777777" w:rsidR="004D0F66" w:rsidRPr="00507425" w:rsidRDefault="004D0F66" w:rsidP="00E557DB">
            <w:pPr>
              <w:pStyle w:val="TAL"/>
            </w:pPr>
            <w:r w:rsidRPr="00507425">
              <w:t>One frequency chosen arbitrarily from low or high range for Non-SUL carrier</w:t>
            </w:r>
          </w:p>
        </w:tc>
      </w:tr>
      <w:tr w:rsidR="004D0F66" w:rsidRPr="00507425" w14:paraId="7A45BCF6"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4C78DE19" w14:textId="77777777" w:rsidR="004D0F66" w:rsidRPr="00507425" w:rsidRDefault="004D0F66"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ED4A29" w14:textId="77777777" w:rsidR="004D0F66" w:rsidRPr="00507425" w:rsidRDefault="004D0F66" w:rsidP="00E557DB">
            <w:pPr>
              <w:pStyle w:val="TAL"/>
            </w:pPr>
            <w:r w:rsidRPr="00507425">
              <w:t xml:space="preserve">Lowest, Mid, Highest for Non-SUL carrier </w:t>
            </w:r>
          </w:p>
          <w:p w14:paraId="5142E202" w14:textId="77777777" w:rsidR="004D0F66" w:rsidRPr="00507425" w:rsidRDefault="004D0F66" w:rsidP="00E557DB">
            <w:pPr>
              <w:pStyle w:val="TAL"/>
              <w:rPr>
                <w:lang w:eastAsia="zh-CN"/>
              </w:rPr>
            </w:pPr>
            <w:r w:rsidRPr="00507425">
              <w:t>For SUL band:</w:t>
            </w:r>
          </w:p>
          <w:p w14:paraId="0DE53BC6" w14:textId="77777777" w:rsidR="004D0F66" w:rsidRPr="00507425" w:rsidRDefault="004D0F66" w:rsidP="00E557DB">
            <w:pPr>
              <w:pStyle w:val="TAL"/>
            </w:pPr>
            <w:r w:rsidRPr="00507425">
              <w:t>n80: 30 MHz</w:t>
            </w:r>
          </w:p>
          <w:p w14:paraId="2E32D4A0" w14:textId="77777777" w:rsidR="004D0F66" w:rsidRPr="00507425" w:rsidRDefault="004D0F66" w:rsidP="00E557DB">
            <w:pPr>
              <w:pStyle w:val="TAL"/>
            </w:pPr>
            <w:r w:rsidRPr="00507425">
              <w:t>n81: 20 MHz</w:t>
            </w:r>
          </w:p>
          <w:p w14:paraId="6F13D2B7" w14:textId="77777777" w:rsidR="004D0F66" w:rsidRPr="00507425" w:rsidRDefault="004D0F66" w:rsidP="00E557DB">
            <w:pPr>
              <w:pStyle w:val="TAL"/>
            </w:pPr>
            <w:r w:rsidRPr="00507425">
              <w:t>n82: 20 MHz</w:t>
            </w:r>
          </w:p>
          <w:p w14:paraId="6687B974" w14:textId="77777777" w:rsidR="004D0F66" w:rsidRPr="00507425" w:rsidRDefault="004D0F66" w:rsidP="00E557DB">
            <w:pPr>
              <w:pStyle w:val="TAL"/>
            </w:pPr>
            <w:r w:rsidRPr="00507425">
              <w:t>n83: 20 MHz</w:t>
            </w:r>
          </w:p>
          <w:p w14:paraId="7FE28475" w14:textId="77777777" w:rsidR="004D0F66" w:rsidRPr="00507425" w:rsidRDefault="004D0F66" w:rsidP="00E557DB">
            <w:pPr>
              <w:pStyle w:val="TAL"/>
            </w:pPr>
            <w:r w:rsidRPr="00507425">
              <w:t>n84: 20 MHz</w:t>
            </w:r>
          </w:p>
          <w:p w14:paraId="30007D3B" w14:textId="77777777" w:rsidR="004D0F66" w:rsidRPr="00507425" w:rsidRDefault="004D0F66" w:rsidP="00E557DB">
            <w:pPr>
              <w:pStyle w:val="TAL"/>
            </w:pPr>
            <w:r w:rsidRPr="00507425">
              <w:t>n86: 40 MHz</w:t>
            </w:r>
          </w:p>
          <w:p w14:paraId="1DD11CAC" w14:textId="77777777" w:rsidR="004D0F66" w:rsidRPr="00507425" w:rsidRDefault="004D0F66" w:rsidP="00E557DB">
            <w:pPr>
              <w:pStyle w:val="TAL"/>
            </w:pPr>
            <w:r w:rsidRPr="00507425">
              <w:t>n95: 15 MHz</w:t>
            </w:r>
          </w:p>
        </w:tc>
      </w:tr>
      <w:tr w:rsidR="004D0F66" w:rsidRPr="00507425" w14:paraId="697AB786"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606F1856" w14:textId="77777777" w:rsidR="004D0F66" w:rsidRPr="00507425" w:rsidRDefault="004D0F66" w:rsidP="00E557DB">
            <w:pPr>
              <w:pStyle w:val="TAL"/>
            </w:pPr>
            <w:r w:rsidRPr="00507425">
              <w:t>Test SCS as specified in Table 5.3.5-1</w:t>
            </w:r>
            <w:r w:rsidRPr="005074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1057588" w14:textId="77777777" w:rsidR="004D0F66" w:rsidRPr="00507425" w:rsidRDefault="004D0F66" w:rsidP="00E557DB">
            <w:pPr>
              <w:pStyle w:val="TAL"/>
            </w:pPr>
            <w:r w:rsidRPr="00507425">
              <w:rPr>
                <w:lang w:eastAsia="zh-CN"/>
              </w:rPr>
              <w:t xml:space="preserve">15kHz </w:t>
            </w:r>
            <w:r w:rsidRPr="00507425">
              <w:t>for SUL carrier and lowest for Non-SUL carrier</w:t>
            </w:r>
          </w:p>
        </w:tc>
      </w:tr>
      <w:tr w:rsidR="004D0F66" w:rsidRPr="00507425" w14:paraId="4ED9CE3A" w14:textId="77777777" w:rsidTr="00E557D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3DF76B5" w14:textId="77777777" w:rsidR="004D0F66" w:rsidRPr="00507425" w:rsidRDefault="004D0F66" w:rsidP="00E557DB">
            <w:pPr>
              <w:pStyle w:val="TAH"/>
            </w:pPr>
            <w:r w:rsidRPr="00507425">
              <w:t>Test Parameters</w:t>
            </w:r>
          </w:p>
        </w:tc>
      </w:tr>
      <w:tr w:rsidR="004D0F66" w:rsidRPr="00507425" w14:paraId="1EBD816C" w14:textId="77777777" w:rsidTr="00E557DB">
        <w:trPr>
          <w:jc w:val="center"/>
        </w:trPr>
        <w:tc>
          <w:tcPr>
            <w:tcW w:w="821" w:type="dxa"/>
            <w:tcBorders>
              <w:top w:val="single" w:sz="4" w:space="0" w:color="auto"/>
              <w:left w:val="single" w:sz="4" w:space="0" w:color="auto"/>
              <w:bottom w:val="single" w:sz="4" w:space="0" w:color="auto"/>
              <w:right w:val="single" w:sz="4" w:space="0" w:color="auto"/>
            </w:tcBorders>
          </w:tcPr>
          <w:p w14:paraId="14C9640F" w14:textId="77777777" w:rsidR="004D0F66" w:rsidRPr="00507425" w:rsidRDefault="004D0F66" w:rsidP="00E557DB">
            <w:pPr>
              <w:pStyle w:val="TAH"/>
            </w:pPr>
            <w:r w:rsidRPr="0050742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0D1056E3" w14:textId="77777777" w:rsidR="004D0F66" w:rsidRPr="00507425" w:rsidRDefault="004D0F66" w:rsidP="00E557DB">
            <w:pPr>
              <w:pStyle w:val="TAH"/>
            </w:pPr>
            <w:r w:rsidRPr="00507425">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6E20839" w14:textId="77777777" w:rsidR="004D0F66" w:rsidRPr="00507425" w:rsidRDefault="004D0F66" w:rsidP="00E557DB">
            <w:pPr>
              <w:pStyle w:val="TAH"/>
            </w:pPr>
            <w:r w:rsidRPr="0050742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686250AA" w14:textId="77777777" w:rsidR="004D0F66" w:rsidRPr="00507425" w:rsidRDefault="004D0F66" w:rsidP="00E557DB">
            <w:pPr>
              <w:pStyle w:val="TAH"/>
            </w:pPr>
            <w:r w:rsidRPr="00507425">
              <w:t>SUL Configuration</w:t>
            </w:r>
          </w:p>
        </w:tc>
      </w:tr>
      <w:tr w:rsidR="004D0F66" w:rsidRPr="00507425" w14:paraId="5114675A" w14:textId="77777777" w:rsidTr="00E557DB">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671AC2C8" w14:textId="77777777" w:rsidR="004D0F66" w:rsidRPr="00507425" w:rsidRDefault="004D0F66" w:rsidP="00E557DB">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08AF557E" w14:textId="77777777" w:rsidR="004D0F66" w:rsidRPr="00507425" w:rsidRDefault="004D0F66" w:rsidP="00E557DB">
            <w:pPr>
              <w:pStyle w:val="TAH"/>
            </w:pPr>
            <w:proofErr w:type="spellStart"/>
            <w:r w:rsidRPr="00507425">
              <w:t>Mod'n</w:t>
            </w:r>
            <w:proofErr w:type="spellEnd"/>
          </w:p>
        </w:tc>
        <w:tc>
          <w:tcPr>
            <w:tcW w:w="1276" w:type="dxa"/>
            <w:tcBorders>
              <w:top w:val="single" w:sz="4" w:space="0" w:color="auto"/>
              <w:left w:val="single" w:sz="4" w:space="0" w:color="auto"/>
              <w:right w:val="single" w:sz="4" w:space="0" w:color="auto"/>
            </w:tcBorders>
            <w:hideMark/>
          </w:tcPr>
          <w:p w14:paraId="496F664A" w14:textId="77777777" w:rsidR="004D0F66" w:rsidRPr="00507425" w:rsidRDefault="004D0F66" w:rsidP="00E557DB">
            <w:pPr>
              <w:pStyle w:val="TAH"/>
            </w:pPr>
            <w:r w:rsidRPr="00507425">
              <w:t xml:space="preserve">RB allocation </w:t>
            </w:r>
          </w:p>
        </w:tc>
        <w:tc>
          <w:tcPr>
            <w:tcW w:w="1701" w:type="dxa"/>
            <w:gridSpan w:val="2"/>
            <w:tcBorders>
              <w:top w:val="single" w:sz="4" w:space="0" w:color="auto"/>
              <w:left w:val="single" w:sz="4" w:space="0" w:color="auto"/>
              <w:bottom w:val="nil"/>
              <w:right w:val="single" w:sz="4" w:space="0" w:color="auto"/>
            </w:tcBorders>
          </w:tcPr>
          <w:p w14:paraId="51B40278" w14:textId="77777777" w:rsidR="004D0F66" w:rsidRPr="00507425" w:rsidRDefault="004D0F66" w:rsidP="00E557DB">
            <w:pPr>
              <w:pStyle w:val="TAC"/>
            </w:pPr>
            <w:r w:rsidRPr="00507425">
              <w:t>N/A</w:t>
            </w:r>
          </w:p>
        </w:tc>
        <w:tc>
          <w:tcPr>
            <w:tcW w:w="1480" w:type="dxa"/>
            <w:tcBorders>
              <w:top w:val="single" w:sz="4" w:space="0" w:color="auto"/>
              <w:left w:val="single" w:sz="4" w:space="0" w:color="auto"/>
              <w:bottom w:val="single" w:sz="4" w:space="0" w:color="auto"/>
              <w:right w:val="single" w:sz="4" w:space="0" w:color="auto"/>
            </w:tcBorders>
            <w:hideMark/>
          </w:tcPr>
          <w:p w14:paraId="01CF8A6B" w14:textId="77777777" w:rsidR="004D0F66" w:rsidRPr="00507425" w:rsidRDefault="004D0F66" w:rsidP="00E557DB">
            <w:pPr>
              <w:pStyle w:val="TAH"/>
            </w:pPr>
            <w:proofErr w:type="spellStart"/>
            <w:r w:rsidRPr="00507425">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11FDCFAA" w14:textId="77777777" w:rsidR="004D0F66" w:rsidRPr="00507425" w:rsidRDefault="004D0F66" w:rsidP="00E557DB">
            <w:pPr>
              <w:pStyle w:val="TAH"/>
            </w:pPr>
            <w:r w:rsidRPr="00507425">
              <w:t>RB allocation</w:t>
            </w:r>
          </w:p>
        </w:tc>
      </w:tr>
      <w:tr w:rsidR="004D0F66" w:rsidRPr="00507425" w14:paraId="6DE13BBC" w14:textId="77777777" w:rsidTr="00E557DB">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16CDDA30" w14:textId="77777777" w:rsidR="004D0F66" w:rsidRPr="00507425" w:rsidRDefault="004D0F66" w:rsidP="00E557DB">
            <w:pPr>
              <w:pStyle w:val="TAC"/>
            </w:pPr>
            <w:r w:rsidRPr="00507425">
              <w:t>1</w:t>
            </w:r>
          </w:p>
        </w:tc>
        <w:tc>
          <w:tcPr>
            <w:tcW w:w="1133" w:type="dxa"/>
            <w:tcBorders>
              <w:top w:val="single" w:sz="4" w:space="0" w:color="auto"/>
              <w:left w:val="single" w:sz="4" w:space="0" w:color="auto"/>
              <w:right w:val="single" w:sz="4" w:space="0" w:color="auto"/>
            </w:tcBorders>
          </w:tcPr>
          <w:p w14:paraId="72382BE4" w14:textId="77777777" w:rsidR="004D0F66" w:rsidRPr="00507425" w:rsidRDefault="004D0F66" w:rsidP="00E557DB">
            <w:pPr>
              <w:pStyle w:val="TAC"/>
            </w:pPr>
            <w:r w:rsidRPr="00507425">
              <w:t>CP-OFDM QPSK</w:t>
            </w:r>
          </w:p>
        </w:tc>
        <w:tc>
          <w:tcPr>
            <w:tcW w:w="1276" w:type="dxa"/>
            <w:tcBorders>
              <w:top w:val="nil"/>
              <w:left w:val="single" w:sz="4" w:space="0" w:color="auto"/>
              <w:right w:val="single" w:sz="4" w:space="0" w:color="auto"/>
            </w:tcBorders>
            <w:hideMark/>
          </w:tcPr>
          <w:p w14:paraId="6FF8BC77" w14:textId="77777777" w:rsidR="004D0F66" w:rsidRPr="00507425" w:rsidRDefault="004D0F66" w:rsidP="00E557DB">
            <w:pPr>
              <w:pStyle w:val="TAH"/>
            </w:pPr>
            <w:r w:rsidRPr="00507425">
              <w:t>Full RB (NOTE 1)</w:t>
            </w:r>
          </w:p>
        </w:tc>
        <w:tc>
          <w:tcPr>
            <w:tcW w:w="1701" w:type="dxa"/>
            <w:gridSpan w:val="2"/>
            <w:tcBorders>
              <w:top w:val="nil"/>
              <w:left w:val="single" w:sz="4" w:space="0" w:color="auto"/>
              <w:right w:val="single" w:sz="4" w:space="0" w:color="auto"/>
            </w:tcBorders>
          </w:tcPr>
          <w:p w14:paraId="34631E23" w14:textId="77777777" w:rsidR="004D0F66" w:rsidRPr="00507425" w:rsidRDefault="004D0F66" w:rsidP="00E557DB">
            <w:pPr>
              <w:pStyle w:val="TAH"/>
            </w:pPr>
          </w:p>
        </w:tc>
        <w:tc>
          <w:tcPr>
            <w:tcW w:w="1480" w:type="dxa"/>
            <w:tcBorders>
              <w:top w:val="single" w:sz="4" w:space="0" w:color="auto"/>
              <w:left w:val="single" w:sz="4" w:space="0" w:color="auto"/>
              <w:bottom w:val="single" w:sz="4" w:space="0" w:color="auto"/>
              <w:right w:val="single" w:sz="4" w:space="0" w:color="auto"/>
            </w:tcBorders>
          </w:tcPr>
          <w:p w14:paraId="5987F6C3" w14:textId="77777777" w:rsidR="004D0F66" w:rsidRPr="00507425" w:rsidRDefault="004D0F66" w:rsidP="00E557DB">
            <w:pPr>
              <w:pStyle w:val="TAC"/>
            </w:pPr>
            <w:r w:rsidRPr="00507425">
              <w:t>DFT-s-OFDM QPSK</w:t>
            </w:r>
          </w:p>
        </w:tc>
        <w:tc>
          <w:tcPr>
            <w:tcW w:w="1749" w:type="dxa"/>
            <w:tcBorders>
              <w:top w:val="single" w:sz="4" w:space="0" w:color="auto"/>
              <w:left w:val="single" w:sz="4" w:space="0" w:color="auto"/>
              <w:bottom w:val="single" w:sz="4" w:space="0" w:color="auto"/>
              <w:right w:val="single" w:sz="4" w:space="0" w:color="auto"/>
            </w:tcBorders>
            <w:hideMark/>
          </w:tcPr>
          <w:p w14:paraId="50126CB5" w14:textId="77777777" w:rsidR="004D0F66" w:rsidRPr="00507425" w:rsidRDefault="004D0F66" w:rsidP="00E557DB">
            <w:pPr>
              <w:pStyle w:val="TAC"/>
            </w:pPr>
            <w:r w:rsidRPr="00507425">
              <w:rPr>
                <w:lang w:eastAsia="zh-CN"/>
              </w:rPr>
              <w:t>REFSENS (NOTE 1)</w:t>
            </w:r>
          </w:p>
        </w:tc>
      </w:tr>
      <w:tr w:rsidR="004D0F66" w:rsidRPr="00507425" w14:paraId="1E8E0AF2" w14:textId="77777777" w:rsidTr="00E557D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4BD8F48" w14:textId="77777777" w:rsidR="004D0F66" w:rsidRPr="00507425" w:rsidRDefault="004D0F66" w:rsidP="00E557DB">
            <w:pPr>
              <w:pStyle w:val="TAN"/>
              <w:rPr>
                <w:lang w:eastAsia="zh-CN"/>
              </w:rPr>
            </w:pPr>
            <w:r w:rsidRPr="00507425">
              <w:rPr>
                <w:lang w:eastAsia="zh-CN"/>
              </w:rPr>
              <w:t>NOTE 1:</w:t>
            </w:r>
            <w:r w:rsidRPr="00507425">
              <w:rPr>
                <w:lang w:eastAsia="zh-CN"/>
              </w:rPr>
              <w:tab/>
              <w:t>The specific configuration of SUL and DL are defined in Table 7.3C.2.4.1-1.</w:t>
            </w:r>
          </w:p>
          <w:p w14:paraId="272EC441" w14:textId="77777777" w:rsidR="004D0F66" w:rsidRPr="00507425" w:rsidRDefault="004D0F66" w:rsidP="00E557DB">
            <w:pPr>
              <w:pStyle w:val="TAN"/>
              <w:rPr>
                <w:lang w:eastAsia="zh-CN"/>
              </w:rPr>
            </w:pPr>
            <w:r w:rsidRPr="00507425">
              <w:rPr>
                <w:lang w:eastAsia="zh-CN"/>
              </w:rPr>
              <w:t>NOTE 2:</w:t>
            </w:r>
            <w:r w:rsidRPr="00507425">
              <w:rPr>
                <w:lang w:eastAsia="zh-CN"/>
              </w:rPr>
              <w:tab/>
              <w:t>Test Channel Bandwidths are checked separately for each SUL band combination, the applicable channel bandwidths are specified in Table 5.5C-1.</w:t>
            </w:r>
          </w:p>
          <w:p w14:paraId="482BB845" w14:textId="77777777" w:rsidR="004D0F66" w:rsidRPr="00507425" w:rsidRDefault="004D0F66" w:rsidP="00E557DB">
            <w:pPr>
              <w:pStyle w:val="TAN"/>
            </w:pPr>
            <w:r w:rsidRPr="00507425">
              <w:t>NOTE 3:</w:t>
            </w:r>
            <w:r w:rsidRPr="00507425">
              <w:tab/>
              <w:t xml:space="preserve">DFT-s-OFDM PI/2 BPSK test applies only for UEs which supports half Pi BPSK in FR1. </w:t>
            </w:r>
          </w:p>
          <w:p w14:paraId="504913EB" w14:textId="5BFB9037" w:rsidR="004D0F66" w:rsidRPr="00507425" w:rsidRDefault="004D0F66" w:rsidP="00E557DB">
            <w:pPr>
              <w:pStyle w:val="TAN"/>
            </w:pPr>
            <w:r w:rsidRPr="00507425">
              <w:rPr>
                <w:lang w:eastAsia="zh-CN"/>
              </w:rPr>
              <w:t>NOTE 4:</w:t>
            </w:r>
            <w:r w:rsidRPr="00507425">
              <w:rPr>
                <w:lang w:eastAsia="zh-CN"/>
              </w:rPr>
              <w:tab/>
              <w:t>In a band where UE supports 4Rx</w:t>
            </w:r>
            <w:ins w:id="149" w:author="Huawei" w:date="2024-10-30T15:24:00Z">
              <w:r w:rsidR="00BC4CE9" w:rsidRPr="00507425">
                <w:rPr>
                  <w:lang w:eastAsia="zh-CN"/>
                </w:rPr>
                <w:t xml:space="preserve"> but not supports 8Rx</w:t>
              </w:r>
            </w:ins>
            <w:r w:rsidRPr="00507425">
              <w:rPr>
                <w:lang w:eastAsia="zh-CN"/>
              </w:rPr>
              <w:t>, the test shall be performed only with 4Rx antennas ports connected and 4Rx REFSENS requirement (</w:t>
            </w:r>
            <w:ins w:id="150" w:author="Huawei" w:date="2024-10-30T15:25:00Z">
              <w:r w:rsidR="00BC4CE9" w:rsidRPr="00507425">
                <w:rPr>
                  <w:lang w:eastAsia="zh-CN"/>
                </w:rPr>
                <w:t>Table 7.3.2.5-2a and Table 7.3.2.5-2b</w:t>
              </w:r>
            </w:ins>
            <w:del w:id="151" w:author="Huawei" w:date="2024-10-30T15:25:00Z">
              <w:r w:rsidRPr="00507425" w:rsidDel="00BC4CE9">
                <w:rPr>
                  <w:lang w:eastAsia="zh-CN"/>
                </w:rPr>
                <w:delText>Table 7.3.2.5-2</w:delText>
              </w:r>
            </w:del>
            <w:r w:rsidRPr="00507425">
              <w:rPr>
                <w:lang w:eastAsia="zh-CN"/>
              </w:rPr>
              <w:t>) is used in the test requirements.</w:t>
            </w:r>
            <w:ins w:id="152" w:author="Huawei" w:date="2024-10-30T15:24:00Z">
              <w:r w:rsidR="00BC4CE9"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275A220" w14:textId="77777777" w:rsidR="00324B56" w:rsidRPr="00507425" w:rsidRDefault="00324B56" w:rsidP="00324B56"/>
    <w:p w14:paraId="15D9749A" w14:textId="77777777" w:rsidR="00324B56" w:rsidRPr="00507425" w:rsidRDefault="00324B56" w:rsidP="00324B56">
      <w:pPr>
        <w:pStyle w:val="Heading3"/>
        <w:rPr>
          <w:noProof/>
          <w:color w:val="FF0000"/>
        </w:rPr>
      </w:pPr>
      <w:r w:rsidRPr="00507425">
        <w:rPr>
          <w:noProof/>
          <w:color w:val="FF0000"/>
        </w:rPr>
        <w:lastRenderedPageBreak/>
        <w:t>&lt;Unchanged Skipped&gt;</w:t>
      </w:r>
    </w:p>
    <w:p w14:paraId="64EA2EFA" w14:textId="77777777" w:rsidR="005310DA" w:rsidRPr="00507425" w:rsidRDefault="005310DA" w:rsidP="005310DA">
      <w:pPr>
        <w:pStyle w:val="Heading4"/>
      </w:pPr>
      <w:r w:rsidRPr="00507425">
        <w:t>7.6C.3_1.1</w:t>
      </w:r>
      <w:r w:rsidRPr="00507425">
        <w:tab/>
        <w:t>Out-of-band Blocking for SUL with 2 DL CA</w:t>
      </w:r>
    </w:p>
    <w:p w14:paraId="079B822A" w14:textId="77777777" w:rsidR="00324B56" w:rsidRPr="00507425" w:rsidRDefault="00324B56" w:rsidP="00324B56">
      <w:pPr>
        <w:pStyle w:val="Heading3"/>
        <w:rPr>
          <w:noProof/>
          <w:color w:val="FF0000"/>
        </w:rPr>
      </w:pPr>
      <w:r w:rsidRPr="00507425">
        <w:rPr>
          <w:noProof/>
          <w:color w:val="FF0000"/>
        </w:rPr>
        <w:t>&lt;Unchanged Skipped&gt;</w:t>
      </w:r>
    </w:p>
    <w:p w14:paraId="55246D33" w14:textId="77777777" w:rsidR="005310DA" w:rsidRPr="00507425" w:rsidRDefault="005310DA" w:rsidP="005310DA">
      <w:pPr>
        <w:pStyle w:val="TH"/>
        <w:rPr>
          <w:lang w:eastAsia="zh-CN"/>
        </w:rPr>
      </w:pPr>
      <w:r w:rsidRPr="00507425">
        <w:t xml:space="preserve">Table </w:t>
      </w:r>
      <w:r w:rsidRPr="00507425">
        <w:rPr>
          <w:rFonts w:eastAsia="Batang"/>
        </w:rPr>
        <w:t>7.6C.3_1.1.4</w:t>
      </w:r>
      <w:r w:rsidRPr="00507425">
        <w:t>.1-1: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5310DA" w:rsidRPr="00507425" w14:paraId="0F306D5B"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7E23CD" w14:textId="77777777" w:rsidR="005310DA" w:rsidRPr="00507425" w:rsidRDefault="005310DA" w:rsidP="00E557DB">
            <w:pPr>
              <w:pStyle w:val="TAH"/>
            </w:pPr>
            <w:r w:rsidRPr="00507425">
              <w:t>Default Conditions</w:t>
            </w:r>
          </w:p>
        </w:tc>
      </w:tr>
      <w:tr w:rsidR="005310DA" w:rsidRPr="00507425" w14:paraId="3AB7DBB2"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FDFF587" w14:textId="77777777" w:rsidR="005310DA" w:rsidRPr="00507425" w:rsidRDefault="005310DA" w:rsidP="00E557DB">
            <w:pPr>
              <w:pStyle w:val="TAL"/>
            </w:pPr>
            <w:r w:rsidRPr="00507425">
              <w:t>Test Environment as specified in TS 38.508-1 [5] subclause 4.1</w:t>
            </w:r>
          </w:p>
        </w:tc>
        <w:tc>
          <w:tcPr>
            <w:tcW w:w="3022" w:type="pct"/>
            <w:gridSpan w:val="4"/>
            <w:tcBorders>
              <w:top w:val="single" w:sz="4" w:space="0" w:color="auto"/>
              <w:left w:val="single" w:sz="4" w:space="0" w:color="auto"/>
              <w:bottom w:val="single" w:sz="4" w:space="0" w:color="auto"/>
              <w:right w:val="single" w:sz="4" w:space="0" w:color="auto"/>
            </w:tcBorders>
            <w:hideMark/>
          </w:tcPr>
          <w:p w14:paraId="5DDB2218" w14:textId="77777777" w:rsidR="005310DA" w:rsidRPr="00507425" w:rsidRDefault="005310DA" w:rsidP="00E557DB">
            <w:pPr>
              <w:pStyle w:val="TAL"/>
            </w:pPr>
            <w:r w:rsidRPr="00507425">
              <w:t>Normal</w:t>
            </w:r>
          </w:p>
        </w:tc>
      </w:tr>
      <w:tr w:rsidR="005310DA" w:rsidRPr="00507425" w14:paraId="7FF9C8FA"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A74017F" w14:textId="77777777" w:rsidR="005310DA" w:rsidRPr="00507425" w:rsidRDefault="005310DA" w:rsidP="00E557DB">
            <w:pPr>
              <w:pStyle w:val="TAL"/>
            </w:pPr>
            <w:r w:rsidRPr="00507425">
              <w:t>Test Frequencies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0F6A4A12" w14:textId="77777777" w:rsidR="005310DA" w:rsidRPr="00507425" w:rsidRDefault="005310DA" w:rsidP="00E557DB">
            <w:pPr>
              <w:pStyle w:val="TAL"/>
              <w:rPr>
                <w:lang w:eastAsia="zh-CN"/>
              </w:rPr>
            </w:pPr>
            <w:proofErr w:type="spellStart"/>
            <w:r w:rsidRPr="00507425">
              <w:rPr>
                <w:lang w:eastAsia="zh-CN"/>
              </w:rPr>
              <w:t>Mid range</w:t>
            </w:r>
            <w:proofErr w:type="spellEnd"/>
            <w:r w:rsidRPr="00507425">
              <w:rPr>
                <w:lang w:eastAsia="zh-CN"/>
              </w:rPr>
              <w:t xml:space="preserve"> for SUL carrier</w:t>
            </w:r>
          </w:p>
          <w:p w14:paraId="7BA83B59" w14:textId="77777777" w:rsidR="005310DA" w:rsidRPr="00507425" w:rsidRDefault="005310DA" w:rsidP="00E557DB">
            <w:pPr>
              <w:pStyle w:val="TAL"/>
            </w:pPr>
            <w:r w:rsidRPr="00507425">
              <w:rPr>
                <w:lang w:eastAsia="zh-CN"/>
              </w:rPr>
              <w:t>One frequency chosen arbitrarily from low or high range for Non-SUL carrier</w:t>
            </w:r>
          </w:p>
        </w:tc>
      </w:tr>
      <w:tr w:rsidR="005310DA" w:rsidRPr="00507425" w14:paraId="56063D4D"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A02492" w14:textId="77777777" w:rsidR="005310DA" w:rsidRPr="00507425" w:rsidRDefault="005310DA" w:rsidP="00E557DB">
            <w:pPr>
              <w:pStyle w:val="TAL"/>
            </w:pPr>
            <w:r w:rsidRPr="00507425">
              <w:t>Test Channel Bandwidths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16A7B15C" w14:textId="77777777" w:rsidR="005310DA" w:rsidRPr="00507425" w:rsidRDefault="005310DA" w:rsidP="00E557DB">
            <w:pPr>
              <w:pStyle w:val="TAL"/>
            </w:pPr>
            <w:r w:rsidRPr="00507425">
              <w:t xml:space="preserve">Highest </w:t>
            </w:r>
            <w:proofErr w:type="spellStart"/>
            <w:r w:rsidRPr="00507425">
              <w:t>N</w:t>
            </w:r>
            <w:r w:rsidRPr="00507425">
              <w:rPr>
                <w:vertAlign w:val="subscript"/>
              </w:rPr>
              <w:t>RB_agg</w:t>
            </w:r>
            <w:proofErr w:type="spellEnd"/>
            <w:r w:rsidRPr="00507425">
              <w:t xml:space="preserve"> for downlink bands</w:t>
            </w:r>
          </w:p>
          <w:p w14:paraId="3A4BD25D" w14:textId="77777777" w:rsidR="005310DA" w:rsidRPr="00507425" w:rsidRDefault="005310DA" w:rsidP="00E557DB">
            <w:pPr>
              <w:pStyle w:val="TAL"/>
            </w:pPr>
            <w:r w:rsidRPr="00507425">
              <w:t>For SUL band:</w:t>
            </w:r>
          </w:p>
          <w:p w14:paraId="09D21F9E" w14:textId="77777777" w:rsidR="005310DA" w:rsidRPr="00507425" w:rsidRDefault="005310DA" w:rsidP="00E557DB">
            <w:pPr>
              <w:pStyle w:val="TAL"/>
              <w:rPr>
                <w:lang w:eastAsia="zh-CN"/>
              </w:rPr>
            </w:pPr>
            <w:r w:rsidRPr="00507425">
              <w:rPr>
                <w:lang w:eastAsia="zh-CN"/>
              </w:rPr>
              <w:t>n80: 30 MHz</w:t>
            </w:r>
          </w:p>
          <w:p w14:paraId="5D139E1A" w14:textId="77777777" w:rsidR="005310DA" w:rsidRPr="00507425" w:rsidRDefault="005310DA" w:rsidP="00E557DB">
            <w:pPr>
              <w:pStyle w:val="TAL"/>
              <w:rPr>
                <w:lang w:eastAsia="zh-CN"/>
              </w:rPr>
            </w:pPr>
            <w:r w:rsidRPr="00507425">
              <w:rPr>
                <w:lang w:eastAsia="zh-CN"/>
              </w:rPr>
              <w:t>n81: 20 MHz</w:t>
            </w:r>
          </w:p>
          <w:p w14:paraId="54A54401" w14:textId="77777777" w:rsidR="005310DA" w:rsidRPr="00507425" w:rsidRDefault="005310DA" w:rsidP="00E557DB">
            <w:pPr>
              <w:pStyle w:val="TAL"/>
              <w:rPr>
                <w:lang w:eastAsia="zh-CN"/>
              </w:rPr>
            </w:pPr>
            <w:r w:rsidRPr="00507425">
              <w:rPr>
                <w:lang w:eastAsia="zh-CN"/>
              </w:rPr>
              <w:t>n82: 20 MHz</w:t>
            </w:r>
          </w:p>
          <w:p w14:paraId="632EBE2A" w14:textId="77777777" w:rsidR="005310DA" w:rsidRPr="00507425" w:rsidRDefault="005310DA" w:rsidP="00E557DB">
            <w:pPr>
              <w:pStyle w:val="TAL"/>
              <w:rPr>
                <w:lang w:eastAsia="zh-CN"/>
              </w:rPr>
            </w:pPr>
            <w:r w:rsidRPr="00507425">
              <w:rPr>
                <w:lang w:eastAsia="zh-CN"/>
              </w:rPr>
              <w:t>n83: 20 MHz</w:t>
            </w:r>
          </w:p>
          <w:p w14:paraId="13424F5D" w14:textId="77777777" w:rsidR="005310DA" w:rsidRPr="00507425" w:rsidRDefault="005310DA" w:rsidP="00E557DB">
            <w:pPr>
              <w:pStyle w:val="TAL"/>
              <w:rPr>
                <w:lang w:eastAsia="zh-CN"/>
              </w:rPr>
            </w:pPr>
            <w:r w:rsidRPr="00507425">
              <w:rPr>
                <w:lang w:eastAsia="zh-CN"/>
              </w:rPr>
              <w:t>n84: 20 MHz</w:t>
            </w:r>
          </w:p>
          <w:p w14:paraId="71EB7128" w14:textId="77777777" w:rsidR="005310DA" w:rsidRPr="00507425" w:rsidRDefault="005310DA" w:rsidP="00E557DB">
            <w:pPr>
              <w:pStyle w:val="TAL"/>
              <w:rPr>
                <w:lang w:eastAsia="zh-CN"/>
              </w:rPr>
            </w:pPr>
            <w:r w:rsidRPr="00507425">
              <w:rPr>
                <w:lang w:eastAsia="zh-CN"/>
              </w:rPr>
              <w:t>n86: 40 MHz</w:t>
            </w:r>
          </w:p>
          <w:p w14:paraId="70610B95" w14:textId="77777777" w:rsidR="005310DA" w:rsidRPr="00507425" w:rsidRDefault="005310DA" w:rsidP="00E557DB">
            <w:pPr>
              <w:pStyle w:val="TAL"/>
              <w:rPr>
                <w:rFonts w:eastAsia="宋体"/>
              </w:rPr>
            </w:pPr>
            <w:r w:rsidRPr="00507425">
              <w:rPr>
                <w:lang w:eastAsia="zh-CN"/>
              </w:rPr>
              <w:t>n95: 15 MHz</w:t>
            </w:r>
          </w:p>
        </w:tc>
      </w:tr>
      <w:tr w:rsidR="005310DA" w:rsidRPr="00507425" w14:paraId="4518928A" w14:textId="77777777" w:rsidTr="00E557DB">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86A9BA6" w14:textId="77777777" w:rsidR="005310DA" w:rsidRPr="00507425" w:rsidRDefault="005310DA" w:rsidP="00E557DB">
            <w:pPr>
              <w:pStyle w:val="TAL"/>
              <w:rPr>
                <w:rFonts w:eastAsia="Malgun Gothic"/>
              </w:rPr>
            </w:pPr>
            <w:r w:rsidRPr="00507425">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14:paraId="3CE1FFA1" w14:textId="77777777" w:rsidR="005310DA" w:rsidRPr="00507425" w:rsidRDefault="005310DA" w:rsidP="00E557DB">
            <w:pPr>
              <w:pStyle w:val="TAL"/>
            </w:pPr>
            <w:r w:rsidRPr="00507425">
              <w:t>15kHz</w:t>
            </w:r>
          </w:p>
        </w:tc>
      </w:tr>
      <w:tr w:rsidR="005310DA" w:rsidRPr="00507425" w14:paraId="405F8792" w14:textId="77777777" w:rsidTr="00E557DB">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BA83CF" w14:textId="77777777" w:rsidR="005310DA" w:rsidRPr="00507425" w:rsidRDefault="005310DA" w:rsidP="00E557DB">
            <w:pPr>
              <w:pStyle w:val="TAH"/>
            </w:pPr>
            <w:r w:rsidRPr="00507425">
              <w:t>Test Parameters</w:t>
            </w:r>
          </w:p>
        </w:tc>
      </w:tr>
      <w:tr w:rsidR="005310DA" w:rsidRPr="00507425" w14:paraId="02B0BC73" w14:textId="77777777" w:rsidTr="00E557DB">
        <w:trPr>
          <w:jc w:val="center"/>
        </w:trPr>
        <w:tc>
          <w:tcPr>
            <w:tcW w:w="324" w:type="pct"/>
            <w:tcBorders>
              <w:top w:val="single" w:sz="4" w:space="0" w:color="auto"/>
              <w:left w:val="single" w:sz="4" w:space="0" w:color="auto"/>
              <w:bottom w:val="single" w:sz="4" w:space="0" w:color="auto"/>
              <w:right w:val="single" w:sz="4" w:space="0" w:color="auto"/>
            </w:tcBorders>
          </w:tcPr>
          <w:p w14:paraId="2BE0D10B" w14:textId="77777777" w:rsidR="005310DA" w:rsidRPr="00507425" w:rsidRDefault="005310DA" w:rsidP="00E557DB">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14:paraId="6AC06723" w14:textId="77777777" w:rsidR="005310DA" w:rsidRPr="00507425" w:rsidRDefault="005310DA" w:rsidP="00E557DB">
            <w:pPr>
              <w:pStyle w:val="TAH"/>
            </w:pPr>
            <w:r w:rsidRPr="00507425">
              <w:t>Downlink Configuration</w:t>
            </w:r>
          </w:p>
        </w:tc>
        <w:tc>
          <w:tcPr>
            <w:tcW w:w="409" w:type="pct"/>
            <w:tcBorders>
              <w:top w:val="single" w:sz="4" w:space="0" w:color="auto"/>
              <w:left w:val="single" w:sz="4" w:space="0" w:color="auto"/>
              <w:right w:val="single" w:sz="4" w:space="0" w:color="auto"/>
            </w:tcBorders>
            <w:hideMark/>
          </w:tcPr>
          <w:p w14:paraId="7241A93D" w14:textId="77777777" w:rsidR="005310DA" w:rsidRPr="00507425" w:rsidRDefault="005310DA" w:rsidP="00E557DB">
            <w:pPr>
              <w:pStyle w:val="TAH"/>
              <w:rPr>
                <w:lang w:eastAsia="zh-CN"/>
              </w:rPr>
            </w:pPr>
            <w:r w:rsidRPr="00507425">
              <w:t>Uplink Configuration</w:t>
            </w:r>
          </w:p>
        </w:tc>
        <w:tc>
          <w:tcPr>
            <w:tcW w:w="2030" w:type="pct"/>
            <w:gridSpan w:val="2"/>
            <w:tcBorders>
              <w:top w:val="single" w:sz="4" w:space="0" w:color="auto"/>
              <w:left w:val="single" w:sz="4" w:space="0" w:color="auto"/>
              <w:right w:val="single" w:sz="4" w:space="0" w:color="auto"/>
            </w:tcBorders>
          </w:tcPr>
          <w:p w14:paraId="5C068F35" w14:textId="77777777" w:rsidR="005310DA" w:rsidRPr="00507425" w:rsidRDefault="005310DA" w:rsidP="00E557DB">
            <w:pPr>
              <w:pStyle w:val="TAH"/>
            </w:pPr>
            <w:r w:rsidRPr="00507425">
              <w:t>SUL Configuration</w:t>
            </w:r>
          </w:p>
        </w:tc>
      </w:tr>
      <w:tr w:rsidR="005310DA" w:rsidRPr="00507425" w14:paraId="7121F6F9"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3A333C" w14:textId="77777777" w:rsidR="005310DA" w:rsidRPr="00507425" w:rsidRDefault="005310DA" w:rsidP="00E557DB">
            <w:pPr>
              <w:pStyle w:val="TAH"/>
            </w:pPr>
            <w:r w:rsidRPr="00507425">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14:paraId="40CC6C20" w14:textId="77777777" w:rsidR="005310DA" w:rsidRPr="00507425" w:rsidRDefault="005310DA" w:rsidP="00E557DB">
            <w:pPr>
              <w:pStyle w:val="TAH"/>
              <w:rPr>
                <w:lang w:eastAsia="zh-CN"/>
              </w:rPr>
            </w:pPr>
            <w:r w:rsidRPr="00507425">
              <w:rPr>
                <w:lang w:eastAsia="zh-CN"/>
              </w:rPr>
              <w:t>CC</w:t>
            </w:r>
          </w:p>
          <w:p w14:paraId="7D5CE49C" w14:textId="77777777" w:rsidR="005310DA" w:rsidRPr="00507425" w:rsidRDefault="005310DA" w:rsidP="00E557DB">
            <w:pPr>
              <w:pStyle w:val="TAH"/>
            </w:pPr>
            <w:proofErr w:type="spellStart"/>
            <w:r w:rsidRPr="00507425">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6FBB1E78" w14:textId="77777777" w:rsidR="005310DA" w:rsidRPr="00507425" w:rsidRDefault="005310DA" w:rsidP="00E557DB">
            <w:pPr>
              <w:pStyle w:val="TAH"/>
            </w:pPr>
            <w:r w:rsidRPr="005074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88CCDB6" w14:textId="77777777" w:rsidR="005310DA" w:rsidRPr="00507425" w:rsidRDefault="005310DA" w:rsidP="00E557DB">
            <w:pPr>
              <w:pStyle w:val="TAH"/>
            </w:pPr>
            <w:r w:rsidRPr="00507425">
              <w:t>SCC RB allocation</w:t>
            </w:r>
          </w:p>
        </w:tc>
        <w:tc>
          <w:tcPr>
            <w:tcW w:w="409" w:type="pct"/>
            <w:vMerge w:val="restart"/>
            <w:tcBorders>
              <w:left w:val="single" w:sz="4" w:space="0" w:color="auto"/>
              <w:right w:val="single" w:sz="4" w:space="0" w:color="auto"/>
            </w:tcBorders>
            <w:vAlign w:val="center"/>
            <w:hideMark/>
          </w:tcPr>
          <w:p w14:paraId="4CBCC384" w14:textId="77777777" w:rsidR="005310DA" w:rsidRPr="00507425" w:rsidRDefault="005310DA" w:rsidP="00E557DB">
            <w:pPr>
              <w:pStyle w:val="TAC"/>
              <w:rPr>
                <w:lang w:eastAsia="zh-CN"/>
              </w:rPr>
            </w:pPr>
            <w:r w:rsidRPr="00507425">
              <w:rPr>
                <w:lang w:eastAsia="zh-CN"/>
              </w:rPr>
              <w:t>N/A</w:t>
            </w:r>
          </w:p>
        </w:tc>
        <w:tc>
          <w:tcPr>
            <w:tcW w:w="1015" w:type="pct"/>
            <w:tcBorders>
              <w:left w:val="single" w:sz="4" w:space="0" w:color="auto"/>
              <w:right w:val="single" w:sz="4" w:space="0" w:color="auto"/>
            </w:tcBorders>
          </w:tcPr>
          <w:p w14:paraId="00A5774C" w14:textId="77777777" w:rsidR="005310DA" w:rsidRPr="00507425" w:rsidRDefault="005310DA" w:rsidP="00E557DB">
            <w:pPr>
              <w:pStyle w:val="TAH"/>
              <w:rPr>
                <w:lang w:eastAsia="zh-CN"/>
              </w:rPr>
            </w:pPr>
            <w:r w:rsidRPr="00507425">
              <w:rPr>
                <w:lang w:eastAsia="zh-CN"/>
              </w:rPr>
              <w:t>CC</w:t>
            </w:r>
          </w:p>
          <w:p w14:paraId="66DE5801" w14:textId="77777777" w:rsidR="005310DA" w:rsidRPr="00507425" w:rsidRDefault="005310DA" w:rsidP="00E557DB">
            <w:pPr>
              <w:pStyle w:val="TAH"/>
            </w:pPr>
            <w:proofErr w:type="spellStart"/>
            <w:r w:rsidRPr="00507425">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7AE2FD72" w14:textId="77777777" w:rsidR="005310DA" w:rsidRPr="00507425" w:rsidRDefault="005310DA" w:rsidP="00E557DB">
            <w:pPr>
              <w:pStyle w:val="TAH"/>
            </w:pPr>
            <w:r w:rsidRPr="00507425">
              <w:t xml:space="preserve">PCC RB allocation </w:t>
            </w:r>
          </w:p>
        </w:tc>
      </w:tr>
      <w:tr w:rsidR="005310DA" w:rsidRPr="00507425" w14:paraId="7EA2236E" w14:textId="77777777" w:rsidTr="00E557D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F0C9256" w14:textId="77777777" w:rsidR="005310DA" w:rsidRPr="00507425" w:rsidRDefault="005310DA" w:rsidP="00E557DB">
            <w:pPr>
              <w:pStyle w:val="TAH"/>
            </w:pPr>
            <w:r w:rsidRPr="00507425">
              <w:t>1</w:t>
            </w:r>
          </w:p>
        </w:tc>
        <w:tc>
          <w:tcPr>
            <w:tcW w:w="963" w:type="pct"/>
            <w:tcBorders>
              <w:top w:val="single" w:sz="4" w:space="0" w:color="auto"/>
              <w:left w:val="single" w:sz="4" w:space="0" w:color="auto"/>
              <w:bottom w:val="single" w:sz="4" w:space="0" w:color="auto"/>
              <w:right w:val="single" w:sz="4" w:space="0" w:color="auto"/>
            </w:tcBorders>
            <w:hideMark/>
          </w:tcPr>
          <w:p w14:paraId="6056CC06" w14:textId="77777777" w:rsidR="005310DA" w:rsidRPr="00507425" w:rsidRDefault="005310DA" w:rsidP="00E557DB">
            <w:pPr>
              <w:pStyle w:val="TAC"/>
            </w:pPr>
            <w:r w:rsidRPr="00507425">
              <w:t>CP-OFDM QPSK</w:t>
            </w:r>
          </w:p>
        </w:tc>
        <w:tc>
          <w:tcPr>
            <w:tcW w:w="691" w:type="pct"/>
            <w:tcBorders>
              <w:top w:val="single" w:sz="4" w:space="0" w:color="auto"/>
              <w:left w:val="single" w:sz="4" w:space="0" w:color="auto"/>
              <w:bottom w:val="single" w:sz="4" w:space="0" w:color="auto"/>
              <w:right w:val="single" w:sz="4" w:space="0" w:color="auto"/>
            </w:tcBorders>
            <w:hideMark/>
          </w:tcPr>
          <w:p w14:paraId="7CDDF9C3" w14:textId="77777777" w:rsidR="005310DA" w:rsidRPr="00507425" w:rsidRDefault="005310DA" w:rsidP="00E557DB">
            <w:pPr>
              <w:pStyle w:val="TAC"/>
              <w:rPr>
                <w:b/>
              </w:rPr>
            </w:pPr>
            <w:r w:rsidRPr="00507425">
              <w:t>NOTE 1</w:t>
            </w:r>
          </w:p>
        </w:tc>
        <w:tc>
          <w:tcPr>
            <w:tcW w:w="583" w:type="pct"/>
            <w:tcBorders>
              <w:top w:val="single" w:sz="4" w:space="0" w:color="auto"/>
              <w:left w:val="single" w:sz="4" w:space="0" w:color="auto"/>
              <w:bottom w:val="single" w:sz="4" w:space="0" w:color="auto"/>
              <w:right w:val="single" w:sz="4" w:space="0" w:color="auto"/>
            </w:tcBorders>
            <w:hideMark/>
          </w:tcPr>
          <w:p w14:paraId="6AC3AA25" w14:textId="77777777" w:rsidR="005310DA" w:rsidRPr="00507425" w:rsidRDefault="005310DA" w:rsidP="00E557DB">
            <w:pPr>
              <w:pStyle w:val="TAC"/>
              <w:rPr>
                <w:b/>
              </w:rPr>
            </w:pPr>
            <w:r w:rsidRPr="00507425">
              <w:t>NOTE 1</w:t>
            </w:r>
          </w:p>
        </w:tc>
        <w:tc>
          <w:tcPr>
            <w:tcW w:w="409" w:type="pct"/>
            <w:vMerge/>
            <w:tcBorders>
              <w:left w:val="single" w:sz="4" w:space="0" w:color="auto"/>
              <w:bottom w:val="single" w:sz="4" w:space="0" w:color="auto"/>
              <w:right w:val="single" w:sz="4" w:space="0" w:color="auto"/>
            </w:tcBorders>
            <w:hideMark/>
          </w:tcPr>
          <w:p w14:paraId="6F633477" w14:textId="77777777" w:rsidR="005310DA" w:rsidRPr="00507425" w:rsidRDefault="005310DA" w:rsidP="00E557DB">
            <w:pPr>
              <w:pStyle w:val="TAC"/>
              <w:rPr>
                <w:lang w:eastAsia="zh-CN"/>
              </w:rPr>
            </w:pPr>
          </w:p>
        </w:tc>
        <w:tc>
          <w:tcPr>
            <w:tcW w:w="1015" w:type="pct"/>
            <w:tcBorders>
              <w:left w:val="single" w:sz="4" w:space="0" w:color="auto"/>
              <w:bottom w:val="single" w:sz="4" w:space="0" w:color="auto"/>
              <w:right w:val="single" w:sz="4" w:space="0" w:color="auto"/>
            </w:tcBorders>
          </w:tcPr>
          <w:p w14:paraId="4BE0B011" w14:textId="77777777" w:rsidR="005310DA" w:rsidRPr="00507425" w:rsidRDefault="005310DA" w:rsidP="00E557DB">
            <w:pPr>
              <w:pStyle w:val="TAC"/>
              <w:rPr>
                <w:b/>
                <w:lang w:eastAsia="zh-CN"/>
              </w:rPr>
            </w:pPr>
            <w:r w:rsidRPr="00507425">
              <w:t>DFT-s-OFDM QPSK</w:t>
            </w:r>
          </w:p>
        </w:tc>
        <w:tc>
          <w:tcPr>
            <w:tcW w:w="1015" w:type="pct"/>
            <w:tcBorders>
              <w:top w:val="single" w:sz="4" w:space="0" w:color="auto"/>
              <w:left w:val="single" w:sz="4" w:space="0" w:color="auto"/>
              <w:bottom w:val="single" w:sz="4" w:space="0" w:color="auto"/>
              <w:right w:val="single" w:sz="4" w:space="0" w:color="auto"/>
            </w:tcBorders>
            <w:hideMark/>
          </w:tcPr>
          <w:p w14:paraId="05CF5951" w14:textId="77777777" w:rsidR="005310DA" w:rsidRPr="00507425" w:rsidRDefault="005310DA" w:rsidP="00E557DB">
            <w:pPr>
              <w:pStyle w:val="TAC"/>
              <w:rPr>
                <w:b/>
              </w:rPr>
            </w:pPr>
            <w:r w:rsidRPr="00507425">
              <w:t>NOTE 2</w:t>
            </w:r>
          </w:p>
        </w:tc>
      </w:tr>
      <w:tr w:rsidR="005310DA" w:rsidRPr="00507425" w14:paraId="5C0B707B"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63D35" w14:textId="77777777" w:rsidR="005310DA" w:rsidRPr="00507425" w:rsidRDefault="005310DA">
            <w:pPr>
              <w:pStyle w:val="TAN"/>
              <w:rPr>
                <w:lang w:eastAsia="zh-CN"/>
              </w:rPr>
              <w:pPrChange w:id="153" w:author="Huawei" w:date="2024-10-30T15:25:00Z">
                <w:pPr/>
              </w:pPrChange>
            </w:pPr>
            <w:r w:rsidRPr="00507425">
              <w:rPr>
                <w:lang w:eastAsia="zh-CN"/>
              </w:rPr>
              <w:t>NOTE 1:</w:t>
            </w:r>
            <w:r w:rsidRPr="00507425">
              <w:rPr>
                <w:lang w:eastAsia="zh-CN"/>
              </w:rPr>
              <w:tab/>
              <w:t>The specific downlink configuration is defined in Table 7.3A.1.4.1-1.</w:t>
            </w:r>
          </w:p>
          <w:p w14:paraId="14D6D2AE" w14:textId="77777777" w:rsidR="005310DA" w:rsidRPr="00507425" w:rsidRDefault="005310DA">
            <w:pPr>
              <w:pStyle w:val="TAN"/>
              <w:rPr>
                <w:lang w:eastAsia="zh-CN"/>
              </w:rPr>
              <w:pPrChange w:id="154" w:author="Huawei" w:date="2024-10-30T15:25:00Z">
                <w:pPr/>
              </w:pPrChange>
            </w:pPr>
            <w:r w:rsidRPr="00507425">
              <w:rPr>
                <w:lang w:eastAsia="zh-CN"/>
              </w:rPr>
              <w:t>NOTE 2:</w:t>
            </w:r>
            <w:r w:rsidRPr="00507425">
              <w:rPr>
                <w:lang w:eastAsia="zh-CN"/>
              </w:rPr>
              <w:tab/>
              <w:t>The specific SUL configuration is defined in Table 7.3C.2.4.1-1a.</w:t>
            </w:r>
          </w:p>
          <w:p w14:paraId="105D0813" w14:textId="378A1793" w:rsidR="005310DA" w:rsidRPr="00507425" w:rsidRDefault="005310DA">
            <w:pPr>
              <w:pStyle w:val="TAN"/>
              <w:pPrChange w:id="155" w:author="Huawei" w:date="2024-10-30T15:25:00Z">
                <w:pPr/>
              </w:pPrChange>
            </w:pPr>
            <w:r w:rsidRPr="00507425">
              <w:rPr>
                <w:lang w:eastAsia="zh-CN"/>
              </w:rPr>
              <w:t>NOTE 3:</w:t>
            </w:r>
            <w:r w:rsidRPr="00507425">
              <w:rPr>
                <w:lang w:eastAsia="zh-CN"/>
              </w:rPr>
              <w:tab/>
              <w:t>In a band where UE supports 4Rx</w:t>
            </w:r>
            <w:ins w:id="156" w:author="Huawei" w:date="2024-10-30T15:25:00Z">
              <w:r w:rsidR="00BC4CE9" w:rsidRPr="00507425">
                <w:rPr>
                  <w:lang w:eastAsia="zh-CN"/>
                </w:rPr>
                <w:t xml:space="preserve"> but not supports 8Rx</w:t>
              </w:r>
            </w:ins>
            <w:r w:rsidRPr="00507425">
              <w:rPr>
                <w:lang w:eastAsia="zh-CN"/>
              </w:rPr>
              <w:t>, the test shall be performed only with 4Rx antennas ports connected and 4Rx REFSENS requirement (</w:t>
            </w:r>
            <w:ins w:id="157" w:author="Huawei" w:date="2024-10-30T15:25:00Z">
              <w:r w:rsidR="00BC4CE9" w:rsidRPr="00507425">
                <w:rPr>
                  <w:lang w:eastAsia="zh-CN"/>
                </w:rPr>
                <w:t>Table 7.3.2.5-2a and Table 7.3.2.5-2b</w:t>
              </w:r>
            </w:ins>
            <w:del w:id="158" w:author="Huawei" w:date="2024-10-30T15:25:00Z">
              <w:r w:rsidRPr="00507425" w:rsidDel="00BC4CE9">
                <w:rPr>
                  <w:lang w:eastAsia="zh-CN"/>
                </w:rPr>
                <w:delText>Table 7.3.2.5-2</w:delText>
              </w:r>
            </w:del>
            <w:r w:rsidRPr="00507425">
              <w:rPr>
                <w:lang w:eastAsia="zh-CN"/>
              </w:rPr>
              <w:t>) is used in the test requirements.</w:t>
            </w:r>
            <w:ins w:id="159" w:author="Huawei" w:date="2024-10-30T15:25:00Z">
              <w:r w:rsidR="00BC4CE9"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73DD4385" w14:textId="77777777" w:rsidR="00324B56" w:rsidRPr="00507425" w:rsidRDefault="00324B56" w:rsidP="00324B56"/>
    <w:p w14:paraId="0A744359" w14:textId="77777777" w:rsidR="00324B56" w:rsidRPr="00507425" w:rsidRDefault="00324B56" w:rsidP="00324B56">
      <w:pPr>
        <w:pStyle w:val="Heading3"/>
        <w:rPr>
          <w:noProof/>
          <w:color w:val="FF0000"/>
        </w:rPr>
      </w:pPr>
      <w:r w:rsidRPr="00507425">
        <w:rPr>
          <w:noProof/>
          <w:color w:val="FF0000"/>
        </w:rPr>
        <w:lastRenderedPageBreak/>
        <w:t>&lt;Unchanged Skipped&gt;</w:t>
      </w:r>
    </w:p>
    <w:p w14:paraId="7AAD6CB3" w14:textId="77777777" w:rsidR="00D2178B" w:rsidRPr="00507425" w:rsidRDefault="00D2178B" w:rsidP="00D2178B">
      <w:pPr>
        <w:pStyle w:val="Heading3"/>
        <w:rPr>
          <w:lang w:eastAsia="zh-CN"/>
        </w:rPr>
      </w:pPr>
      <w:bookmarkStart w:id="160" w:name="_Toc27478541"/>
      <w:bookmarkStart w:id="161" w:name="_Toc36227255"/>
      <w:r w:rsidRPr="00507425">
        <w:t>7.6</w:t>
      </w:r>
      <w:r w:rsidRPr="00507425">
        <w:rPr>
          <w:lang w:eastAsia="zh-CN"/>
        </w:rPr>
        <w:t>D</w:t>
      </w:r>
      <w:r w:rsidRPr="00507425">
        <w:t>.2</w:t>
      </w:r>
      <w:r w:rsidRPr="00507425">
        <w:tab/>
        <w:t xml:space="preserve">In-band blocking for </w:t>
      </w:r>
      <w:r w:rsidRPr="00507425">
        <w:rPr>
          <w:lang w:eastAsia="zh-CN"/>
        </w:rPr>
        <w:t>UL MIMO</w:t>
      </w:r>
      <w:bookmarkEnd w:id="160"/>
      <w:bookmarkEnd w:id="161"/>
    </w:p>
    <w:p w14:paraId="5BB91436" w14:textId="77777777" w:rsidR="00324B56" w:rsidRPr="00507425" w:rsidRDefault="00324B56" w:rsidP="00324B56">
      <w:pPr>
        <w:pStyle w:val="Heading3"/>
        <w:rPr>
          <w:noProof/>
          <w:color w:val="FF0000"/>
        </w:rPr>
      </w:pPr>
      <w:r w:rsidRPr="00507425">
        <w:rPr>
          <w:noProof/>
          <w:color w:val="FF0000"/>
        </w:rPr>
        <w:t>&lt;Unchanged Skipped&gt;</w:t>
      </w:r>
    </w:p>
    <w:p w14:paraId="1512C2EB" w14:textId="77777777" w:rsidR="00D2178B" w:rsidRPr="00507425" w:rsidRDefault="00D2178B" w:rsidP="00D2178B">
      <w:pPr>
        <w:pStyle w:val="TH"/>
        <w:rPr>
          <w:lang w:eastAsia="zh-CN"/>
        </w:rPr>
      </w:pPr>
      <w:r w:rsidRPr="00507425">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2178B" w:rsidRPr="00507425" w14:paraId="3A5FB4DA"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CC5EDB" w14:textId="77777777" w:rsidR="00D2178B" w:rsidRPr="00507425" w:rsidRDefault="00D2178B" w:rsidP="00E557DB">
            <w:pPr>
              <w:pStyle w:val="TAH"/>
            </w:pPr>
            <w:r w:rsidRPr="00507425">
              <w:t>Default Conditions</w:t>
            </w:r>
          </w:p>
        </w:tc>
      </w:tr>
      <w:tr w:rsidR="00D2178B" w:rsidRPr="00507425" w14:paraId="4C22A557"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4A9D901" w14:textId="77777777" w:rsidR="00D2178B" w:rsidRPr="00507425" w:rsidRDefault="00D2178B"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2F6AB9F" w14:textId="77777777" w:rsidR="00D2178B" w:rsidRPr="00507425" w:rsidRDefault="00D2178B" w:rsidP="00E557DB">
            <w:pPr>
              <w:pStyle w:val="TAL"/>
            </w:pPr>
            <w:r w:rsidRPr="00507425">
              <w:t>Normal</w:t>
            </w:r>
          </w:p>
        </w:tc>
      </w:tr>
      <w:tr w:rsidR="00D2178B" w:rsidRPr="00507425" w14:paraId="20DFD8A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2DC562" w14:textId="77777777" w:rsidR="00D2178B" w:rsidRPr="00507425" w:rsidRDefault="00D2178B"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EFA3C15" w14:textId="77777777" w:rsidR="00D2178B" w:rsidRPr="00507425" w:rsidRDefault="00D2178B" w:rsidP="00E557DB">
            <w:pPr>
              <w:pStyle w:val="TAL"/>
            </w:pPr>
            <w:proofErr w:type="spellStart"/>
            <w:r w:rsidRPr="00507425">
              <w:rPr>
                <w:lang w:eastAsia="zh-CN"/>
              </w:rPr>
              <w:t>Mid range</w:t>
            </w:r>
            <w:proofErr w:type="spellEnd"/>
          </w:p>
        </w:tc>
      </w:tr>
      <w:tr w:rsidR="00D2178B" w:rsidRPr="00507425" w14:paraId="69E118A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877581" w14:textId="77777777" w:rsidR="00D2178B" w:rsidRPr="00507425" w:rsidRDefault="00D2178B"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5B3B2D9" w14:textId="77777777" w:rsidR="00D2178B" w:rsidRPr="00507425" w:rsidRDefault="00D2178B" w:rsidP="00E557DB">
            <w:pPr>
              <w:pStyle w:val="TAL"/>
            </w:pPr>
            <w:r w:rsidRPr="00507425">
              <w:t>Lowest, Mid, Highest</w:t>
            </w:r>
          </w:p>
        </w:tc>
      </w:tr>
      <w:tr w:rsidR="00D2178B" w:rsidRPr="00507425" w14:paraId="2A9B824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B7AC49B" w14:textId="77777777" w:rsidR="00D2178B" w:rsidRPr="00507425" w:rsidRDefault="00D2178B" w:rsidP="00E557DB">
            <w:pPr>
              <w:pStyle w:val="TAL"/>
            </w:pPr>
            <w:r w:rsidRPr="00507425">
              <w:t>Test SCS as specified in Table 5.3.5-1</w:t>
            </w:r>
            <w:r w:rsidRPr="005074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FD572A2" w14:textId="77777777" w:rsidR="00D2178B" w:rsidRPr="00507425" w:rsidRDefault="00D2178B" w:rsidP="00E557DB">
            <w:pPr>
              <w:pStyle w:val="TAL"/>
            </w:pPr>
            <w:r w:rsidRPr="00507425">
              <w:t>Lowest</w:t>
            </w:r>
          </w:p>
        </w:tc>
      </w:tr>
      <w:tr w:rsidR="00D2178B" w:rsidRPr="00507425" w14:paraId="4F99CB17"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AE28875" w14:textId="77777777" w:rsidR="00D2178B" w:rsidRPr="00507425" w:rsidRDefault="00D2178B" w:rsidP="00E557DB">
            <w:pPr>
              <w:pStyle w:val="TAH"/>
            </w:pPr>
            <w:r w:rsidRPr="00507425">
              <w:t>Test Parameters</w:t>
            </w:r>
          </w:p>
        </w:tc>
      </w:tr>
      <w:tr w:rsidR="00D2178B" w:rsidRPr="00507425" w14:paraId="7694523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A112259" w14:textId="77777777" w:rsidR="00D2178B" w:rsidRPr="00507425" w:rsidRDefault="00D2178B"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E5F86DF" w14:textId="77777777" w:rsidR="00D2178B" w:rsidRPr="00507425" w:rsidRDefault="00D2178B"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1C6115A" w14:textId="77777777" w:rsidR="00D2178B" w:rsidRPr="00507425" w:rsidRDefault="00D2178B" w:rsidP="00E557DB">
            <w:pPr>
              <w:pStyle w:val="TAH"/>
            </w:pPr>
            <w:r w:rsidRPr="00507425">
              <w:t>Uplink Configuration</w:t>
            </w:r>
          </w:p>
        </w:tc>
      </w:tr>
      <w:tr w:rsidR="00D2178B" w:rsidRPr="00507425" w14:paraId="6E971EC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323858A" w14:textId="77777777" w:rsidR="00D2178B" w:rsidRPr="00507425" w:rsidRDefault="00D2178B"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4C6CC62" w14:textId="77777777" w:rsidR="00D2178B" w:rsidRPr="00507425" w:rsidRDefault="00D2178B"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099BAFDC" w14:textId="77777777" w:rsidR="00D2178B" w:rsidRPr="00507425" w:rsidRDefault="00D2178B" w:rsidP="00E557DB">
            <w:pPr>
              <w:pStyle w:val="TAH"/>
            </w:pPr>
            <w:r w:rsidRPr="00507425">
              <w:t>RB allocation</w:t>
            </w:r>
          </w:p>
        </w:tc>
        <w:tc>
          <w:tcPr>
            <w:tcW w:w="1979" w:type="dxa"/>
            <w:tcBorders>
              <w:top w:val="single" w:sz="4" w:space="0" w:color="auto"/>
              <w:left w:val="single" w:sz="4" w:space="0" w:color="auto"/>
              <w:bottom w:val="single" w:sz="4" w:space="0" w:color="auto"/>
              <w:right w:val="single" w:sz="4" w:space="0" w:color="auto"/>
            </w:tcBorders>
            <w:hideMark/>
          </w:tcPr>
          <w:p w14:paraId="34B63FE6" w14:textId="77777777" w:rsidR="00D2178B" w:rsidRPr="00507425" w:rsidRDefault="00D2178B"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EBE1E24" w14:textId="77777777" w:rsidR="00D2178B" w:rsidRPr="00507425" w:rsidRDefault="00D2178B" w:rsidP="00E557DB">
            <w:pPr>
              <w:pStyle w:val="TAH"/>
            </w:pPr>
            <w:r w:rsidRPr="00507425">
              <w:t>RB allocation</w:t>
            </w:r>
          </w:p>
        </w:tc>
      </w:tr>
      <w:tr w:rsidR="00D2178B" w:rsidRPr="00507425" w14:paraId="4C08E66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368467A6" w14:textId="77777777" w:rsidR="00D2178B" w:rsidRPr="00507425" w:rsidRDefault="00D2178B" w:rsidP="00E557DB">
            <w:pPr>
              <w:pStyle w:val="TAH"/>
            </w:pPr>
            <w:r w:rsidRPr="00507425">
              <w:t>1</w:t>
            </w:r>
          </w:p>
        </w:tc>
        <w:tc>
          <w:tcPr>
            <w:tcW w:w="1890" w:type="dxa"/>
            <w:tcBorders>
              <w:top w:val="single" w:sz="4" w:space="0" w:color="auto"/>
              <w:left w:val="single" w:sz="4" w:space="0" w:color="auto"/>
              <w:right w:val="single" w:sz="4" w:space="0" w:color="auto"/>
            </w:tcBorders>
          </w:tcPr>
          <w:p w14:paraId="10891D5B" w14:textId="77777777" w:rsidR="00D2178B" w:rsidRPr="00507425" w:rsidRDefault="00D2178B" w:rsidP="00E557DB">
            <w:pPr>
              <w:pStyle w:val="TAH"/>
            </w:pPr>
            <w:r w:rsidRPr="00507425">
              <w:t>CP-OFDM QPSK</w:t>
            </w:r>
          </w:p>
        </w:tc>
        <w:tc>
          <w:tcPr>
            <w:tcW w:w="1801" w:type="dxa"/>
            <w:gridSpan w:val="2"/>
            <w:tcBorders>
              <w:top w:val="single" w:sz="4" w:space="0" w:color="auto"/>
              <w:left w:val="single" w:sz="4" w:space="0" w:color="auto"/>
              <w:right w:val="single" w:sz="4" w:space="0" w:color="auto"/>
            </w:tcBorders>
            <w:hideMark/>
          </w:tcPr>
          <w:p w14:paraId="7737DB8F" w14:textId="77777777" w:rsidR="00D2178B" w:rsidRPr="00507425" w:rsidRDefault="00D2178B"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34EF034C" w14:textId="77777777" w:rsidR="00D2178B" w:rsidRPr="00507425" w:rsidRDefault="00D2178B" w:rsidP="00E557DB">
            <w:pPr>
              <w:pStyle w:val="TAH"/>
            </w:pPr>
            <w:r w:rsidRPr="00507425">
              <w:t>CP-OFDM QPSK</w:t>
            </w:r>
          </w:p>
        </w:tc>
        <w:tc>
          <w:tcPr>
            <w:tcW w:w="1519" w:type="dxa"/>
            <w:tcBorders>
              <w:top w:val="single" w:sz="4" w:space="0" w:color="auto"/>
              <w:left w:val="single" w:sz="4" w:space="0" w:color="auto"/>
              <w:bottom w:val="single" w:sz="4" w:space="0" w:color="auto"/>
              <w:right w:val="single" w:sz="4" w:space="0" w:color="auto"/>
            </w:tcBorders>
            <w:hideMark/>
          </w:tcPr>
          <w:p w14:paraId="505E484F" w14:textId="77777777" w:rsidR="00D2178B" w:rsidRPr="00507425" w:rsidRDefault="00D2178B" w:rsidP="00E557DB">
            <w:pPr>
              <w:pStyle w:val="TAH"/>
            </w:pPr>
            <w:r w:rsidRPr="00507425">
              <w:rPr>
                <w:lang w:eastAsia="zh-CN"/>
              </w:rPr>
              <w:t>NOTE 1</w:t>
            </w:r>
          </w:p>
        </w:tc>
      </w:tr>
      <w:tr w:rsidR="00D2178B" w:rsidRPr="00507425" w14:paraId="0F693BC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7BBFE2" w14:textId="77777777" w:rsidR="00D2178B" w:rsidRPr="00507425" w:rsidRDefault="00D2178B" w:rsidP="00E557DB">
            <w:pPr>
              <w:pStyle w:val="TAN"/>
              <w:rPr>
                <w:lang w:eastAsia="zh-CN"/>
              </w:rPr>
            </w:pPr>
            <w:r w:rsidRPr="00507425">
              <w:rPr>
                <w:lang w:eastAsia="zh-CN"/>
              </w:rPr>
              <w:t>NOTE 1:</w:t>
            </w:r>
            <w:r w:rsidRPr="00507425">
              <w:rPr>
                <w:lang w:eastAsia="zh-CN"/>
              </w:rPr>
              <w:tab/>
              <w:t>The specific configuration of uplink and downlink are defined in Table 7.3D.2.4.1-1.</w:t>
            </w:r>
          </w:p>
          <w:p w14:paraId="027CF901" w14:textId="1AF8AA52" w:rsidR="00D2178B" w:rsidRPr="00507425" w:rsidRDefault="00D2178B" w:rsidP="00E557DB">
            <w:pPr>
              <w:pStyle w:val="TAN"/>
            </w:pPr>
            <w:r w:rsidRPr="00507425">
              <w:rPr>
                <w:lang w:eastAsia="zh-CN"/>
              </w:rPr>
              <w:t>NOTE 2:</w:t>
            </w:r>
            <w:r w:rsidRPr="00507425">
              <w:rPr>
                <w:lang w:eastAsia="zh-CN"/>
              </w:rPr>
              <w:tab/>
              <w:t>In a band where UE supports 4Rx</w:t>
            </w:r>
            <w:ins w:id="162" w:author="Huawei" w:date="2024-10-30T15:26:00Z">
              <w:r w:rsidR="00BC4CE9" w:rsidRPr="00507425">
                <w:rPr>
                  <w:lang w:eastAsia="zh-CN"/>
                </w:rPr>
                <w:t xml:space="preserve"> but not supports 8Rx</w:t>
              </w:r>
            </w:ins>
            <w:r w:rsidRPr="00507425">
              <w:rPr>
                <w:lang w:eastAsia="zh-CN"/>
              </w:rPr>
              <w:t>, the test shall be performed only with 4Rx antennas ports connected and 4Rx REFSENS requirement (</w:t>
            </w:r>
            <w:ins w:id="163" w:author="Huawei" w:date="2024-10-30T15:26:00Z">
              <w:r w:rsidR="00BC4CE9" w:rsidRPr="00507425">
                <w:rPr>
                  <w:lang w:eastAsia="zh-CN"/>
                </w:rPr>
                <w:t>Table 7.3.2.5-2a and Table 7.3.2.5-2b</w:t>
              </w:r>
            </w:ins>
            <w:del w:id="164" w:author="Huawei" w:date="2024-10-30T15:26:00Z">
              <w:r w:rsidRPr="00507425" w:rsidDel="00BC4CE9">
                <w:rPr>
                  <w:lang w:eastAsia="zh-CN"/>
                </w:rPr>
                <w:delText>Table 7.3.2.5-2</w:delText>
              </w:r>
            </w:del>
            <w:r w:rsidRPr="00507425">
              <w:rPr>
                <w:lang w:eastAsia="zh-CN"/>
              </w:rPr>
              <w:t>) is used in the test requirements.</w:t>
            </w:r>
            <w:ins w:id="165" w:author="Huawei" w:date="2024-10-30T15:25:00Z">
              <w:r w:rsidR="00BC4CE9"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66493D19" w14:textId="77777777" w:rsidR="00324B56" w:rsidRPr="00507425" w:rsidRDefault="00324B56" w:rsidP="00324B56"/>
    <w:p w14:paraId="22B9CDFD" w14:textId="77777777" w:rsidR="00324B56" w:rsidRPr="00507425" w:rsidRDefault="00324B56" w:rsidP="00324B56">
      <w:pPr>
        <w:pStyle w:val="Heading3"/>
        <w:rPr>
          <w:noProof/>
          <w:color w:val="FF0000"/>
        </w:rPr>
      </w:pPr>
      <w:r w:rsidRPr="00507425">
        <w:rPr>
          <w:noProof/>
          <w:color w:val="FF0000"/>
        </w:rPr>
        <w:t>&lt;Unchanged Skipped&gt;</w:t>
      </w:r>
    </w:p>
    <w:p w14:paraId="43EFA210" w14:textId="77777777" w:rsidR="00D2178B" w:rsidRPr="00507425" w:rsidRDefault="00D2178B" w:rsidP="00D2178B">
      <w:pPr>
        <w:pStyle w:val="Heading3"/>
        <w:rPr>
          <w:lang w:eastAsia="zh-CN"/>
        </w:rPr>
      </w:pPr>
      <w:r w:rsidRPr="00507425">
        <w:t>7.6</w:t>
      </w:r>
      <w:r w:rsidRPr="00507425">
        <w:rPr>
          <w:lang w:eastAsia="zh-CN"/>
        </w:rPr>
        <w:t>D</w:t>
      </w:r>
      <w:r w:rsidRPr="00507425">
        <w:t>.2_1</w:t>
      </w:r>
      <w:r w:rsidRPr="00507425">
        <w:tab/>
      </w:r>
      <w:r w:rsidRPr="00507425">
        <w:tab/>
        <w:t xml:space="preserve">In-band blocking for SUL with </w:t>
      </w:r>
      <w:r w:rsidRPr="00507425">
        <w:rPr>
          <w:lang w:eastAsia="zh-CN"/>
        </w:rPr>
        <w:t>UL MIMO</w:t>
      </w:r>
    </w:p>
    <w:p w14:paraId="6335A391" w14:textId="77777777" w:rsidR="00324B56" w:rsidRPr="00507425" w:rsidRDefault="00324B56" w:rsidP="00324B56">
      <w:pPr>
        <w:pStyle w:val="Heading3"/>
        <w:rPr>
          <w:noProof/>
          <w:color w:val="FF0000"/>
        </w:rPr>
      </w:pPr>
      <w:r w:rsidRPr="00507425">
        <w:rPr>
          <w:noProof/>
          <w:color w:val="FF0000"/>
        </w:rPr>
        <w:t>&lt;Unchanged Skipped&gt;</w:t>
      </w:r>
    </w:p>
    <w:p w14:paraId="7A1A6A5F" w14:textId="77777777" w:rsidR="00D2178B" w:rsidRPr="00507425" w:rsidRDefault="00D2178B" w:rsidP="00D2178B">
      <w:pPr>
        <w:pStyle w:val="TH"/>
        <w:rPr>
          <w:lang w:eastAsia="zh-CN"/>
        </w:rPr>
      </w:pPr>
      <w:r w:rsidRPr="00507425">
        <w:t>Table 7.6D.2_1.4.1-1: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2178B" w:rsidRPr="00507425" w14:paraId="738CC8E1"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6FBC04" w14:textId="77777777" w:rsidR="00D2178B" w:rsidRPr="00507425" w:rsidRDefault="00D2178B" w:rsidP="00E557DB">
            <w:pPr>
              <w:pStyle w:val="TAH"/>
            </w:pPr>
            <w:r w:rsidRPr="00507425">
              <w:t>Default Conditions</w:t>
            </w:r>
          </w:p>
        </w:tc>
      </w:tr>
      <w:tr w:rsidR="00D2178B" w:rsidRPr="00507425" w14:paraId="625E69D5"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B03615C" w14:textId="77777777" w:rsidR="00D2178B" w:rsidRPr="00507425" w:rsidRDefault="00D2178B"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BBB0FEA" w14:textId="77777777" w:rsidR="00D2178B" w:rsidRPr="00507425" w:rsidRDefault="00D2178B" w:rsidP="00E557DB">
            <w:pPr>
              <w:pStyle w:val="TAL"/>
            </w:pPr>
            <w:r w:rsidRPr="00507425">
              <w:t>Normal</w:t>
            </w:r>
          </w:p>
        </w:tc>
      </w:tr>
      <w:tr w:rsidR="00D2178B" w:rsidRPr="00507425" w14:paraId="5E0C03EE"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B0F0ACF" w14:textId="77777777" w:rsidR="00D2178B" w:rsidRPr="00507425" w:rsidRDefault="00D2178B"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B1E9FC2" w14:textId="77777777" w:rsidR="00D2178B" w:rsidRPr="00507425" w:rsidRDefault="00D2178B" w:rsidP="00E557DB">
            <w:pPr>
              <w:pStyle w:val="TAL"/>
              <w:rPr>
                <w:lang w:eastAsia="zh-CN"/>
              </w:rPr>
            </w:pPr>
            <w:proofErr w:type="spellStart"/>
            <w:r w:rsidRPr="00507425">
              <w:rPr>
                <w:lang w:eastAsia="zh-CN"/>
              </w:rPr>
              <w:t>Mid range</w:t>
            </w:r>
            <w:proofErr w:type="spellEnd"/>
            <w:r w:rsidRPr="00507425">
              <w:rPr>
                <w:lang w:eastAsia="zh-CN"/>
              </w:rPr>
              <w:t xml:space="preserve"> for SUL and NUL</w:t>
            </w:r>
          </w:p>
          <w:p w14:paraId="10E3B949" w14:textId="77777777" w:rsidR="00D2178B" w:rsidRPr="00507425" w:rsidRDefault="00D2178B" w:rsidP="00E557DB">
            <w:pPr>
              <w:pStyle w:val="TAL"/>
            </w:pPr>
            <w:r w:rsidRPr="00507425">
              <w:t>With following exceptions:</w:t>
            </w:r>
          </w:p>
          <w:p w14:paraId="0B47D6E7" w14:textId="77777777" w:rsidR="00D2178B" w:rsidRPr="00507425" w:rsidRDefault="00D2178B" w:rsidP="00E557DB">
            <w:pPr>
              <w:pStyle w:val="TAL"/>
            </w:pPr>
            <w:r w:rsidRPr="00507425">
              <w:t>SUL_n78-n80: High in band n78</w:t>
            </w:r>
          </w:p>
        </w:tc>
      </w:tr>
      <w:tr w:rsidR="00D2178B" w:rsidRPr="00507425" w14:paraId="4CCF4275"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FF9B27" w14:textId="77777777" w:rsidR="00D2178B" w:rsidRPr="00507425" w:rsidRDefault="00D2178B"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EFEAE8" w14:textId="77777777" w:rsidR="00D2178B" w:rsidRPr="00507425" w:rsidRDefault="00D2178B" w:rsidP="00E557DB">
            <w:pPr>
              <w:pStyle w:val="TAL"/>
            </w:pPr>
            <w:r w:rsidRPr="00507425">
              <w:t>Lowest, Mid, Highest for Non-SUL carrier</w:t>
            </w:r>
          </w:p>
          <w:p w14:paraId="0C13818E" w14:textId="77777777" w:rsidR="00D2178B" w:rsidRPr="00507425" w:rsidRDefault="00D2178B" w:rsidP="00E557DB">
            <w:pPr>
              <w:pStyle w:val="TAL"/>
            </w:pPr>
            <w:r w:rsidRPr="00507425">
              <w:t>For SUL band:</w:t>
            </w:r>
          </w:p>
          <w:p w14:paraId="635DCBB2" w14:textId="77777777" w:rsidR="00D2178B" w:rsidRPr="00507425" w:rsidRDefault="00D2178B" w:rsidP="00E557DB">
            <w:pPr>
              <w:pStyle w:val="TAL"/>
            </w:pPr>
            <w:r w:rsidRPr="00507425">
              <w:t>n80: 30 MHz</w:t>
            </w:r>
          </w:p>
          <w:p w14:paraId="205C64D3" w14:textId="77777777" w:rsidR="00D2178B" w:rsidRPr="00507425" w:rsidRDefault="00D2178B" w:rsidP="00E557DB">
            <w:pPr>
              <w:pStyle w:val="TAL"/>
            </w:pPr>
            <w:r w:rsidRPr="00507425">
              <w:t>n84: 20 MHz</w:t>
            </w:r>
          </w:p>
          <w:p w14:paraId="1394C17B" w14:textId="77777777" w:rsidR="00D2178B" w:rsidRPr="00507425" w:rsidRDefault="00D2178B" w:rsidP="00E557DB">
            <w:pPr>
              <w:pStyle w:val="TAL"/>
            </w:pPr>
            <w:r w:rsidRPr="00507425">
              <w:t>n95: 15 MHz</w:t>
            </w:r>
          </w:p>
        </w:tc>
      </w:tr>
      <w:tr w:rsidR="00D2178B" w:rsidRPr="00507425" w14:paraId="2D35626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3553E0" w14:textId="77777777" w:rsidR="00D2178B" w:rsidRPr="00507425" w:rsidRDefault="00D2178B" w:rsidP="00E557DB">
            <w:pPr>
              <w:pStyle w:val="TAL"/>
            </w:pPr>
            <w:r w:rsidRPr="00507425">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6DF9C42" w14:textId="77777777" w:rsidR="00D2178B" w:rsidRPr="00507425" w:rsidRDefault="00D2178B" w:rsidP="00E557DB">
            <w:pPr>
              <w:pStyle w:val="TAL"/>
            </w:pPr>
            <w:r w:rsidRPr="00507425">
              <w:t xml:space="preserve">15kHz for SUL carrier </w:t>
            </w:r>
          </w:p>
          <w:p w14:paraId="4B7A4853" w14:textId="77777777" w:rsidR="00D2178B" w:rsidRPr="00507425" w:rsidRDefault="00D2178B" w:rsidP="00E557DB">
            <w:pPr>
              <w:pStyle w:val="TAL"/>
            </w:pPr>
            <w:r w:rsidRPr="00507425">
              <w:t>Lowest for Non-SUL carrier</w:t>
            </w:r>
          </w:p>
        </w:tc>
      </w:tr>
      <w:tr w:rsidR="00D2178B" w:rsidRPr="00507425" w14:paraId="333F8A0C"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0D09D8" w14:textId="77777777" w:rsidR="00D2178B" w:rsidRPr="00507425" w:rsidRDefault="00D2178B" w:rsidP="00E557DB">
            <w:pPr>
              <w:pStyle w:val="TAH"/>
            </w:pPr>
            <w:r w:rsidRPr="00507425">
              <w:t>Test Parameters</w:t>
            </w:r>
          </w:p>
        </w:tc>
      </w:tr>
      <w:tr w:rsidR="00D2178B" w:rsidRPr="00507425" w14:paraId="260FBA21"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79FBB76" w14:textId="77777777" w:rsidR="00D2178B" w:rsidRPr="00507425" w:rsidRDefault="00D2178B"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5E7742F" w14:textId="77777777" w:rsidR="00D2178B" w:rsidRPr="00507425" w:rsidRDefault="00D2178B"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B611282" w14:textId="77777777" w:rsidR="00D2178B" w:rsidRPr="00507425" w:rsidRDefault="00D2178B" w:rsidP="00E557DB">
            <w:pPr>
              <w:pStyle w:val="TAH"/>
            </w:pPr>
            <w:r w:rsidRPr="00507425">
              <w:t>Uplink Configuration</w:t>
            </w:r>
          </w:p>
        </w:tc>
      </w:tr>
      <w:tr w:rsidR="00D2178B" w:rsidRPr="00507425" w14:paraId="317C94C2"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464409B" w14:textId="77777777" w:rsidR="00D2178B" w:rsidRPr="00507425" w:rsidRDefault="00D2178B"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50F5220" w14:textId="77777777" w:rsidR="00D2178B" w:rsidRPr="00507425" w:rsidRDefault="00D2178B"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7CE6AF8" w14:textId="77777777" w:rsidR="00D2178B" w:rsidRPr="00507425" w:rsidRDefault="00D2178B" w:rsidP="00E557DB">
            <w:pPr>
              <w:pStyle w:val="TAH"/>
            </w:pPr>
            <w:r w:rsidRPr="00507425">
              <w:t>RB allocation</w:t>
            </w:r>
          </w:p>
        </w:tc>
        <w:tc>
          <w:tcPr>
            <w:tcW w:w="1979" w:type="dxa"/>
            <w:tcBorders>
              <w:top w:val="single" w:sz="4" w:space="0" w:color="auto"/>
              <w:left w:val="single" w:sz="4" w:space="0" w:color="auto"/>
              <w:bottom w:val="single" w:sz="4" w:space="0" w:color="auto"/>
              <w:right w:val="single" w:sz="4" w:space="0" w:color="auto"/>
            </w:tcBorders>
            <w:hideMark/>
          </w:tcPr>
          <w:p w14:paraId="54EA81A9" w14:textId="77777777" w:rsidR="00D2178B" w:rsidRPr="00507425" w:rsidRDefault="00D2178B"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7D1ADE" w14:textId="77777777" w:rsidR="00D2178B" w:rsidRPr="00507425" w:rsidRDefault="00D2178B" w:rsidP="00E557DB">
            <w:pPr>
              <w:pStyle w:val="TAH"/>
            </w:pPr>
            <w:r w:rsidRPr="00507425">
              <w:t>RB allocation</w:t>
            </w:r>
          </w:p>
        </w:tc>
      </w:tr>
      <w:tr w:rsidR="00D2178B" w:rsidRPr="00507425" w14:paraId="3938E72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hideMark/>
          </w:tcPr>
          <w:p w14:paraId="1363B5B7" w14:textId="77777777" w:rsidR="00D2178B" w:rsidRPr="00507425" w:rsidRDefault="00D2178B" w:rsidP="00E557DB">
            <w:pPr>
              <w:pStyle w:val="TAH"/>
            </w:pPr>
            <w:r w:rsidRPr="00507425">
              <w:t>1</w:t>
            </w:r>
          </w:p>
        </w:tc>
        <w:tc>
          <w:tcPr>
            <w:tcW w:w="1890" w:type="dxa"/>
            <w:tcBorders>
              <w:top w:val="single" w:sz="4" w:space="0" w:color="auto"/>
              <w:left w:val="single" w:sz="4" w:space="0" w:color="auto"/>
              <w:bottom w:val="single" w:sz="4" w:space="0" w:color="auto"/>
              <w:right w:val="single" w:sz="4" w:space="0" w:color="auto"/>
            </w:tcBorders>
            <w:hideMark/>
          </w:tcPr>
          <w:p w14:paraId="733EDBC9" w14:textId="77777777" w:rsidR="00D2178B" w:rsidRPr="00507425" w:rsidRDefault="00D2178B" w:rsidP="00E557DB">
            <w:pPr>
              <w:pStyle w:val="TAH"/>
            </w:pPr>
            <w:r w:rsidRPr="00507425">
              <w:t>CP-OFDM QPSK</w:t>
            </w:r>
          </w:p>
        </w:tc>
        <w:tc>
          <w:tcPr>
            <w:tcW w:w="1801" w:type="dxa"/>
            <w:gridSpan w:val="2"/>
            <w:tcBorders>
              <w:top w:val="single" w:sz="4" w:space="0" w:color="auto"/>
              <w:left w:val="single" w:sz="4" w:space="0" w:color="auto"/>
              <w:bottom w:val="single" w:sz="4" w:space="0" w:color="auto"/>
              <w:right w:val="single" w:sz="4" w:space="0" w:color="auto"/>
            </w:tcBorders>
            <w:hideMark/>
          </w:tcPr>
          <w:p w14:paraId="4D829199" w14:textId="77777777" w:rsidR="00D2178B" w:rsidRPr="00507425" w:rsidRDefault="00D2178B"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hideMark/>
          </w:tcPr>
          <w:p w14:paraId="251883DC" w14:textId="77777777" w:rsidR="00D2178B" w:rsidRPr="00507425" w:rsidRDefault="00D2178B" w:rsidP="00E557DB">
            <w:pPr>
              <w:pStyle w:val="TAH"/>
            </w:pPr>
            <w:r w:rsidRPr="00507425">
              <w:t>CP-OFDM QPSK</w:t>
            </w:r>
          </w:p>
        </w:tc>
        <w:tc>
          <w:tcPr>
            <w:tcW w:w="1519" w:type="dxa"/>
            <w:tcBorders>
              <w:top w:val="single" w:sz="4" w:space="0" w:color="auto"/>
              <w:left w:val="single" w:sz="4" w:space="0" w:color="auto"/>
              <w:bottom w:val="single" w:sz="4" w:space="0" w:color="auto"/>
              <w:right w:val="single" w:sz="4" w:space="0" w:color="auto"/>
            </w:tcBorders>
            <w:hideMark/>
          </w:tcPr>
          <w:p w14:paraId="38874A44" w14:textId="77777777" w:rsidR="00D2178B" w:rsidRPr="00507425" w:rsidRDefault="00D2178B" w:rsidP="00E557DB">
            <w:pPr>
              <w:pStyle w:val="TAH"/>
            </w:pPr>
            <w:r w:rsidRPr="00507425">
              <w:rPr>
                <w:lang w:eastAsia="zh-CN"/>
              </w:rPr>
              <w:t>NOTE 1</w:t>
            </w:r>
          </w:p>
        </w:tc>
      </w:tr>
      <w:tr w:rsidR="00D2178B" w:rsidRPr="00507425" w14:paraId="7A30E3B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086B7A" w14:textId="77777777" w:rsidR="00D2178B" w:rsidRPr="00507425" w:rsidRDefault="00D2178B" w:rsidP="00E557DB">
            <w:pPr>
              <w:pStyle w:val="TAN"/>
              <w:rPr>
                <w:lang w:eastAsia="zh-CN"/>
              </w:rPr>
            </w:pPr>
            <w:r w:rsidRPr="00507425">
              <w:rPr>
                <w:lang w:eastAsia="zh-CN"/>
              </w:rPr>
              <w:t>NOTE 1:</w:t>
            </w:r>
            <w:r w:rsidRPr="00507425">
              <w:rPr>
                <w:lang w:eastAsia="zh-CN"/>
              </w:rPr>
              <w:tab/>
              <w:t>The specific configuration of uplink and downlink are defined in Table 7.3.2.4.1-2.</w:t>
            </w:r>
          </w:p>
          <w:p w14:paraId="79101CE1" w14:textId="6BBC970C" w:rsidR="00D2178B" w:rsidRPr="00507425" w:rsidRDefault="00D2178B" w:rsidP="00E557DB">
            <w:pPr>
              <w:pStyle w:val="TAN"/>
            </w:pPr>
            <w:r w:rsidRPr="00507425">
              <w:rPr>
                <w:lang w:eastAsia="zh-CN"/>
              </w:rPr>
              <w:t>NOTE 2:</w:t>
            </w:r>
            <w:r w:rsidRPr="00507425">
              <w:rPr>
                <w:lang w:eastAsia="zh-CN"/>
              </w:rPr>
              <w:tab/>
              <w:t>In a band where UE supports 4Rx</w:t>
            </w:r>
            <w:ins w:id="166" w:author="Huawei" w:date="2024-10-30T15:27:00Z">
              <w:r w:rsidR="00C550B2" w:rsidRPr="00507425">
                <w:rPr>
                  <w:lang w:eastAsia="zh-CN"/>
                </w:rPr>
                <w:t xml:space="preserve"> but not supports 8Rx</w:t>
              </w:r>
            </w:ins>
            <w:r w:rsidRPr="00507425">
              <w:rPr>
                <w:lang w:eastAsia="zh-CN"/>
              </w:rPr>
              <w:t>, the test shall be performed only with 4Rx antennas ports connected and 4Rx REFSENS requirement (</w:t>
            </w:r>
            <w:ins w:id="167" w:author="Huawei" w:date="2024-10-30T15:27:00Z">
              <w:r w:rsidR="00C550B2" w:rsidRPr="00507425">
                <w:rPr>
                  <w:lang w:eastAsia="zh-CN"/>
                </w:rPr>
                <w:t>Table 7.3.2.5-2a and Table 7.3.2.5-2b</w:t>
              </w:r>
            </w:ins>
            <w:del w:id="168" w:author="Huawei" w:date="2024-10-30T15:27:00Z">
              <w:r w:rsidRPr="00507425" w:rsidDel="00C550B2">
                <w:rPr>
                  <w:lang w:eastAsia="zh-CN"/>
                </w:rPr>
                <w:delText>Table 7.3.2.5-2</w:delText>
              </w:r>
            </w:del>
            <w:r w:rsidRPr="00507425">
              <w:rPr>
                <w:lang w:eastAsia="zh-CN"/>
              </w:rPr>
              <w:t>) is used in the test requirements.</w:t>
            </w:r>
            <w:ins w:id="169" w:author="Huawei" w:date="2024-10-30T15:28:00Z">
              <w:r w:rsidR="00C550B2"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1BD0D5DC" w14:textId="77777777" w:rsidR="00324B56" w:rsidRPr="00507425" w:rsidRDefault="00324B56" w:rsidP="00324B56"/>
    <w:p w14:paraId="35A906C7" w14:textId="77777777" w:rsidR="00324B56" w:rsidRPr="00507425" w:rsidRDefault="00324B56" w:rsidP="00324B56">
      <w:pPr>
        <w:pStyle w:val="Heading3"/>
        <w:rPr>
          <w:noProof/>
          <w:color w:val="FF0000"/>
        </w:rPr>
      </w:pPr>
      <w:r w:rsidRPr="00507425">
        <w:rPr>
          <w:noProof/>
          <w:color w:val="FF0000"/>
        </w:rPr>
        <w:lastRenderedPageBreak/>
        <w:t>&lt;Unchanged Skipped&gt;</w:t>
      </w:r>
    </w:p>
    <w:p w14:paraId="76F8413B" w14:textId="77777777" w:rsidR="00D2178B" w:rsidRPr="00507425" w:rsidRDefault="00D2178B" w:rsidP="00D2178B">
      <w:pPr>
        <w:pStyle w:val="Heading3"/>
        <w:rPr>
          <w:lang w:eastAsia="zh-CN"/>
        </w:rPr>
      </w:pPr>
      <w:r w:rsidRPr="00507425">
        <w:t>7.6</w:t>
      </w:r>
      <w:r w:rsidRPr="00507425">
        <w:rPr>
          <w:lang w:eastAsia="zh-CN"/>
        </w:rPr>
        <w:t>D</w:t>
      </w:r>
      <w:r w:rsidRPr="00507425">
        <w:t>.3</w:t>
      </w:r>
      <w:r w:rsidRPr="00507425">
        <w:tab/>
        <w:t xml:space="preserve">Out-of-band blocking for </w:t>
      </w:r>
      <w:r w:rsidRPr="00507425">
        <w:rPr>
          <w:lang w:eastAsia="zh-CN"/>
        </w:rPr>
        <w:t>UL MIMO</w:t>
      </w:r>
    </w:p>
    <w:p w14:paraId="3A531A99" w14:textId="77777777" w:rsidR="00D2178B" w:rsidRPr="00507425" w:rsidRDefault="00D2178B" w:rsidP="00D2178B">
      <w:pPr>
        <w:pStyle w:val="Heading3"/>
        <w:rPr>
          <w:noProof/>
          <w:color w:val="FF0000"/>
        </w:rPr>
      </w:pPr>
      <w:r w:rsidRPr="00507425">
        <w:rPr>
          <w:noProof/>
          <w:color w:val="FF0000"/>
        </w:rPr>
        <w:t>&lt;Unchanged Skipped&gt;</w:t>
      </w:r>
    </w:p>
    <w:p w14:paraId="414E6D0A" w14:textId="77777777" w:rsidR="00A81019" w:rsidRPr="00507425" w:rsidRDefault="00A81019" w:rsidP="00A81019">
      <w:pPr>
        <w:pStyle w:val="TH"/>
        <w:rPr>
          <w:lang w:eastAsia="zh-CN"/>
        </w:rPr>
      </w:pPr>
      <w:r w:rsidRPr="00507425">
        <w:t>Table 7.6D.</w:t>
      </w:r>
      <w:r w:rsidRPr="00507425">
        <w:rPr>
          <w:lang w:eastAsia="zh-CN"/>
        </w:rPr>
        <w:t>3</w:t>
      </w:r>
      <w:r w:rsidRPr="005074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81019" w:rsidRPr="00507425" w14:paraId="0EB2137D"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B9E5CE" w14:textId="77777777" w:rsidR="00A81019" w:rsidRPr="00507425" w:rsidRDefault="00A81019" w:rsidP="00E557DB">
            <w:pPr>
              <w:pStyle w:val="TAH"/>
            </w:pPr>
            <w:r w:rsidRPr="00507425">
              <w:t>Default Conditions</w:t>
            </w:r>
          </w:p>
        </w:tc>
      </w:tr>
      <w:tr w:rsidR="00A81019" w:rsidRPr="00507425" w14:paraId="726A2F0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0A25B6E" w14:textId="77777777" w:rsidR="00A81019" w:rsidRPr="00507425" w:rsidRDefault="00A81019"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F9A6D91" w14:textId="77777777" w:rsidR="00A81019" w:rsidRPr="00507425" w:rsidRDefault="00A81019" w:rsidP="00E557DB">
            <w:pPr>
              <w:pStyle w:val="TAL"/>
            </w:pPr>
            <w:r w:rsidRPr="00507425">
              <w:t>Normal</w:t>
            </w:r>
          </w:p>
        </w:tc>
      </w:tr>
      <w:tr w:rsidR="00A81019" w:rsidRPr="00507425" w14:paraId="7B97430C"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E9A7009" w14:textId="77777777" w:rsidR="00A81019" w:rsidRPr="00507425" w:rsidRDefault="00A81019"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5C9037B" w14:textId="77777777" w:rsidR="00A81019" w:rsidRPr="00507425" w:rsidRDefault="00A81019" w:rsidP="00E557DB">
            <w:pPr>
              <w:pStyle w:val="TAL"/>
            </w:pPr>
            <w:r w:rsidRPr="00507425">
              <w:t>One frequency chosen arbitrarily from low or high range</w:t>
            </w:r>
          </w:p>
        </w:tc>
      </w:tr>
      <w:tr w:rsidR="00A81019" w:rsidRPr="00507425" w14:paraId="20F37BFC"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F41A7E" w14:textId="77777777" w:rsidR="00A81019" w:rsidRPr="00507425" w:rsidRDefault="00A81019"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A94CC8" w14:textId="77777777" w:rsidR="00A81019" w:rsidRPr="00507425" w:rsidRDefault="00A81019" w:rsidP="00E557DB">
            <w:pPr>
              <w:pStyle w:val="TAL"/>
            </w:pPr>
            <w:r w:rsidRPr="00507425">
              <w:t>Lowest, Mid</w:t>
            </w:r>
            <w:r w:rsidRPr="00507425">
              <w:rPr>
                <w:lang w:eastAsia="zh-CN"/>
              </w:rPr>
              <w:t>,</w:t>
            </w:r>
            <w:r w:rsidRPr="00507425">
              <w:t xml:space="preserve"> Highest</w:t>
            </w:r>
          </w:p>
        </w:tc>
      </w:tr>
      <w:tr w:rsidR="00A81019" w:rsidRPr="00507425" w14:paraId="01970095"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7E83888" w14:textId="77777777" w:rsidR="00A81019" w:rsidRPr="00507425" w:rsidRDefault="00A81019" w:rsidP="00E557DB">
            <w:pPr>
              <w:pStyle w:val="TAL"/>
            </w:pPr>
            <w:r w:rsidRPr="00507425">
              <w:t>Test SCS as specified in Table 5.3.5-1</w:t>
            </w:r>
            <w:r w:rsidRPr="005074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62CD85E8" w14:textId="77777777" w:rsidR="00A81019" w:rsidRPr="00507425" w:rsidRDefault="00A81019" w:rsidP="00E557DB">
            <w:pPr>
              <w:pStyle w:val="TAL"/>
            </w:pPr>
            <w:r w:rsidRPr="00507425">
              <w:t>Lowest</w:t>
            </w:r>
          </w:p>
        </w:tc>
      </w:tr>
      <w:tr w:rsidR="00A81019" w:rsidRPr="00507425" w14:paraId="65178FBD"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8FE0BCE" w14:textId="77777777" w:rsidR="00A81019" w:rsidRPr="00507425" w:rsidRDefault="00A81019" w:rsidP="00E557DB">
            <w:pPr>
              <w:pStyle w:val="TAH"/>
            </w:pPr>
            <w:r w:rsidRPr="00507425">
              <w:t>Test Parameters</w:t>
            </w:r>
          </w:p>
        </w:tc>
      </w:tr>
      <w:tr w:rsidR="00A81019" w:rsidRPr="00507425" w14:paraId="5C3CC25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3F229F3" w14:textId="77777777" w:rsidR="00A81019" w:rsidRPr="00507425" w:rsidRDefault="00A81019"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C40412C" w14:textId="77777777" w:rsidR="00A81019" w:rsidRPr="00507425" w:rsidRDefault="00A81019"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10EC0F" w14:textId="77777777" w:rsidR="00A81019" w:rsidRPr="00507425" w:rsidRDefault="00A81019" w:rsidP="00E557DB">
            <w:pPr>
              <w:pStyle w:val="TAH"/>
            </w:pPr>
            <w:r w:rsidRPr="00507425">
              <w:t>Uplink Configuration</w:t>
            </w:r>
          </w:p>
        </w:tc>
      </w:tr>
      <w:tr w:rsidR="00A81019" w:rsidRPr="00507425" w14:paraId="3F00156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F80A47" w14:textId="77777777" w:rsidR="00A81019" w:rsidRPr="00507425" w:rsidRDefault="00A81019"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3AEFFA3" w14:textId="77777777" w:rsidR="00A81019" w:rsidRPr="00507425" w:rsidRDefault="00A81019"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B91F2BF" w14:textId="77777777" w:rsidR="00A81019" w:rsidRPr="00507425" w:rsidRDefault="00A81019" w:rsidP="00E557DB">
            <w:pPr>
              <w:pStyle w:val="TAH"/>
            </w:pPr>
            <w:r w:rsidRPr="00507425">
              <w:t>RB allocation</w:t>
            </w:r>
          </w:p>
        </w:tc>
        <w:tc>
          <w:tcPr>
            <w:tcW w:w="1979" w:type="dxa"/>
            <w:tcBorders>
              <w:top w:val="single" w:sz="4" w:space="0" w:color="auto"/>
              <w:left w:val="single" w:sz="4" w:space="0" w:color="auto"/>
              <w:bottom w:val="single" w:sz="4" w:space="0" w:color="auto"/>
              <w:right w:val="single" w:sz="4" w:space="0" w:color="auto"/>
            </w:tcBorders>
            <w:hideMark/>
          </w:tcPr>
          <w:p w14:paraId="191A5DC2" w14:textId="77777777" w:rsidR="00A81019" w:rsidRPr="00507425" w:rsidRDefault="00A81019"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38BA32F" w14:textId="77777777" w:rsidR="00A81019" w:rsidRPr="00507425" w:rsidRDefault="00A81019" w:rsidP="00E557DB">
            <w:pPr>
              <w:pStyle w:val="TAH"/>
            </w:pPr>
            <w:r w:rsidRPr="00507425">
              <w:t>RB allocation</w:t>
            </w:r>
          </w:p>
        </w:tc>
      </w:tr>
      <w:tr w:rsidR="00A81019" w:rsidRPr="00507425" w14:paraId="761DF4EE"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01419CEF" w14:textId="77777777" w:rsidR="00A81019" w:rsidRPr="00507425" w:rsidRDefault="00A81019" w:rsidP="00E557DB">
            <w:pPr>
              <w:pStyle w:val="TAH"/>
            </w:pPr>
            <w:r w:rsidRPr="00507425">
              <w:t>1</w:t>
            </w:r>
          </w:p>
        </w:tc>
        <w:tc>
          <w:tcPr>
            <w:tcW w:w="1890" w:type="dxa"/>
            <w:tcBorders>
              <w:top w:val="single" w:sz="4" w:space="0" w:color="auto"/>
              <w:left w:val="single" w:sz="4" w:space="0" w:color="auto"/>
              <w:right w:val="single" w:sz="4" w:space="0" w:color="auto"/>
            </w:tcBorders>
          </w:tcPr>
          <w:p w14:paraId="4D2E3D1D" w14:textId="77777777" w:rsidR="00A81019" w:rsidRPr="00507425" w:rsidRDefault="00A81019" w:rsidP="00E557DB">
            <w:pPr>
              <w:pStyle w:val="TAH"/>
            </w:pPr>
            <w:r w:rsidRPr="00507425">
              <w:t>CP-OFDM QPSK</w:t>
            </w:r>
          </w:p>
        </w:tc>
        <w:tc>
          <w:tcPr>
            <w:tcW w:w="1801" w:type="dxa"/>
            <w:gridSpan w:val="2"/>
            <w:tcBorders>
              <w:top w:val="single" w:sz="4" w:space="0" w:color="auto"/>
              <w:left w:val="single" w:sz="4" w:space="0" w:color="auto"/>
              <w:right w:val="single" w:sz="4" w:space="0" w:color="auto"/>
            </w:tcBorders>
            <w:hideMark/>
          </w:tcPr>
          <w:p w14:paraId="01EB5589" w14:textId="77777777" w:rsidR="00A81019" w:rsidRPr="00507425" w:rsidRDefault="00A81019"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3C3D1919" w14:textId="77777777" w:rsidR="00A81019" w:rsidRPr="00507425" w:rsidRDefault="00A81019" w:rsidP="00E557DB">
            <w:pPr>
              <w:pStyle w:val="TAH"/>
            </w:pPr>
            <w:r w:rsidRPr="00507425">
              <w:t>CP-OFDM QPSK</w:t>
            </w:r>
          </w:p>
        </w:tc>
        <w:tc>
          <w:tcPr>
            <w:tcW w:w="1519" w:type="dxa"/>
            <w:tcBorders>
              <w:top w:val="single" w:sz="4" w:space="0" w:color="auto"/>
              <w:left w:val="single" w:sz="4" w:space="0" w:color="auto"/>
              <w:bottom w:val="single" w:sz="4" w:space="0" w:color="auto"/>
              <w:right w:val="single" w:sz="4" w:space="0" w:color="auto"/>
            </w:tcBorders>
            <w:hideMark/>
          </w:tcPr>
          <w:p w14:paraId="0EF8B3FF" w14:textId="77777777" w:rsidR="00A81019" w:rsidRPr="00507425" w:rsidRDefault="00A81019" w:rsidP="00E557DB">
            <w:pPr>
              <w:pStyle w:val="TAH"/>
            </w:pPr>
            <w:r w:rsidRPr="00507425">
              <w:rPr>
                <w:lang w:eastAsia="zh-CN"/>
              </w:rPr>
              <w:t>NOTE 1</w:t>
            </w:r>
          </w:p>
        </w:tc>
      </w:tr>
      <w:tr w:rsidR="00A81019" w:rsidRPr="00507425" w14:paraId="483F737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4A509C" w14:textId="77777777" w:rsidR="00A81019" w:rsidRPr="00507425" w:rsidRDefault="00A81019" w:rsidP="00E557DB">
            <w:pPr>
              <w:pStyle w:val="TAN"/>
              <w:rPr>
                <w:lang w:eastAsia="zh-CN"/>
              </w:rPr>
            </w:pPr>
            <w:r w:rsidRPr="00507425">
              <w:rPr>
                <w:lang w:eastAsia="zh-CN"/>
              </w:rPr>
              <w:t>NOTE 1:</w:t>
            </w:r>
            <w:r w:rsidRPr="00507425">
              <w:rPr>
                <w:lang w:eastAsia="zh-CN"/>
              </w:rPr>
              <w:tab/>
              <w:t>The specific configuration of uplink and downlink are defined in Table 7.3D.2.4.1-1.</w:t>
            </w:r>
          </w:p>
          <w:p w14:paraId="1C035E25" w14:textId="73D09F52" w:rsidR="00A81019" w:rsidRPr="00507425" w:rsidRDefault="00A81019" w:rsidP="00E557DB">
            <w:pPr>
              <w:pStyle w:val="TAN"/>
            </w:pPr>
            <w:r w:rsidRPr="00507425">
              <w:rPr>
                <w:lang w:eastAsia="zh-CN"/>
              </w:rPr>
              <w:t>NOTE 2:</w:t>
            </w:r>
            <w:r w:rsidRPr="00507425">
              <w:rPr>
                <w:lang w:eastAsia="zh-CN"/>
              </w:rPr>
              <w:tab/>
              <w:t>In a band where UE supports 4Rx</w:t>
            </w:r>
            <w:ins w:id="170" w:author="Huawei" w:date="2024-10-30T15:29:00Z">
              <w:r w:rsidR="00AD34BE" w:rsidRPr="00507425">
                <w:rPr>
                  <w:lang w:eastAsia="zh-CN"/>
                </w:rPr>
                <w:t xml:space="preserve"> but not supports 8Rx</w:t>
              </w:r>
            </w:ins>
            <w:r w:rsidRPr="00507425">
              <w:rPr>
                <w:lang w:eastAsia="zh-CN"/>
              </w:rPr>
              <w:t>, the test shall be performed only with 4Rx antennas ports connected and 4Rx REFSENS requirement (</w:t>
            </w:r>
            <w:ins w:id="171" w:author="Huawei" w:date="2024-10-30T15:29:00Z">
              <w:r w:rsidR="00AD34BE" w:rsidRPr="00507425">
                <w:rPr>
                  <w:lang w:eastAsia="zh-CN"/>
                </w:rPr>
                <w:t>(Table 7.3.2.5-2a and Table 7.3.2.5-2b</w:t>
              </w:r>
            </w:ins>
            <w:del w:id="172" w:author="Huawei" w:date="2024-10-30T15:29:00Z">
              <w:r w:rsidRPr="00507425" w:rsidDel="00AD34BE">
                <w:rPr>
                  <w:lang w:eastAsia="zh-CN"/>
                </w:rPr>
                <w:delText>Table 7.3.2.5-2</w:delText>
              </w:r>
            </w:del>
            <w:r w:rsidRPr="00507425">
              <w:rPr>
                <w:lang w:eastAsia="zh-CN"/>
              </w:rPr>
              <w:t>) is used in the test requirements.</w:t>
            </w:r>
            <w:ins w:id="173" w:author="Huawei" w:date="2024-10-30T15:29:00Z">
              <w:r w:rsidR="00AD34BE"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13032C1" w14:textId="77777777" w:rsidR="00D2178B" w:rsidRPr="00507425" w:rsidRDefault="00D2178B" w:rsidP="00D2178B"/>
    <w:p w14:paraId="5117E16A" w14:textId="77777777" w:rsidR="00D2178B" w:rsidRPr="00507425" w:rsidRDefault="00D2178B" w:rsidP="00D2178B">
      <w:pPr>
        <w:pStyle w:val="Heading3"/>
        <w:rPr>
          <w:noProof/>
          <w:color w:val="FF0000"/>
        </w:rPr>
      </w:pPr>
      <w:r w:rsidRPr="00507425">
        <w:rPr>
          <w:noProof/>
          <w:color w:val="FF0000"/>
        </w:rPr>
        <w:t>&lt;Unchanged Skipped&gt;</w:t>
      </w:r>
    </w:p>
    <w:p w14:paraId="3E737524" w14:textId="77777777" w:rsidR="00A81019" w:rsidRPr="00507425" w:rsidRDefault="00A81019" w:rsidP="00A81019">
      <w:pPr>
        <w:pStyle w:val="Heading3"/>
        <w:rPr>
          <w:lang w:eastAsia="zh-CN"/>
        </w:rPr>
      </w:pPr>
      <w:r w:rsidRPr="00507425">
        <w:t>7.6</w:t>
      </w:r>
      <w:r w:rsidRPr="00507425">
        <w:rPr>
          <w:lang w:eastAsia="zh-CN"/>
        </w:rPr>
        <w:t>D</w:t>
      </w:r>
      <w:r w:rsidRPr="00507425">
        <w:t>.3_1</w:t>
      </w:r>
      <w:r w:rsidRPr="00507425">
        <w:tab/>
        <w:t xml:space="preserve">Out-of-band blocking for SUL with </w:t>
      </w:r>
      <w:r w:rsidRPr="00507425">
        <w:rPr>
          <w:lang w:eastAsia="zh-CN"/>
        </w:rPr>
        <w:t>UL MIMO</w:t>
      </w:r>
    </w:p>
    <w:p w14:paraId="49072B51" w14:textId="77777777" w:rsidR="00D2178B" w:rsidRPr="00507425" w:rsidRDefault="00D2178B" w:rsidP="00D2178B">
      <w:pPr>
        <w:pStyle w:val="Heading3"/>
        <w:rPr>
          <w:noProof/>
          <w:color w:val="FF0000"/>
        </w:rPr>
      </w:pPr>
      <w:r w:rsidRPr="00507425">
        <w:rPr>
          <w:noProof/>
          <w:color w:val="FF0000"/>
        </w:rPr>
        <w:t>&lt;Unchanged Skipped&gt;</w:t>
      </w:r>
    </w:p>
    <w:p w14:paraId="21B01EDD" w14:textId="77777777" w:rsidR="00A81019" w:rsidRPr="00507425" w:rsidRDefault="00A81019" w:rsidP="00A81019">
      <w:pPr>
        <w:pStyle w:val="TH"/>
        <w:rPr>
          <w:lang w:eastAsia="zh-CN"/>
        </w:rPr>
      </w:pPr>
      <w:r w:rsidRPr="00507425">
        <w:t>Table 7.6D.</w:t>
      </w:r>
      <w:r w:rsidRPr="00507425">
        <w:rPr>
          <w:lang w:eastAsia="zh-CN"/>
        </w:rPr>
        <w:t>3_1</w:t>
      </w:r>
      <w:r w:rsidRPr="005074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81019" w:rsidRPr="00507425" w14:paraId="237EE2CC"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9CB955" w14:textId="77777777" w:rsidR="00A81019" w:rsidRPr="00507425" w:rsidRDefault="00A81019" w:rsidP="00E557DB">
            <w:pPr>
              <w:pStyle w:val="TAH"/>
            </w:pPr>
            <w:r w:rsidRPr="00507425">
              <w:t>Default Conditions</w:t>
            </w:r>
          </w:p>
        </w:tc>
      </w:tr>
      <w:tr w:rsidR="00A81019" w:rsidRPr="00507425" w14:paraId="058DDE8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5CF7BC2" w14:textId="77777777" w:rsidR="00A81019" w:rsidRPr="00507425" w:rsidRDefault="00A81019"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3CB9E8A" w14:textId="77777777" w:rsidR="00A81019" w:rsidRPr="00507425" w:rsidRDefault="00A81019" w:rsidP="00E557DB">
            <w:pPr>
              <w:pStyle w:val="TAL"/>
            </w:pPr>
            <w:r w:rsidRPr="00507425">
              <w:t>Normal</w:t>
            </w:r>
          </w:p>
        </w:tc>
      </w:tr>
      <w:tr w:rsidR="00A81019" w:rsidRPr="00507425" w14:paraId="0BB6D59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9F15C5" w14:textId="77777777" w:rsidR="00A81019" w:rsidRPr="00507425" w:rsidRDefault="00A81019"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81304E7" w14:textId="77777777" w:rsidR="00A81019" w:rsidRPr="00507425" w:rsidRDefault="00A81019" w:rsidP="00E557DB">
            <w:pPr>
              <w:pStyle w:val="TAL"/>
              <w:rPr>
                <w:lang w:eastAsia="zh-CN"/>
              </w:rPr>
            </w:pPr>
            <w:proofErr w:type="spellStart"/>
            <w:r w:rsidRPr="00507425">
              <w:rPr>
                <w:lang w:eastAsia="zh-CN"/>
              </w:rPr>
              <w:t>Mid range</w:t>
            </w:r>
            <w:proofErr w:type="spellEnd"/>
            <w:r w:rsidRPr="00507425">
              <w:rPr>
                <w:lang w:eastAsia="zh-CN"/>
              </w:rPr>
              <w:t xml:space="preserve"> for SUL carrier</w:t>
            </w:r>
          </w:p>
          <w:p w14:paraId="7CAFDFB1" w14:textId="77777777" w:rsidR="00A81019" w:rsidRPr="00507425" w:rsidRDefault="00A81019" w:rsidP="00E557DB">
            <w:pPr>
              <w:pStyle w:val="TAL"/>
            </w:pPr>
            <w:r w:rsidRPr="00507425">
              <w:t>One frequency chosen arbitrarily from low or high range for Non-SUL carrier</w:t>
            </w:r>
          </w:p>
          <w:p w14:paraId="022577F9" w14:textId="77777777" w:rsidR="00A81019" w:rsidRPr="00507425" w:rsidRDefault="00A81019" w:rsidP="00E557DB">
            <w:pPr>
              <w:pStyle w:val="TAL"/>
            </w:pPr>
            <w:r w:rsidRPr="00507425">
              <w:t>With following exceptions:</w:t>
            </w:r>
          </w:p>
          <w:p w14:paraId="727849DF" w14:textId="77777777" w:rsidR="00A81019" w:rsidRPr="00507425" w:rsidRDefault="00A81019" w:rsidP="00E557DB">
            <w:pPr>
              <w:pStyle w:val="TAL"/>
            </w:pPr>
            <w:r w:rsidRPr="00507425">
              <w:t>SUL_n78-n80: High in band n78</w:t>
            </w:r>
          </w:p>
        </w:tc>
      </w:tr>
      <w:tr w:rsidR="00A81019" w:rsidRPr="00507425" w14:paraId="2955B5E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2DE4A5" w14:textId="77777777" w:rsidR="00A81019" w:rsidRPr="00507425" w:rsidRDefault="00A81019"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BA94409" w14:textId="77777777" w:rsidR="00A81019" w:rsidRPr="00507425" w:rsidRDefault="00A81019" w:rsidP="00E557DB">
            <w:pPr>
              <w:pStyle w:val="TAL"/>
            </w:pPr>
            <w:r w:rsidRPr="00507425">
              <w:t>Lowest, Mid, Highest for Non-SUL carrier</w:t>
            </w:r>
          </w:p>
          <w:p w14:paraId="27A41305" w14:textId="77777777" w:rsidR="00A81019" w:rsidRPr="00507425" w:rsidRDefault="00A81019" w:rsidP="00E557DB">
            <w:pPr>
              <w:pStyle w:val="TAL"/>
            </w:pPr>
            <w:r w:rsidRPr="00507425">
              <w:t>For SUL band:</w:t>
            </w:r>
          </w:p>
          <w:p w14:paraId="5C7A7185" w14:textId="77777777" w:rsidR="00A81019" w:rsidRPr="00507425" w:rsidRDefault="00A81019" w:rsidP="00E557DB">
            <w:pPr>
              <w:pStyle w:val="TAL"/>
            </w:pPr>
            <w:r w:rsidRPr="00507425">
              <w:t>n80: 30 MHz</w:t>
            </w:r>
          </w:p>
          <w:p w14:paraId="6061D8D3" w14:textId="77777777" w:rsidR="00A81019" w:rsidRPr="00507425" w:rsidRDefault="00A81019" w:rsidP="00E557DB">
            <w:pPr>
              <w:pStyle w:val="TAL"/>
            </w:pPr>
            <w:r w:rsidRPr="00507425">
              <w:t>n84: 20 MHz</w:t>
            </w:r>
          </w:p>
          <w:p w14:paraId="24C80ADE" w14:textId="77777777" w:rsidR="00A81019" w:rsidRPr="00507425" w:rsidRDefault="00A81019" w:rsidP="00E557DB">
            <w:pPr>
              <w:pStyle w:val="TAL"/>
            </w:pPr>
            <w:r w:rsidRPr="00507425">
              <w:t>n95: 15 MHz</w:t>
            </w:r>
          </w:p>
        </w:tc>
      </w:tr>
      <w:tr w:rsidR="00A81019" w:rsidRPr="00507425" w14:paraId="3F5220B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30FF51" w14:textId="77777777" w:rsidR="00A81019" w:rsidRPr="00507425" w:rsidRDefault="00A81019" w:rsidP="00E557DB">
            <w:pPr>
              <w:pStyle w:val="TAL"/>
            </w:pPr>
            <w:r w:rsidRPr="00507425">
              <w:t>Test SCS as specified in Table 5.3.5-1</w:t>
            </w:r>
            <w:r w:rsidRPr="005074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6ABFA56F" w14:textId="77777777" w:rsidR="00A81019" w:rsidRPr="00507425" w:rsidRDefault="00A81019" w:rsidP="00E557DB">
            <w:pPr>
              <w:pStyle w:val="TAL"/>
            </w:pPr>
            <w:r w:rsidRPr="00507425">
              <w:t xml:space="preserve">15kHz for SUL carrier </w:t>
            </w:r>
          </w:p>
          <w:p w14:paraId="553A7973" w14:textId="77777777" w:rsidR="00A81019" w:rsidRPr="00507425" w:rsidRDefault="00A81019" w:rsidP="00E557DB">
            <w:pPr>
              <w:pStyle w:val="TAL"/>
            </w:pPr>
            <w:r w:rsidRPr="00507425">
              <w:t>Lowest for Non-SUL carrier</w:t>
            </w:r>
          </w:p>
        </w:tc>
      </w:tr>
      <w:tr w:rsidR="00A81019" w:rsidRPr="00507425" w14:paraId="341B8EAD"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CBE1AEB" w14:textId="77777777" w:rsidR="00A81019" w:rsidRPr="00507425" w:rsidRDefault="00A81019" w:rsidP="00E557DB">
            <w:pPr>
              <w:pStyle w:val="TAH"/>
            </w:pPr>
            <w:r w:rsidRPr="00507425">
              <w:t>Test Parameters</w:t>
            </w:r>
          </w:p>
        </w:tc>
      </w:tr>
      <w:tr w:rsidR="00A81019" w:rsidRPr="00507425" w14:paraId="4475DF3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03D4C81" w14:textId="77777777" w:rsidR="00A81019" w:rsidRPr="00507425" w:rsidRDefault="00A81019"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AACB98B" w14:textId="77777777" w:rsidR="00A81019" w:rsidRPr="00507425" w:rsidRDefault="00A81019"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F56EAAD" w14:textId="77777777" w:rsidR="00A81019" w:rsidRPr="00507425" w:rsidRDefault="00A81019" w:rsidP="00E557DB">
            <w:pPr>
              <w:pStyle w:val="TAH"/>
            </w:pPr>
            <w:r w:rsidRPr="00507425">
              <w:t>Uplink Configuration</w:t>
            </w:r>
          </w:p>
        </w:tc>
      </w:tr>
      <w:tr w:rsidR="00A81019" w:rsidRPr="00507425" w14:paraId="4FD1305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90212AE" w14:textId="77777777" w:rsidR="00A81019" w:rsidRPr="00507425" w:rsidRDefault="00A81019"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F939026" w14:textId="77777777" w:rsidR="00A81019" w:rsidRPr="00507425" w:rsidRDefault="00A81019"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B0DF439" w14:textId="77777777" w:rsidR="00A81019" w:rsidRPr="00507425" w:rsidRDefault="00A81019" w:rsidP="00E557DB">
            <w:pPr>
              <w:pStyle w:val="TAH"/>
            </w:pPr>
            <w:r w:rsidRPr="00507425">
              <w:t>RB allocation</w:t>
            </w:r>
          </w:p>
        </w:tc>
        <w:tc>
          <w:tcPr>
            <w:tcW w:w="1979" w:type="dxa"/>
            <w:tcBorders>
              <w:top w:val="single" w:sz="4" w:space="0" w:color="auto"/>
              <w:left w:val="single" w:sz="4" w:space="0" w:color="auto"/>
              <w:bottom w:val="single" w:sz="4" w:space="0" w:color="auto"/>
              <w:right w:val="single" w:sz="4" w:space="0" w:color="auto"/>
            </w:tcBorders>
            <w:hideMark/>
          </w:tcPr>
          <w:p w14:paraId="215EF032" w14:textId="77777777" w:rsidR="00A81019" w:rsidRPr="00507425" w:rsidRDefault="00A81019"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2317E90" w14:textId="77777777" w:rsidR="00A81019" w:rsidRPr="00507425" w:rsidRDefault="00A81019" w:rsidP="00E557DB">
            <w:pPr>
              <w:pStyle w:val="TAH"/>
            </w:pPr>
            <w:r w:rsidRPr="00507425">
              <w:t>RB allocation</w:t>
            </w:r>
          </w:p>
        </w:tc>
      </w:tr>
      <w:tr w:rsidR="00A81019" w:rsidRPr="00507425" w14:paraId="18C1882E"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737F470" w14:textId="77777777" w:rsidR="00A81019" w:rsidRPr="00507425" w:rsidRDefault="00A81019" w:rsidP="00E557DB">
            <w:pPr>
              <w:pStyle w:val="TAH"/>
            </w:pPr>
            <w:r w:rsidRPr="00507425">
              <w:t>1</w:t>
            </w:r>
          </w:p>
        </w:tc>
        <w:tc>
          <w:tcPr>
            <w:tcW w:w="1890" w:type="dxa"/>
            <w:tcBorders>
              <w:top w:val="single" w:sz="4" w:space="0" w:color="auto"/>
              <w:left w:val="single" w:sz="4" w:space="0" w:color="auto"/>
              <w:right w:val="single" w:sz="4" w:space="0" w:color="auto"/>
            </w:tcBorders>
          </w:tcPr>
          <w:p w14:paraId="28A93213" w14:textId="77777777" w:rsidR="00A81019" w:rsidRPr="00507425" w:rsidRDefault="00A81019" w:rsidP="00E557DB">
            <w:pPr>
              <w:pStyle w:val="TAH"/>
            </w:pPr>
            <w:r w:rsidRPr="00507425">
              <w:t>CP-OFDM QPSK</w:t>
            </w:r>
          </w:p>
        </w:tc>
        <w:tc>
          <w:tcPr>
            <w:tcW w:w="1801" w:type="dxa"/>
            <w:gridSpan w:val="2"/>
            <w:tcBorders>
              <w:top w:val="single" w:sz="4" w:space="0" w:color="auto"/>
              <w:left w:val="single" w:sz="4" w:space="0" w:color="auto"/>
              <w:right w:val="single" w:sz="4" w:space="0" w:color="auto"/>
            </w:tcBorders>
            <w:hideMark/>
          </w:tcPr>
          <w:p w14:paraId="7DF2BE04" w14:textId="77777777" w:rsidR="00A81019" w:rsidRPr="00507425" w:rsidRDefault="00A81019"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6470ABB8" w14:textId="77777777" w:rsidR="00A81019" w:rsidRPr="00507425" w:rsidRDefault="00A81019" w:rsidP="00E557DB">
            <w:pPr>
              <w:pStyle w:val="TAH"/>
            </w:pPr>
            <w:r w:rsidRPr="00507425">
              <w:t>CP-OFDM QPSK</w:t>
            </w:r>
          </w:p>
        </w:tc>
        <w:tc>
          <w:tcPr>
            <w:tcW w:w="1519" w:type="dxa"/>
            <w:tcBorders>
              <w:top w:val="single" w:sz="4" w:space="0" w:color="auto"/>
              <w:left w:val="single" w:sz="4" w:space="0" w:color="auto"/>
              <w:bottom w:val="single" w:sz="4" w:space="0" w:color="auto"/>
              <w:right w:val="single" w:sz="4" w:space="0" w:color="auto"/>
            </w:tcBorders>
            <w:hideMark/>
          </w:tcPr>
          <w:p w14:paraId="51788CE2" w14:textId="77777777" w:rsidR="00A81019" w:rsidRPr="00507425" w:rsidRDefault="00A81019" w:rsidP="00E557DB">
            <w:pPr>
              <w:pStyle w:val="TAH"/>
            </w:pPr>
            <w:r w:rsidRPr="00507425">
              <w:rPr>
                <w:lang w:eastAsia="zh-CN"/>
              </w:rPr>
              <w:t>NOTE 1</w:t>
            </w:r>
          </w:p>
        </w:tc>
      </w:tr>
      <w:tr w:rsidR="00A81019" w:rsidRPr="00507425" w14:paraId="435F377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3920A87" w14:textId="77777777" w:rsidR="00A81019" w:rsidRPr="00507425" w:rsidRDefault="00A81019" w:rsidP="00E557DB">
            <w:pPr>
              <w:pStyle w:val="TAN"/>
              <w:rPr>
                <w:lang w:eastAsia="zh-CN"/>
              </w:rPr>
            </w:pPr>
            <w:r w:rsidRPr="00507425">
              <w:rPr>
                <w:lang w:eastAsia="zh-CN"/>
              </w:rPr>
              <w:t>NOTE 1:</w:t>
            </w:r>
            <w:r w:rsidRPr="00507425">
              <w:rPr>
                <w:lang w:eastAsia="zh-CN"/>
              </w:rPr>
              <w:tab/>
              <w:t>The specific configuration of uplink and downlink are defined in Table 7.3.2.4.1-2.</w:t>
            </w:r>
          </w:p>
          <w:p w14:paraId="24AAB144" w14:textId="3AF14F66" w:rsidR="00A81019" w:rsidRPr="00507425" w:rsidRDefault="00A81019" w:rsidP="00E557DB">
            <w:pPr>
              <w:pStyle w:val="TAN"/>
            </w:pPr>
            <w:r w:rsidRPr="00507425">
              <w:rPr>
                <w:lang w:eastAsia="zh-CN"/>
              </w:rPr>
              <w:t>NOTE 2:</w:t>
            </w:r>
            <w:r w:rsidRPr="00507425">
              <w:rPr>
                <w:lang w:eastAsia="zh-CN"/>
              </w:rPr>
              <w:tab/>
              <w:t>In a band where UE supports 4Rx</w:t>
            </w:r>
            <w:ins w:id="174" w:author="Huawei" w:date="2024-10-30T15:29:00Z">
              <w:r w:rsidR="00423A7E" w:rsidRPr="00507425">
                <w:rPr>
                  <w:lang w:eastAsia="zh-CN"/>
                </w:rPr>
                <w:t xml:space="preserve"> but not supports 8Rx</w:t>
              </w:r>
            </w:ins>
            <w:r w:rsidRPr="00507425">
              <w:rPr>
                <w:lang w:eastAsia="zh-CN"/>
              </w:rPr>
              <w:t>, the test shall be performed only with 4Rx antennas ports connected and 4Rx REFSENS requirement (</w:t>
            </w:r>
            <w:ins w:id="175" w:author="Huawei" w:date="2024-10-30T15:29:00Z">
              <w:r w:rsidR="00423A7E" w:rsidRPr="00507425">
                <w:rPr>
                  <w:lang w:eastAsia="zh-CN"/>
                </w:rPr>
                <w:t>Table 7.3.2.5-2a and Table 7.3.2.5-2b</w:t>
              </w:r>
            </w:ins>
            <w:del w:id="176" w:author="Huawei" w:date="2024-10-30T15:29:00Z">
              <w:r w:rsidRPr="00507425" w:rsidDel="00423A7E">
                <w:rPr>
                  <w:lang w:eastAsia="zh-CN"/>
                </w:rPr>
                <w:delText>Table 7.3.2.5-2</w:delText>
              </w:r>
            </w:del>
            <w:r w:rsidRPr="00507425">
              <w:rPr>
                <w:lang w:eastAsia="zh-CN"/>
              </w:rPr>
              <w:t>) is used in the test requirements.</w:t>
            </w:r>
            <w:ins w:id="177" w:author="Huawei" w:date="2024-10-30T15:29:00Z">
              <w:r w:rsidR="00423A7E"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10121D58" w14:textId="77777777" w:rsidR="00D2178B" w:rsidRPr="00507425" w:rsidRDefault="00D2178B" w:rsidP="00D2178B"/>
    <w:p w14:paraId="21FC681A" w14:textId="77777777" w:rsidR="00D2178B" w:rsidRPr="00507425" w:rsidRDefault="00D2178B" w:rsidP="00D2178B">
      <w:pPr>
        <w:pStyle w:val="Heading3"/>
        <w:rPr>
          <w:noProof/>
          <w:color w:val="FF0000"/>
        </w:rPr>
      </w:pPr>
      <w:r w:rsidRPr="00507425">
        <w:rPr>
          <w:noProof/>
          <w:color w:val="FF0000"/>
        </w:rPr>
        <w:lastRenderedPageBreak/>
        <w:t>&lt;Unchanged Skipped&gt;</w:t>
      </w:r>
    </w:p>
    <w:p w14:paraId="275BA240" w14:textId="77777777" w:rsidR="00A81019" w:rsidRPr="00507425" w:rsidRDefault="00A81019" w:rsidP="00A81019">
      <w:pPr>
        <w:pStyle w:val="Heading3"/>
        <w:rPr>
          <w:lang w:eastAsia="zh-CN"/>
        </w:rPr>
      </w:pPr>
      <w:r w:rsidRPr="00507425">
        <w:t>7.6</w:t>
      </w:r>
      <w:r w:rsidRPr="00507425">
        <w:rPr>
          <w:lang w:eastAsia="zh-CN"/>
        </w:rPr>
        <w:t>D</w:t>
      </w:r>
      <w:r w:rsidRPr="00507425">
        <w:t>.</w:t>
      </w:r>
      <w:r w:rsidRPr="00507425">
        <w:rPr>
          <w:lang w:eastAsia="zh-CN"/>
        </w:rPr>
        <w:t>4</w:t>
      </w:r>
      <w:r w:rsidRPr="00507425">
        <w:tab/>
        <w:t>Narrow band blocking for UL MIMO</w:t>
      </w:r>
    </w:p>
    <w:p w14:paraId="65DCCA3C" w14:textId="77777777" w:rsidR="00D2178B" w:rsidRPr="00507425" w:rsidRDefault="00D2178B" w:rsidP="00D2178B">
      <w:pPr>
        <w:pStyle w:val="Heading3"/>
        <w:rPr>
          <w:noProof/>
          <w:color w:val="FF0000"/>
        </w:rPr>
      </w:pPr>
      <w:r w:rsidRPr="00507425">
        <w:rPr>
          <w:noProof/>
          <w:color w:val="FF0000"/>
        </w:rPr>
        <w:t>&lt;Unchanged Skipped&gt;</w:t>
      </w:r>
    </w:p>
    <w:p w14:paraId="1A97D445" w14:textId="77777777" w:rsidR="00A81019" w:rsidRPr="00507425" w:rsidRDefault="00A81019" w:rsidP="00A81019">
      <w:pPr>
        <w:pStyle w:val="TH"/>
        <w:rPr>
          <w:lang w:eastAsia="zh-CN"/>
        </w:rPr>
      </w:pPr>
      <w:r w:rsidRPr="00507425">
        <w:t>Table 7.6D.</w:t>
      </w:r>
      <w:r w:rsidRPr="00507425">
        <w:rPr>
          <w:lang w:eastAsia="zh-CN"/>
        </w:rPr>
        <w:t>4</w:t>
      </w:r>
      <w:r w:rsidRPr="005074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81019" w:rsidRPr="00507425" w14:paraId="06D4ACB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B72A0A" w14:textId="77777777" w:rsidR="00A81019" w:rsidRPr="00507425" w:rsidRDefault="00A81019" w:rsidP="00E557DB">
            <w:pPr>
              <w:pStyle w:val="TAH"/>
            </w:pPr>
            <w:r w:rsidRPr="00507425">
              <w:t>Default Conditions</w:t>
            </w:r>
          </w:p>
        </w:tc>
      </w:tr>
      <w:tr w:rsidR="00A81019" w:rsidRPr="00507425" w14:paraId="5915DB99"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7F264E3" w14:textId="77777777" w:rsidR="00A81019" w:rsidRPr="00507425" w:rsidRDefault="00A81019" w:rsidP="00E557DB">
            <w:pPr>
              <w:pStyle w:val="TAL"/>
            </w:pPr>
            <w:r w:rsidRPr="005074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91516BC" w14:textId="77777777" w:rsidR="00A81019" w:rsidRPr="00507425" w:rsidRDefault="00A81019" w:rsidP="00E557DB">
            <w:pPr>
              <w:pStyle w:val="TAL"/>
            </w:pPr>
            <w:r w:rsidRPr="00507425">
              <w:t>Normal</w:t>
            </w:r>
          </w:p>
        </w:tc>
      </w:tr>
      <w:tr w:rsidR="00A81019" w:rsidRPr="00507425" w14:paraId="5B6A2A9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6966A5A" w14:textId="77777777" w:rsidR="00A81019" w:rsidRPr="00507425" w:rsidRDefault="00A81019" w:rsidP="00E557DB">
            <w:pPr>
              <w:pStyle w:val="TAL"/>
            </w:pPr>
            <w:r w:rsidRPr="005074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37ADC81" w14:textId="77777777" w:rsidR="00A81019" w:rsidRPr="00507425" w:rsidRDefault="00A81019" w:rsidP="00E557DB">
            <w:pPr>
              <w:pStyle w:val="TAL"/>
            </w:pPr>
            <w:proofErr w:type="spellStart"/>
            <w:r w:rsidRPr="00507425">
              <w:rPr>
                <w:lang w:eastAsia="zh-CN"/>
              </w:rPr>
              <w:t>Mid range</w:t>
            </w:r>
            <w:proofErr w:type="spellEnd"/>
          </w:p>
        </w:tc>
      </w:tr>
      <w:tr w:rsidR="00A81019" w:rsidRPr="00507425" w14:paraId="31AACC1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2F0A1A6" w14:textId="77777777" w:rsidR="00A81019" w:rsidRPr="00507425" w:rsidRDefault="00A81019" w:rsidP="00E557DB">
            <w:pPr>
              <w:pStyle w:val="TAL"/>
            </w:pPr>
            <w:r w:rsidRPr="005074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4761906" w14:textId="77777777" w:rsidR="00A81019" w:rsidRPr="00507425" w:rsidRDefault="00A81019" w:rsidP="00E557DB">
            <w:pPr>
              <w:pStyle w:val="TAL"/>
            </w:pPr>
            <w:r w:rsidRPr="00507425">
              <w:t>Lowest, Mid</w:t>
            </w:r>
            <w:r w:rsidRPr="00507425">
              <w:rPr>
                <w:lang w:eastAsia="zh-CN"/>
              </w:rPr>
              <w:t>,</w:t>
            </w:r>
            <w:r w:rsidRPr="00507425">
              <w:t xml:space="preserve"> Highest</w:t>
            </w:r>
          </w:p>
        </w:tc>
      </w:tr>
      <w:tr w:rsidR="00A81019" w:rsidRPr="00507425" w14:paraId="0B95049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64E1E2" w14:textId="77777777" w:rsidR="00A81019" w:rsidRPr="00507425" w:rsidRDefault="00A81019" w:rsidP="00E557DB">
            <w:pPr>
              <w:pStyle w:val="TAL"/>
            </w:pPr>
            <w:r w:rsidRPr="00507425">
              <w:t>Test SCS as specified in Table 5.3.5-1</w:t>
            </w:r>
            <w:r w:rsidRPr="005074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93A45D0" w14:textId="77777777" w:rsidR="00A81019" w:rsidRPr="00507425" w:rsidRDefault="00A81019" w:rsidP="00E557DB">
            <w:pPr>
              <w:pStyle w:val="TAL"/>
            </w:pPr>
            <w:r w:rsidRPr="00507425">
              <w:t>Lowest</w:t>
            </w:r>
          </w:p>
        </w:tc>
      </w:tr>
      <w:tr w:rsidR="00A81019" w:rsidRPr="00507425" w14:paraId="35F7A3F0"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EDD2C41" w14:textId="77777777" w:rsidR="00A81019" w:rsidRPr="00507425" w:rsidRDefault="00A81019" w:rsidP="00E557DB">
            <w:pPr>
              <w:pStyle w:val="TAH"/>
            </w:pPr>
            <w:r w:rsidRPr="00507425">
              <w:t>Test Parameters</w:t>
            </w:r>
          </w:p>
        </w:tc>
      </w:tr>
      <w:tr w:rsidR="00A81019" w:rsidRPr="00507425" w14:paraId="09D28187"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7858FE6F" w14:textId="77777777" w:rsidR="00A81019" w:rsidRPr="00507425" w:rsidRDefault="00A81019"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925D6C6" w14:textId="77777777" w:rsidR="00A81019" w:rsidRPr="00507425" w:rsidRDefault="00A81019" w:rsidP="00E557DB">
            <w:pPr>
              <w:pStyle w:val="TAH"/>
            </w:pPr>
            <w:r w:rsidRPr="005074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BAD1385" w14:textId="77777777" w:rsidR="00A81019" w:rsidRPr="00507425" w:rsidRDefault="00A81019" w:rsidP="00E557DB">
            <w:pPr>
              <w:pStyle w:val="TAH"/>
            </w:pPr>
            <w:r w:rsidRPr="00507425">
              <w:t>Uplink Configuration</w:t>
            </w:r>
          </w:p>
        </w:tc>
      </w:tr>
      <w:tr w:rsidR="00A81019" w:rsidRPr="00507425" w14:paraId="63218516"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BBFD1F6" w14:textId="77777777" w:rsidR="00A81019" w:rsidRPr="00507425" w:rsidRDefault="00A81019" w:rsidP="00E557DB">
            <w:pPr>
              <w:pStyle w:val="TAH"/>
            </w:pPr>
            <w:r w:rsidRPr="005074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8E6B3DE" w14:textId="77777777" w:rsidR="00A81019" w:rsidRPr="00507425" w:rsidRDefault="00A81019" w:rsidP="00E557DB">
            <w:pPr>
              <w:pStyle w:val="TAH"/>
            </w:pPr>
            <w:proofErr w:type="spellStart"/>
            <w:r w:rsidRPr="005074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058F1BE7" w14:textId="77777777" w:rsidR="00A81019" w:rsidRPr="00507425" w:rsidRDefault="00A81019" w:rsidP="00E557DB">
            <w:pPr>
              <w:pStyle w:val="TAH"/>
            </w:pPr>
            <w:r w:rsidRPr="005074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E2E0EA2" w14:textId="77777777" w:rsidR="00A81019" w:rsidRPr="00507425" w:rsidRDefault="00A81019" w:rsidP="00E557DB">
            <w:pPr>
              <w:pStyle w:val="TAH"/>
            </w:pPr>
            <w:proofErr w:type="spellStart"/>
            <w:r w:rsidRPr="005074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7F45304" w14:textId="77777777" w:rsidR="00A81019" w:rsidRPr="00507425" w:rsidRDefault="00A81019" w:rsidP="00E557DB">
            <w:pPr>
              <w:pStyle w:val="TAH"/>
            </w:pPr>
            <w:r w:rsidRPr="00507425">
              <w:t>RB allocation</w:t>
            </w:r>
          </w:p>
        </w:tc>
      </w:tr>
      <w:tr w:rsidR="00A81019" w:rsidRPr="00507425" w14:paraId="047E9DD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17FB8585" w14:textId="77777777" w:rsidR="00A81019" w:rsidRPr="00507425" w:rsidRDefault="00A81019" w:rsidP="00E557DB">
            <w:pPr>
              <w:pStyle w:val="TAH"/>
            </w:pPr>
            <w:r w:rsidRPr="00507425">
              <w:t>1</w:t>
            </w:r>
          </w:p>
        </w:tc>
        <w:tc>
          <w:tcPr>
            <w:tcW w:w="1890" w:type="dxa"/>
            <w:tcBorders>
              <w:top w:val="single" w:sz="4" w:space="0" w:color="auto"/>
              <w:left w:val="single" w:sz="4" w:space="0" w:color="auto"/>
              <w:right w:val="single" w:sz="4" w:space="0" w:color="auto"/>
            </w:tcBorders>
          </w:tcPr>
          <w:p w14:paraId="273E01B4" w14:textId="77777777" w:rsidR="00A81019" w:rsidRPr="00507425" w:rsidRDefault="00A81019" w:rsidP="00E557DB">
            <w:pPr>
              <w:pStyle w:val="TAH"/>
            </w:pPr>
            <w:r w:rsidRPr="00507425">
              <w:t>CP-OFDM QPSK</w:t>
            </w:r>
          </w:p>
        </w:tc>
        <w:tc>
          <w:tcPr>
            <w:tcW w:w="1801" w:type="dxa"/>
            <w:gridSpan w:val="2"/>
            <w:tcBorders>
              <w:top w:val="single" w:sz="4" w:space="0" w:color="auto"/>
              <w:left w:val="single" w:sz="4" w:space="0" w:color="auto"/>
              <w:right w:val="single" w:sz="4" w:space="0" w:color="auto"/>
            </w:tcBorders>
            <w:hideMark/>
          </w:tcPr>
          <w:p w14:paraId="10D42DAF" w14:textId="77777777" w:rsidR="00A81019" w:rsidRPr="00507425" w:rsidRDefault="00A81019" w:rsidP="00E557DB">
            <w:pPr>
              <w:pStyle w:val="TAH"/>
            </w:pPr>
            <w:r w:rsidRPr="00507425">
              <w:t>NOTE 1</w:t>
            </w:r>
          </w:p>
        </w:tc>
        <w:tc>
          <w:tcPr>
            <w:tcW w:w="1979" w:type="dxa"/>
            <w:tcBorders>
              <w:top w:val="single" w:sz="4" w:space="0" w:color="auto"/>
              <w:left w:val="single" w:sz="4" w:space="0" w:color="auto"/>
              <w:bottom w:val="single" w:sz="4" w:space="0" w:color="auto"/>
              <w:right w:val="single" w:sz="4" w:space="0" w:color="auto"/>
            </w:tcBorders>
          </w:tcPr>
          <w:p w14:paraId="36E95D81" w14:textId="77777777" w:rsidR="00A81019" w:rsidRPr="00507425" w:rsidRDefault="00A81019" w:rsidP="00E557DB">
            <w:pPr>
              <w:pStyle w:val="TAH"/>
            </w:pPr>
            <w:r w:rsidRPr="00507425">
              <w:t>CP-OFDM QPSK</w:t>
            </w:r>
          </w:p>
        </w:tc>
        <w:tc>
          <w:tcPr>
            <w:tcW w:w="1519" w:type="dxa"/>
            <w:tcBorders>
              <w:top w:val="single" w:sz="4" w:space="0" w:color="auto"/>
              <w:left w:val="single" w:sz="4" w:space="0" w:color="auto"/>
              <w:bottom w:val="single" w:sz="4" w:space="0" w:color="auto"/>
              <w:right w:val="single" w:sz="4" w:space="0" w:color="auto"/>
            </w:tcBorders>
            <w:hideMark/>
          </w:tcPr>
          <w:p w14:paraId="31B4E9EB" w14:textId="77777777" w:rsidR="00A81019" w:rsidRPr="00507425" w:rsidRDefault="00A81019" w:rsidP="00E557DB">
            <w:pPr>
              <w:pStyle w:val="TAH"/>
            </w:pPr>
            <w:r w:rsidRPr="00507425">
              <w:rPr>
                <w:lang w:eastAsia="zh-CN"/>
              </w:rPr>
              <w:t>NOTE 1</w:t>
            </w:r>
          </w:p>
        </w:tc>
      </w:tr>
      <w:tr w:rsidR="00A81019" w:rsidRPr="00507425" w14:paraId="71A128C1"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7AD153" w14:textId="77777777" w:rsidR="00A81019" w:rsidRPr="00507425" w:rsidRDefault="00A81019" w:rsidP="00E557DB">
            <w:pPr>
              <w:pStyle w:val="TAN"/>
              <w:rPr>
                <w:lang w:eastAsia="zh-CN"/>
              </w:rPr>
            </w:pPr>
            <w:r w:rsidRPr="00507425">
              <w:rPr>
                <w:lang w:eastAsia="zh-CN"/>
              </w:rPr>
              <w:t>NOTE 1:</w:t>
            </w:r>
            <w:r w:rsidRPr="00507425">
              <w:rPr>
                <w:lang w:eastAsia="zh-CN"/>
              </w:rPr>
              <w:tab/>
              <w:t>The specific configuration of uplink and downlink are defined in Table 7.3D.2.4.1-1.</w:t>
            </w:r>
          </w:p>
          <w:p w14:paraId="6ABD0CCE" w14:textId="165A2F29" w:rsidR="00A81019" w:rsidRPr="00507425" w:rsidRDefault="00A81019" w:rsidP="00E557DB">
            <w:pPr>
              <w:pStyle w:val="TAN"/>
            </w:pPr>
            <w:r w:rsidRPr="00507425">
              <w:rPr>
                <w:lang w:eastAsia="zh-CN"/>
              </w:rPr>
              <w:t>NOTE 2:</w:t>
            </w:r>
            <w:r w:rsidRPr="00507425">
              <w:rPr>
                <w:lang w:eastAsia="zh-CN"/>
              </w:rPr>
              <w:tab/>
              <w:t>In a band where UE supports 4Rx</w:t>
            </w:r>
            <w:ins w:id="178" w:author="Huawei" w:date="2024-10-30T15:30:00Z">
              <w:r w:rsidR="00423A7E" w:rsidRPr="00507425">
                <w:rPr>
                  <w:lang w:eastAsia="zh-CN"/>
                </w:rPr>
                <w:t xml:space="preserve"> but not supports 8Rx</w:t>
              </w:r>
            </w:ins>
            <w:r w:rsidRPr="00507425">
              <w:rPr>
                <w:lang w:eastAsia="zh-CN"/>
              </w:rPr>
              <w:t>, the test shall be performed only with 4Rx antennas ports connected and 4Rx REFSENS requirement (</w:t>
            </w:r>
            <w:ins w:id="179" w:author="Huawei" w:date="2024-10-30T15:29:00Z">
              <w:r w:rsidR="00423A7E" w:rsidRPr="00507425">
                <w:rPr>
                  <w:lang w:eastAsia="zh-CN"/>
                </w:rPr>
                <w:t>Table 7.3.2.5-2a and Table 7.3.2.5-2b</w:t>
              </w:r>
            </w:ins>
            <w:del w:id="180" w:author="Huawei" w:date="2024-10-30T15:29:00Z">
              <w:r w:rsidRPr="00507425" w:rsidDel="00423A7E">
                <w:rPr>
                  <w:lang w:eastAsia="zh-CN"/>
                </w:rPr>
                <w:delText>Table 7.3.2.5-2</w:delText>
              </w:r>
            </w:del>
            <w:r w:rsidRPr="00507425">
              <w:rPr>
                <w:lang w:eastAsia="zh-CN"/>
              </w:rPr>
              <w:t>) is used in the test requirements.</w:t>
            </w:r>
            <w:ins w:id="181" w:author="Huawei" w:date="2024-10-30T15:29:00Z">
              <w:r w:rsidR="00423A7E" w:rsidRPr="00507425">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14CEBAA" w14:textId="61A2D3E9" w:rsidR="004226F9" w:rsidRPr="006A6DC8" w:rsidRDefault="00450B80" w:rsidP="00C46006">
      <w:pPr>
        <w:pStyle w:val="Heading3"/>
        <w:ind w:left="0" w:firstLine="0"/>
        <w:rPr>
          <w:noProof/>
          <w:color w:val="FF0000"/>
        </w:rPr>
      </w:pPr>
      <w:r w:rsidRPr="00507425">
        <w:rPr>
          <w:noProof/>
          <w:color w:val="FF0000"/>
        </w:rPr>
        <w:t>&lt;</w:t>
      </w:r>
      <w:r w:rsidR="004226F9" w:rsidRPr="00507425">
        <w:rPr>
          <w:noProof/>
          <w:color w:val="FF0000"/>
        </w:rPr>
        <w:t>End of Changes&gt;</w:t>
      </w:r>
      <w:bookmarkEnd w:id="4"/>
      <w:bookmarkEnd w:id="5"/>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F1886" w14:textId="77777777" w:rsidR="00085398" w:rsidRDefault="00085398">
      <w:r>
        <w:separator/>
      </w:r>
    </w:p>
  </w:endnote>
  <w:endnote w:type="continuationSeparator" w:id="0">
    <w:p w14:paraId="29AAEAD0" w14:textId="77777777" w:rsidR="00085398" w:rsidRDefault="0008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CDA5B" w14:textId="77777777" w:rsidR="00085398" w:rsidRDefault="00085398">
      <w:r>
        <w:separator/>
      </w:r>
    </w:p>
  </w:footnote>
  <w:footnote w:type="continuationSeparator" w:id="0">
    <w:p w14:paraId="07F1FDAE" w14:textId="77777777" w:rsidR="00085398" w:rsidRDefault="0008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2A9E"/>
    <w:rsid w:val="00066DE0"/>
    <w:rsid w:val="00085398"/>
    <w:rsid w:val="000876E3"/>
    <w:rsid w:val="000A46C4"/>
    <w:rsid w:val="000A6394"/>
    <w:rsid w:val="000B7FED"/>
    <w:rsid w:val="000C038A"/>
    <w:rsid w:val="000C2214"/>
    <w:rsid w:val="000C2949"/>
    <w:rsid w:val="000C6598"/>
    <w:rsid w:val="000D2AB7"/>
    <w:rsid w:val="000D44B3"/>
    <w:rsid w:val="00145D43"/>
    <w:rsid w:val="001516A1"/>
    <w:rsid w:val="00155836"/>
    <w:rsid w:val="001558D2"/>
    <w:rsid w:val="001577C5"/>
    <w:rsid w:val="00180B2C"/>
    <w:rsid w:val="00185774"/>
    <w:rsid w:val="00192C46"/>
    <w:rsid w:val="001A08B3"/>
    <w:rsid w:val="001A1E84"/>
    <w:rsid w:val="001A7B60"/>
    <w:rsid w:val="001B52F0"/>
    <w:rsid w:val="001B7A65"/>
    <w:rsid w:val="001C104C"/>
    <w:rsid w:val="001D5E67"/>
    <w:rsid w:val="001E41F3"/>
    <w:rsid w:val="001E687C"/>
    <w:rsid w:val="00201BB0"/>
    <w:rsid w:val="0020243C"/>
    <w:rsid w:val="00214EAC"/>
    <w:rsid w:val="00216440"/>
    <w:rsid w:val="002328B9"/>
    <w:rsid w:val="00236A22"/>
    <w:rsid w:val="0025321E"/>
    <w:rsid w:val="00253BCB"/>
    <w:rsid w:val="002543E1"/>
    <w:rsid w:val="0026004D"/>
    <w:rsid w:val="0026124E"/>
    <w:rsid w:val="002640DD"/>
    <w:rsid w:val="0026497A"/>
    <w:rsid w:val="00275D12"/>
    <w:rsid w:val="002775C8"/>
    <w:rsid w:val="00282FD4"/>
    <w:rsid w:val="00284FEB"/>
    <w:rsid w:val="002860C4"/>
    <w:rsid w:val="002A7785"/>
    <w:rsid w:val="002B5741"/>
    <w:rsid w:val="002D33ED"/>
    <w:rsid w:val="002E472E"/>
    <w:rsid w:val="002E5DF5"/>
    <w:rsid w:val="002F0A72"/>
    <w:rsid w:val="00305409"/>
    <w:rsid w:val="00315CDF"/>
    <w:rsid w:val="00321598"/>
    <w:rsid w:val="00324B56"/>
    <w:rsid w:val="0033398F"/>
    <w:rsid w:val="003448D2"/>
    <w:rsid w:val="00355FD5"/>
    <w:rsid w:val="003609EF"/>
    <w:rsid w:val="0036231A"/>
    <w:rsid w:val="003646E4"/>
    <w:rsid w:val="00370AC4"/>
    <w:rsid w:val="00374DD4"/>
    <w:rsid w:val="003866D5"/>
    <w:rsid w:val="0039707D"/>
    <w:rsid w:val="003A11CE"/>
    <w:rsid w:val="003C0C1C"/>
    <w:rsid w:val="003D3AB0"/>
    <w:rsid w:val="003D7DB7"/>
    <w:rsid w:val="003E1A36"/>
    <w:rsid w:val="003E6B28"/>
    <w:rsid w:val="00403A78"/>
    <w:rsid w:val="00405CDD"/>
    <w:rsid w:val="004062CC"/>
    <w:rsid w:val="0041009C"/>
    <w:rsid w:val="00410371"/>
    <w:rsid w:val="00414694"/>
    <w:rsid w:val="004213FF"/>
    <w:rsid w:val="004226F9"/>
    <w:rsid w:val="00423A7E"/>
    <w:rsid w:val="004242F1"/>
    <w:rsid w:val="00450B80"/>
    <w:rsid w:val="004567E4"/>
    <w:rsid w:val="00472AB2"/>
    <w:rsid w:val="004778D8"/>
    <w:rsid w:val="00486488"/>
    <w:rsid w:val="004B75B7"/>
    <w:rsid w:val="004C373A"/>
    <w:rsid w:val="004D0F66"/>
    <w:rsid w:val="004E1931"/>
    <w:rsid w:val="004E4A75"/>
    <w:rsid w:val="0050293D"/>
    <w:rsid w:val="005045B0"/>
    <w:rsid w:val="00507425"/>
    <w:rsid w:val="0051580D"/>
    <w:rsid w:val="00517AED"/>
    <w:rsid w:val="00517D20"/>
    <w:rsid w:val="005310DA"/>
    <w:rsid w:val="005359ED"/>
    <w:rsid w:val="00547111"/>
    <w:rsid w:val="00547212"/>
    <w:rsid w:val="005547D5"/>
    <w:rsid w:val="005639C8"/>
    <w:rsid w:val="00585FE0"/>
    <w:rsid w:val="005924E6"/>
    <w:rsid w:val="00592D74"/>
    <w:rsid w:val="005A22E1"/>
    <w:rsid w:val="005B2EE9"/>
    <w:rsid w:val="005C1B1E"/>
    <w:rsid w:val="005D1C64"/>
    <w:rsid w:val="005E2C44"/>
    <w:rsid w:val="005E2FFC"/>
    <w:rsid w:val="005F277A"/>
    <w:rsid w:val="00602E52"/>
    <w:rsid w:val="00606072"/>
    <w:rsid w:val="006127B3"/>
    <w:rsid w:val="00621188"/>
    <w:rsid w:val="006257ED"/>
    <w:rsid w:val="00636682"/>
    <w:rsid w:val="00643344"/>
    <w:rsid w:val="00665C47"/>
    <w:rsid w:val="00676F16"/>
    <w:rsid w:val="006832E8"/>
    <w:rsid w:val="00695808"/>
    <w:rsid w:val="006A3C95"/>
    <w:rsid w:val="006B0071"/>
    <w:rsid w:val="006B46FB"/>
    <w:rsid w:val="006C6A66"/>
    <w:rsid w:val="006D11CB"/>
    <w:rsid w:val="006D58A9"/>
    <w:rsid w:val="006E21FB"/>
    <w:rsid w:val="006E3CF7"/>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C4070"/>
    <w:rsid w:val="007D6A07"/>
    <w:rsid w:val="007F7259"/>
    <w:rsid w:val="00801AB9"/>
    <w:rsid w:val="008040A8"/>
    <w:rsid w:val="00816EB4"/>
    <w:rsid w:val="00824843"/>
    <w:rsid w:val="008279FA"/>
    <w:rsid w:val="00827F4D"/>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5974"/>
    <w:rsid w:val="009777D9"/>
    <w:rsid w:val="00991622"/>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5B62"/>
    <w:rsid w:val="00A66A9D"/>
    <w:rsid w:val="00A7671C"/>
    <w:rsid w:val="00A769B9"/>
    <w:rsid w:val="00A76AAF"/>
    <w:rsid w:val="00A81019"/>
    <w:rsid w:val="00A95414"/>
    <w:rsid w:val="00AA2CBC"/>
    <w:rsid w:val="00AA2E13"/>
    <w:rsid w:val="00AA2FC3"/>
    <w:rsid w:val="00AC5820"/>
    <w:rsid w:val="00AD0398"/>
    <w:rsid w:val="00AD1CD8"/>
    <w:rsid w:val="00AD34BE"/>
    <w:rsid w:val="00AF17F9"/>
    <w:rsid w:val="00AF61F7"/>
    <w:rsid w:val="00B03388"/>
    <w:rsid w:val="00B051F7"/>
    <w:rsid w:val="00B23CF8"/>
    <w:rsid w:val="00B258BB"/>
    <w:rsid w:val="00B32D92"/>
    <w:rsid w:val="00B405D4"/>
    <w:rsid w:val="00B554A8"/>
    <w:rsid w:val="00B6008A"/>
    <w:rsid w:val="00B67B97"/>
    <w:rsid w:val="00B85D3C"/>
    <w:rsid w:val="00B90EDC"/>
    <w:rsid w:val="00B968C8"/>
    <w:rsid w:val="00BA3EC5"/>
    <w:rsid w:val="00BA51D9"/>
    <w:rsid w:val="00BA5296"/>
    <w:rsid w:val="00BB5DFC"/>
    <w:rsid w:val="00BB5E52"/>
    <w:rsid w:val="00BC4CE9"/>
    <w:rsid w:val="00BD03EA"/>
    <w:rsid w:val="00BD279D"/>
    <w:rsid w:val="00BD31D7"/>
    <w:rsid w:val="00BD63F9"/>
    <w:rsid w:val="00BD6BB8"/>
    <w:rsid w:val="00BE3C9A"/>
    <w:rsid w:val="00BF70A8"/>
    <w:rsid w:val="00BF7E98"/>
    <w:rsid w:val="00C0007D"/>
    <w:rsid w:val="00C30044"/>
    <w:rsid w:val="00C329AF"/>
    <w:rsid w:val="00C46006"/>
    <w:rsid w:val="00C550B2"/>
    <w:rsid w:val="00C66BA2"/>
    <w:rsid w:val="00C779B3"/>
    <w:rsid w:val="00C90DF9"/>
    <w:rsid w:val="00C95985"/>
    <w:rsid w:val="00CA0228"/>
    <w:rsid w:val="00CA2332"/>
    <w:rsid w:val="00CA694C"/>
    <w:rsid w:val="00CB1180"/>
    <w:rsid w:val="00CC1014"/>
    <w:rsid w:val="00CC5026"/>
    <w:rsid w:val="00CC580C"/>
    <w:rsid w:val="00CC68D0"/>
    <w:rsid w:val="00CD15A5"/>
    <w:rsid w:val="00CD1E49"/>
    <w:rsid w:val="00CD2F17"/>
    <w:rsid w:val="00CD5FA2"/>
    <w:rsid w:val="00CD675A"/>
    <w:rsid w:val="00CE3DA1"/>
    <w:rsid w:val="00CE48A0"/>
    <w:rsid w:val="00CF4426"/>
    <w:rsid w:val="00D03F9A"/>
    <w:rsid w:val="00D04359"/>
    <w:rsid w:val="00D0541F"/>
    <w:rsid w:val="00D065EB"/>
    <w:rsid w:val="00D06D51"/>
    <w:rsid w:val="00D15DAA"/>
    <w:rsid w:val="00D2178B"/>
    <w:rsid w:val="00D24991"/>
    <w:rsid w:val="00D25D59"/>
    <w:rsid w:val="00D276B1"/>
    <w:rsid w:val="00D33A16"/>
    <w:rsid w:val="00D50255"/>
    <w:rsid w:val="00D50D3D"/>
    <w:rsid w:val="00D513CF"/>
    <w:rsid w:val="00D61C87"/>
    <w:rsid w:val="00D63692"/>
    <w:rsid w:val="00D63F8B"/>
    <w:rsid w:val="00D66520"/>
    <w:rsid w:val="00D84BD3"/>
    <w:rsid w:val="00D97E4A"/>
    <w:rsid w:val="00DB139E"/>
    <w:rsid w:val="00DB5DCC"/>
    <w:rsid w:val="00DB6C61"/>
    <w:rsid w:val="00DE34CF"/>
    <w:rsid w:val="00E13F3D"/>
    <w:rsid w:val="00E2190B"/>
    <w:rsid w:val="00E34898"/>
    <w:rsid w:val="00E614DE"/>
    <w:rsid w:val="00E71784"/>
    <w:rsid w:val="00E728DA"/>
    <w:rsid w:val="00E801D3"/>
    <w:rsid w:val="00E95E35"/>
    <w:rsid w:val="00EB09B7"/>
    <w:rsid w:val="00EB4322"/>
    <w:rsid w:val="00ED1D3D"/>
    <w:rsid w:val="00ED4A08"/>
    <w:rsid w:val="00EE7D7C"/>
    <w:rsid w:val="00EF2792"/>
    <w:rsid w:val="00EF71BB"/>
    <w:rsid w:val="00F055B3"/>
    <w:rsid w:val="00F079C9"/>
    <w:rsid w:val="00F13B43"/>
    <w:rsid w:val="00F22649"/>
    <w:rsid w:val="00F25D98"/>
    <w:rsid w:val="00F300FB"/>
    <w:rsid w:val="00F35989"/>
    <w:rsid w:val="00F419A4"/>
    <w:rsid w:val="00F6678C"/>
    <w:rsid w:val="00F978B8"/>
    <w:rsid w:val="00FA295E"/>
    <w:rsid w:val="00FA4B31"/>
    <w:rsid w:val="00FB6386"/>
    <w:rsid w:val="00FD15E2"/>
    <w:rsid w:val="00FE5DCF"/>
    <w:rsid w:val="00FF1DB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78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30</Pages>
  <Words>10032</Words>
  <Characters>57184</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2024-10-29T12:26:00Z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